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34E45E" w14:textId="293106A8" w:rsidR="00942136" w:rsidRDefault="00942136" w:rsidP="0094213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142D60">
        <w:rPr>
          <w:b/>
          <w:i/>
          <w:noProof/>
          <w:sz w:val="28"/>
        </w:rPr>
        <w:t>0307</w:t>
      </w:r>
      <w:r>
        <w:rPr>
          <w:b/>
          <w:i/>
          <w:noProof/>
          <w:sz w:val="28"/>
        </w:rPr>
        <w:fldChar w:fldCharType="end"/>
      </w:r>
    </w:p>
    <w:p w14:paraId="3029B8E6" w14:textId="77777777" w:rsidR="00942136" w:rsidRDefault="00942136" w:rsidP="00942136">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554B4" w:rsidR="001E41F3" w:rsidRPr="00410371" w:rsidRDefault="00D16FF6" w:rsidP="005248AC">
            <w:pPr>
              <w:pStyle w:val="CRCoverPage"/>
              <w:spacing w:after="0"/>
              <w:jc w:val="right"/>
              <w:rPr>
                <w:b/>
                <w:noProof/>
                <w:sz w:val="28"/>
              </w:rPr>
            </w:pPr>
            <w:r w:rsidRPr="000B61FB">
              <w:rPr>
                <w:b/>
                <w:sz w:val="28"/>
              </w:rPr>
              <w:t>29.5</w:t>
            </w:r>
            <w:r w:rsidR="00C14C91">
              <w:rPr>
                <w:b/>
                <w:sz w:val="28"/>
              </w:rPr>
              <w:t>2</w:t>
            </w:r>
            <w:r w:rsidR="005248AC">
              <w:rPr>
                <w:b/>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23439E" w:rsidR="001E41F3" w:rsidRPr="00D16FF6" w:rsidRDefault="0087336D" w:rsidP="004520C1">
            <w:pPr>
              <w:pStyle w:val="CRCoverPage"/>
              <w:spacing w:after="0"/>
              <w:rPr>
                <w:rFonts w:eastAsiaTheme="minorEastAsia"/>
                <w:b/>
                <w:sz w:val="28"/>
              </w:rPr>
            </w:pPr>
            <w:r>
              <w:rPr>
                <w:rFonts w:eastAsiaTheme="minorEastAsia"/>
                <w:b/>
                <w:sz w:val="28"/>
              </w:rPr>
              <w:t>0</w:t>
            </w:r>
            <w:r w:rsidR="004520C1">
              <w:rPr>
                <w:rFonts w:eastAsiaTheme="minorEastAsia"/>
                <w:b/>
                <w:sz w:val="28"/>
              </w:rPr>
              <w:t>653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927FE" w:rsidR="001E41F3" w:rsidRPr="00410371" w:rsidRDefault="00D16FF6" w:rsidP="00CE604E">
            <w:pPr>
              <w:pStyle w:val="CRCoverPage"/>
              <w:spacing w:after="0"/>
              <w:jc w:val="center"/>
              <w:rPr>
                <w:noProof/>
                <w:sz w:val="28"/>
              </w:rPr>
            </w:pPr>
            <w:r w:rsidRPr="000B61FB">
              <w:rPr>
                <w:b/>
                <w:sz w:val="28"/>
              </w:rPr>
              <w:t>1</w:t>
            </w:r>
            <w:r w:rsidR="00CE604E">
              <w:rPr>
                <w:b/>
                <w:sz w:val="28"/>
              </w:rPr>
              <w:t>6</w:t>
            </w:r>
            <w:r w:rsidRPr="000B61FB">
              <w:rPr>
                <w:b/>
                <w:sz w:val="28"/>
              </w:rPr>
              <w:t>.</w:t>
            </w:r>
            <w:r w:rsidR="00CE604E">
              <w:rPr>
                <w:b/>
                <w:sz w:val="28"/>
              </w:rPr>
              <w:t>12</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17AB2" w:rsidR="001E41F3" w:rsidRDefault="00AE7151" w:rsidP="009F2CFE">
            <w:pPr>
              <w:pStyle w:val="CRCoverPage"/>
              <w:spacing w:after="0"/>
              <w:ind w:left="100"/>
              <w:rPr>
                <w:noProof/>
              </w:rPr>
            </w:pPr>
            <w:r>
              <w:rPr>
                <w:noProof/>
                <w:lang w:eastAsia="zh-CN"/>
              </w:rPr>
              <w:t>Invalid</w:t>
            </w:r>
            <w:r>
              <w:rPr>
                <w:rFonts w:hint="eastAsia"/>
                <w:noProof/>
                <w:lang w:eastAsia="zh-CN"/>
              </w:rPr>
              <w:t xml:space="preserve"> </w:t>
            </w:r>
            <w:r>
              <w:rPr>
                <w:lang w:eastAsia="zh-CN"/>
              </w:rPr>
              <w:t>JSON value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99A57" w:rsidR="001E41F3" w:rsidRPr="005248AC" w:rsidRDefault="005248AC" w:rsidP="00CC37DF">
            <w:pPr>
              <w:pStyle w:val="CRCoverPage"/>
              <w:spacing w:after="0"/>
              <w:ind w:left="100"/>
              <w:rPr>
                <w:noProof/>
              </w:rPr>
            </w:pPr>
            <w:r w:rsidRPr="005248AC">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C33E8" w:rsidR="001E41F3" w:rsidRDefault="0040587B" w:rsidP="00AF7558">
            <w:pPr>
              <w:pStyle w:val="CRCoverPage"/>
              <w:spacing w:after="0"/>
              <w:ind w:left="100"/>
              <w:rPr>
                <w:noProof/>
              </w:rPr>
            </w:pPr>
            <w:r w:rsidRPr="000B61FB">
              <w:t>202</w:t>
            </w:r>
            <w:r w:rsidR="00CC37DF">
              <w:t>3</w:t>
            </w:r>
            <w:r w:rsidRPr="000B61FB">
              <w:t>-</w:t>
            </w:r>
            <w:r w:rsidR="00AF7558">
              <w:t>2</w:t>
            </w:r>
            <w:r w:rsidRPr="000B61FB">
              <w:t>-</w:t>
            </w:r>
            <w:r w:rsidR="00AF7558">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DBBF9" w:rsidR="001E41F3" w:rsidRDefault="005963F3"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555E26" w:rsidR="001E41F3" w:rsidRDefault="00D16FF6" w:rsidP="005963F3">
            <w:pPr>
              <w:pStyle w:val="CRCoverPage"/>
              <w:spacing w:after="0"/>
              <w:ind w:left="100"/>
              <w:rPr>
                <w:noProof/>
              </w:rPr>
            </w:pPr>
            <w:r w:rsidRPr="000B61FB">
              <w:t>Rel-1</w:t>
            </w:r>
            <w:r w:rsidR="005963F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2FFC28" w14:textId="048DAD93" w:rsidR="009F2CFE" w:rsidRDefault="00EA411F" w:rsidP="00B106FF">
            <w:pPr>
              <w:pStyle w:val="CRCoverPage"/>
              <w:spacing w:after="0"/>
              <w:ind w:left="100"/>
              <w:rPr>
                <w:lang w:eastAsia="zh-CN"/>
              </w:rPr>
            </w:pPr>
            <w:r>
              <w:rPr>
                <w:rFonts w:hint="eastAsia"/>
                <w:lang w:eastAsia="zh-CN"/>
              </w:rPr>
              <w:t>The value</w:t>
            </w:r>
            <w:r>
              <w:rPr>
                <w:lang w:eastAsia="zh-CN"/>
              </w:rPr>
              <w:t>s</w:t>
            </w:r>
            <w:r>
              <w:rPr>
                <w:rFonts w:hint="eastAsia"/>
                <w:lang w:eastAsia="zh-CN"/>
              </w:rPr>
              <w:t xml:space="preserve"> of Boolean data type </w:t>
            </w:r>
            <w:r>
              <w:rPr>
                <w:rFonts w:eastAsia="Batang"/>
                <w:sz w:val="18"/>
              </w:rPr>
              <w:t>AnySlice</w:t>
            </w:r>
            <w:r>
              <w:rPr>
                <w:lang w:eastAsia="zh-CN"/>
              </w:rPr>
              <w:t xml:space="preserve"> are defined as uppercase, which are invalid JSON value.</w:t>
            </w:r>
          </w:p>
          <w:p w14:paraId="708AA7DE" w14:textId="7D131CB3" w:rsidR="00C14C91" w:rsidRPr="00B3216D" w:rsidRDefault="00C14C91" w:rsidP="00C14C9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60E942B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D459C" w14:textId="11E6399D" w:rsidR="00B106FF" w:rsidRDefault="00EA411F">
            <w:pPr>
              <w:pStyle w:val="CRCoverPage"/>
              <w:spacing w:after="0"/>
              <w:ind w:left="100"/>
              <w:rPr>
                <w:lang w:eastAsia="zh-CN"/>
              </w:rPr>
            </w:pPr>
            <w:r>
              <w:rPr>
                <w:rFonts w:hint="eastAsia"/>
                <w:lang w:eastAsia="zh-CN"/>
              </w:rPr>
              <w:t>Correct the values of Boolean data type</w:t>
            </w:r>
            <w:r>
              <w:rPr>
                <w:lang w:eastAsia="zh-CN"/>
              </w:rPr>
              <w:t xml:space="preserve"> to lowercase.</w:t>
            </w:r>
          </w:p>
          <w:p w14:paraId="31C656EC" w14:textId="0D1F214D" w:rsidR="00633723" w:rsidRDefault="0063372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5746C2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4C9DF" w:rsidR="001E41F3" w:rsidRDefault="00620B43" w:rsidP="00320616">
            <w:pPr>
              <w:pStyle w:val="CRCoverPage"/>
              <w:spacing w:after="0"/>
              <w:ind w:left="100"/>
              <w:rPr>
                <w:noProof/>
                <w:lang w:eastAsia="zh-CN"/>
              </w:rPr>
            </w:pPr>
            <w:r>
              <w:rPr>
                <w:noProof/>
                <w:lang w:eastAsia="zh-CN"/>
              </w:rPr>
              <w:t xml:space="preserve">Invalid </w:t>
            </w:r>
            <w:r>
              <w:rPr>
                <w:lang w:eastAsia="zh-CN"/>
              </w:rPr>
              <w:t>JSON value.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70B9A" w:rsidR="001E41F3" w:rsidRDefault="009F2CFE">
            <w:pPr>
              <w:pStyle w:val="CRCoverPage"/>
              <w:spacing w:after="0"/>
              <w:ind w:left="100"/>
              <w:rPr>
                <w:noProof/>
                <w:lang w:eastAsia="zh-CN"/>
              </w:rPr>
            </w:pPr>
            <w:r>
              <w:t>5.1.6.2.3, 5.1.6.3.2, 5.2.6.2.3,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1592E0" w:rsidR="001E41F3" w:rsidRDefault="000B77C7">
            <w:pPr>
              <w:pStyle w:val="CRCoverPage"/>
              <w:spacing w:after="0"/>
              <w:ind w:left="100"/>
              <w:rPr>
                <w:noProof/>
              </w:rPr>
            </w:pPr>
            <w:r>
              <w:t>This CR introduces backward compatible corrections to the OpenAPI file</w:t>
            </w:r>
            <w:r>
              <w:rPr>
                <w:bCs/>
              </w:rPr>
              <w:t xml:space="preserve"> for </w:t>
            </w:r>
            <w:r>
              <w:rPr>
                <w:noProof/>
              </w:rPr>
              <w:t>Nnwdaf_EventsSubscription API</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37B44C3"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65D1B0FA" w14:textId="77777777" w:rsidR="00CE604E" w:rsidRPr="00B14BFF" w:rsidRDefault="00CE604E" w:rsidP="00CE604E">
      <w:pPr>
        <w:pStyle w:val="50"/>
      </w:pPr>
      <w:bookmarkStart w:id="2" w:name="_Toc28012816"/>
      <w:bookmarkStart w:id="3" w:name="_Toc34266286"/>
      <w:bookmarkStart w:id="4" w:name="_Toc45134042"/>
      <w:bookmarkStart w:id="5" w:name="_Toc50032690"/>
      <w:bookmarkStart w:id="6" w:name="_Toc36102457"/>
      <w:bookmarkStart w:id="7" w:name="_Toc43563499"/>
      <w:bookmarkStart w:id="8" w:name="_Toc51763002"/>
      <w:bookmarkStart w:id="9" w:name="_Toc56641250"/>
      <w:bookmarkStart w:id="10" w:name="_Toc59017767"/>
      <w:bookmarkStart w:id="11" w:name="_Toc63199139"/>
      <w:bookmarkStart w:id="12" w:name="_Toc66230568"/>
      <w:bookmarkStart w:id="13" w:name="_Toc68168799"/>
      <w:bookmarkStart w:id="14" w:name="_Toc70545572"/>
      <w:bookmarkStart w:id="15" w:name="_Toc83225085"/>
      <w:bookmarkStart w:id="16" w:name="_Toc90655564"/>
      <w:bookmarkStart w:id="17" w:name="_Toc97231934"/>
      <w:bookmarkStart w:id="18" w:name="_Toc104538340"/>
      <w:r w:rsidRPr="00B14BFF">
        <w:lastRenderedPageBreak/>
        <w:t>5.1.6.2.3</w:t>
      </w:r>
      <w:r w:rsidRPr="00B14BFF">
        <w:tab/>
        <w:t>Type EventSubscription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87F623A" w14:textId="77777777" w:rsidR="00CE604E" w:rsidRPr="00B14BFF" w:rsidRDefault="00CE604E" w:rsidP="00CE604E">
      <w:pPr>
        <w:pStyle w:val="TH"/>
      </w:pPr>
      <w:r w:rsidRPr="00B14BFF">
        <w:t>Table 5.1.6.2.3-1: Definition of type EventSubscription</w:t>
      </w: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10"/>
        <w:gridCol w:w="1893"/>
        <w:gridCol w:w="286"/>
        <w:gridCol w:w="1067"/>
        <w:gridCol w:w="2734"/>
        <w:gridCol w:w="1485"/>
      </w:tblGrid>
      <w:tr w:rsidR="00CE604E" w:rsidRPr="00B14BFF" w14:paraId="02433FD3" w14:textId="77777777" w:rsidTr="00986A8A">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tcPr>
          <w:p w14:paraId="09E82B22" w14:textId="77777777" w:rsidR="00CE604E" w:rsidRPr="00B14BFF" w:rsidRDefault="00CE604E" w:rsidP="00986A8A">
            <w:pPr>
              <w:pStyle w:val="TAH"/>
            </w:pPr>
            <w:r w:rsidRPr="00B14BFF">
              <w:lastRenderedPageBreak/>
              <w:t>Attribute name</w:t>
            </w:r>
          </w:p>
        </w:tc>
        <w:tc>
          <w:tcPr>
            <w:tcW w:w="1893" w:type="dxa"/>
            <w:tcBorders>
              <w:top w:val="single" w:sz="4" w:space="0" w:color="auto"/>
              <w:left w:val="single" w:sz="4" w:space="0" w:color="auto"/>
              <w:bottom w:val="single" w:sz="4" w:space="0" w:color="auto"/>
              <w:right w:val="single" w:sz="4" w:space="0" w:color="auto"/>
            </w:tcBorders>
            <w:shd w:val="clear" w:color="auto" w:fill="C0C0C0"/>
          </w:tcPr>
          <w:p w14:paraId="2ACB6595" w14:textId="77777777" w:rsidR="00CE604E" w:rsidRPr="00B14BFF" w:rsidRDefault="00CE604E" w:rsidP="00986A8A">
            <w:pPr>
              <w:pStyle w:val="TAH"/>
            </w:pPr>
            <w:r w:rsidRPr="00B14BFF">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tcPr>
          <w:p w14:paraId="5804E1BD" w14:textId="77777777" w:rsidR="00CE604E" w:rsidRPr="00B14BFF" w:rsidRDefault="00CE604E" w:rsidP="00986A8A">
            <w:pPr>
              <w:pStyle w:val="TAH"/>
            </w:pPr>
            <w:r w:rsidRPr="00B14BFF">
              <w:t>P</w:t>
            </w:r>
          </w:p>
        </w:tc>
        <w:tc>
          <w:tcPr>
            <w:tcW w:w="1067" w:type="dxa"/>
            <w:tcBorders>
              <w:top w:val="single" w:sz="4" w:space="0" w:color="auto"/>
              <w:left w:val="single" w:sz="4" w:space="0" w:color="auto"/>
              <w:bottom w:val="single" w:sz="4" w:space="0" w:color="auto"/>
              <w:right w:val="single" w:sz="4" w:space="0" w:color="auto"/>
            </w:tcBorders>
            <w:shd w:val="clear" w:color="auto" w:fill="C0C0C0"/>
          </w:tcPr>
          <w:p w14:paraId="4E54FCFB" w14:textId="77777777" w:rsidR="00CE604E" w:rsidRPr="00B14BFF" w:rsidRDefault="00CE604E" w:rsidP="00986A8A">
            <w:pPr>
              <w:pStyle w:val="TAH"/>
            </w:pPr>
            <w:r w:rsidRPr="00B14BFF">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tcPr>
          <w:p w14:paraId="2D7A038C" w14:textId="77777777" w:rsidR="00CE604E" w:rsidRPr="00B14BFF" w:rsidRDefault="00CE604E" w:rsidP="00986A8A">
            <w:pPr>
              <w:pStyle w:val="TAH"/>
              <w:rPr>
                <w:rFonts w:cs="Arial"/>
                <w:szCs w:val="18"/>
              </w:rPr>
            </w:pPr>
            <w:r w:rsidRPr="00B14BFF">
              <w:rPr>
                <w:rFonts w:cs="Arial"/>
                <w:szCs w:val="18"/>
              </w:rPr>
              <w:t>Description</w:t>
            </w:r>
          </w:p>
        </w:tc>
        <w:tc>
          <w:tcPr>
            <w:tcW w:w="1485" w:type="dxa"/>
            <w:tcBorders>
              <w:top w:val="single" w:sz="4" w:space="0" w:color="auto"/>
              <w:left w:val="single" w:sz="4" w:space="0" w:color="auto"/>
              <w:bottom w:val="single" w:sz="4" w:space="0" w:color="auto"/>
              <w:right w:val="single" w:sz="4" w:space="0" w:color="auto"/>
            </w:tcBorders>
            <w:shd w:val="clear" w:color="auto" w:fill="C0C0C0"/>
          </w:tcPr>
          <w:p w14:paraId="3CE6EDF2" w14:textId="77777777" w:rsidR="00CE604E" w:rsidRPr="00B14BFF" w:rsidRDefault="00CE604E" w:rsidP="00986A8A">
            <w:pPr>
              <w:pStyle w:val="TAH"/>
              <w:rPr>
                <w:rFonts w:cs="Arial"/>
                <w:szCs w:val="18"/>
              </w:rPr>
            </w:pPr>
            <w:r w:rsidRPr="00B14BFF">
              <w:rPr>
                <w:rFonts w:cs="Arial"/>
                <w:szCs w:val="18"/>
              </w:rPr>
              <w:t>Applicability</w:t>
            </w:r>
          </w:p>
        </w:tc>
      </w:tr>
      <w:tr w:rsidR="00CE604E" w:rsidRPr="00B14BFF" w14:paraId="7E29FBF4" w14:textId="77777777" w:rsidTr="00986A8A">
        <w:trPr>
          <w:jc w:val="center"/>
        </w:trPr>
        <w:tc>
          <w:tcPr>
            <w:tcW w:w="1510" w:type="dxa"/>
            <w:tcBorders>
              <w:top w:val="single" w:sz="4" w:space="0" w:color="auto"/>
              <w:left w:val="single" w:sz="4" w:space="0" w:color="auto"/>
              <w:bottom w:val="single" w:sz="4" w:space="0" w:color="auto"/>
              <w:right w:val="single" w:sz="4" w:space="0" w:color="auto"/>
            </w:tcBorders>
          </w:tcPr>
          <w:p w14:paraId="68F42C22" w14:textId="77777777" w:rsidR="00CE604E" w:rsidRPr="00B14BFF" w:rsidRDefault="00CE604E" w:rsidP="00986A8A">
            <w:pPr>
              <w:pStyle w:val="TAL"/>
            </w:pPr>
            <w:r w:rsidRPr="00B14BFF">
              <w:t>anySlice</w:t>
            </w:r>
          </w:p>
        </w:tc>
        <w:tc>
          <w:tcPr>
            <w:tcW w:w="1893" w:type="dxa"/>
            <w:tcBorders>
              <w:top w:val="single" w:sz="4" w:space="0" w:color="auto"/>
              <w:left w:val="single" w:sz="4" w:space="0" w:color="auto"/>
              <w:bottom w:val="single" w:sz="4" w:space="0" w:color="auto"/>
              <w:right w:val="single" w:sz="4" w:space="0" w:color="auto"/>
            </w:tcBorders>
          </w:tcPr>
          <w:p w14:paraId="7A4E142E" w14:textId="77777777" w:rsidR="00CE604E" w:rsidRPr="00B14BFF" w:rsidRDefault="00CE604E" w:rsidP="00986A8A">
            <w:pPr>
              <w:pStyle w:val="TAL"/>
            </w:pPr>
            <w:r w:rsidRPr="00B14BFF">
              <w:t>AnySlice</w:t>
            </w:r>
          </w:p>
        </w:tc>
        <w:tc>
          <w:tcPr>
            <w:tcW w:w="286" w:type="dxa"/>
            <w:tcBorders>
              <w:top w:val="single" w:sz="4" w:space="0" w:color="auto"/>
              <w:left w:val="single" w:sz="4" w:space="0" w:color="auto"/>
              <w:bottom w:val="single" w:sz="4" w:space="0" w:color="auto"/>
              <w:right w:val="single" w:sz="4" w:space="0" w:color="auto"/>
            </w:tcBorders>
          </w:tcPr>
          <w:p w14:paraId="206914E9" w14:textId="77777777" w:rsidR="00CE604E" w:rsidRPr="00B14BFF" w:rsidRDefault="00CE604E" w:rsidP="00986A8A">
            <w:pPr>
              <w:pStyle w:val="TAC"/>
            </w:pPr>
            <w:r w:rsidRPr="00B14BFF">
              <w:t>C</w:t>
            </w:r>
          </w:p>
        </w:tc>
        <w:tc>
          <w:tcPr>
            <w:tcW w:w="1067" w:type="dxa"/>
            <w:tcBorders>
              <w:top w:val="single" w:sz="4" w:space="0" w:color="auto"/>
              <w:left w:val="single" w:sz="4" w:space="0" w:color="auto"/>
              <w:bottom w:val="single" w:sz="4" w:space="0" w:color="auto"/>
              <w:right w:val="single" w:sz="4" w:space="0" w:color="auto"/>
            </w:tcBorders>
          </w:tcPr>
          <w:p w14:paraId="7A53ED35" w14:textId="77777777" w:rsidR="00CE604E" w:rsidRPr="00B14BFF" w:rsidRDefault="00CE604E" w:rsidP="00986A8A">
            <w:pPr>
              <w:pStyle w:val="TAL"/>
            </w:pPr>
            <w:r w:rsidRPr="00B14BFF">
              <w:t>0..1</w:t>
            </w:r>
          </w:p>
        </w:tc>
        <w:tc>
          <w:tcPr>
            <w:tcW w:w="2734" w:type="dxa"/>
            <w:tcBorders>
              <w:top w:val="single" w:sz="4" w:space="0" w:color="auto"/>
              <w:left w:val="single" w:sz="4" w:space="0" w:color="auto"/>
              <w:bottom w:val="single" w:sz="4" w:space="0" w:color="auto"/>
              <w:right w:val="single" w:sz="4" w:space="0" w:color="auto"/>
            </w:tcBorders>
          </w:tcPr>
          <w:p w14:paraId="00BFFDCC" w14:textId="42D49C16" w:rsidR="00CE604E" w:rsidRPr="00B14BFF" w:rsidRDefault="00CE604E" w:rsidP="00BA75E0">
            <w:pPr>
              <w:pStyle w:val="TAL"/>
            </w:pPr>
            <w:r w:rsidRPr="00B14BFF">
              <w:t>Default is "</w:t>
            </w:r>
            <w:del w:id="19" w:author="zte" w:date="2023-01-05T09:11:00Z">
              <w:r w:rsidRPr="00B14BFF" w:rsidDel="00BA75E0">
                <w:delText>FALSE</w:delText>
              </w:r>
            </w:del>
            <w:ins w:id="20" w:author="zte" w:date="2023-01-05T09:11:00Z">
              <w:r w:rsidR="00BA75E0">
                <w:t>false</w:t>
              </w:r>
            </w:ins>
            <w:r w:rsidRPr="00B14BFF">
              <w:t>". (NOTE 1)</w:t>
            </w:r>
          </w:p>
        </w:tc>
        <w:tc>
          <w:tcPr>
            <w:tcW w:w="1485" w:type="dxa"/>
            <w:tcBorders>
              <w:top w:val="single" w:sz="4" w:space="0" w:color="auto"/>
              <w:left w:val="single" w:sz="4" w:space="0" w:color="auto"/>
              <w:bottom w:val="single" w:sz="4" w:space="0" w:color="auto"/>
              <w:right w:val="single" w:sz="4" w:space="0" w:color="auto"/>
            </w:tcBorders>
          </w:tcPr>
          <w:p w14:paraId="6078322E" w14:textId="77777777" w:rsidR="00CE604E" w:rsidRPr="00B14BFF" w:rsidRDefault="00CE604E" w:rsidP="00986A8A">
            <w:pPr>
              <w:pStyle w:val="TAL"/>
              <w:rPr>
                <w:rFonts w:cs="Arial"/>
                <w:szCs w:val="18"/>
              </w:rPr>
            </w:pPr>
          </w:p>
        </w:tc>
      </w:tr>
      <w:tr w:rsidR="00CE604E" w:rsidRPr="00B14BFF" w14:paraId="0A539099" w14:textId="77777777" w:rsidTr="00986A8A">
        <w:trPr>
          <w:jc w:val="center"/>
        </w:trPr>
        <w:tc>
          <w:tcPr>
            <w:tcW w:w="1510" w:type="dxa"/>
            <w:tcBorders>
              <w:top w:val="single" w:sz="4" w:space="0" w:color="auto"/>
              <w:left w:val="single" w:sz="4" w:space="0" w:color="auto"/>
              <w:bottom w:val="single" w:sz="4" w:space="0" w:color="auto"/>
              <w:right w:val="single" w:sz="4" w:space="0" w:color="auto"/>
            </w:tcBorders>
          </w:tcPr>
          <w:p w14:paraId="2BB3C4DD" w14:textId="77777777" w:rsidR="00CE604E" w:rsidRPr="00B14BFF" w:rsidRDefault="00CE604E" w:rsidP="00986A8A">
            <w:pPr>
              <w:pStyle w:val="TAL"/>
            </w:pPr>
            <w:r w:rsidRPr="00B14BFF">
              <w:rPr>
                <w:rFonts w:hint="eastAsia"/>
              </w:rPr>
              <w:t>a</w:t>
            </w:r>
            <w:r w:rsidRPr="00B14BFF">
              <w:t>ppIds</w:t>
            </w:r>
          </w:p>
        </w:tc>
        <w:tc>
          <w:tcPr>
            <w:tcW w:w="1893" w:type="dxa"/>
            <w:tcBorders>
              <w:top w:val="single" w:sz="4" w:space="0" w:color="auto"/>
              <w:left w:val="single" w:sz="4" w:space="0" w:color="auto"/>
              <w:bottom w:val="single" w:sz="4" w:space="0" w:color="auto"/>
              <w:right w:val="single" w:sz="4" w:space="0" w:color="auto"/>
            </w:tcBorders>
          </w:tcPr>
          <w:p w14:paraId="2A942AA1" w14:textId="77777777" w:rsidR="00CE604E" w:rsidRPr="00B14BFF" w:rsidRDefault="00CE604E" w:rsidP="00986A8A">
            <w:pPr>
              <w:pStyle w:val="TAL"/>
            </w:pPr>
            <w:r w:rsidRPr="00B14BFF">
              <w:t>array(ApplicationId)</w:t>
            </w:r>
          </w:p>
        </w:tc>
        <w:tc>
          <w:tcPr>
            <w:tcW w:w="286" w:type="dxa"/>
            <w:tcBorders>
              <w:top w:val="single" w:sz="4" w:space="0" w:color="auto"/>
              <w:left w:val="single" w:sz="4" w:space="0" w:color="auto"/>
              <w:bottom w:val="single" w:sz="4" w:space="0" w:color="auto"/>
              <w:right w:val="single" w:sz="4" w:space="0" w:color="auto"/>
            </w:tcBorders>
          </w:tcPr>
          <w:p w14:paraId="11341BE3" w14:textId="77777777" w:rsidR="00CE604E" w:rsidRPr="00B14BFF" w:rsidRDefault="00CE604E" w:rsidP="00986A8A">
            <w:pPr>
              <w:pStyle w:val="TAC"/>
            </w:pPr>
            <w:r w:rsidRPr="00B14BFF">
              <w:t>C</w:t>
            </w:r>
          </w:p>
        </w:tc>
        <w:tc>
          <w:tcPr>
            <w:tcW w:w="1067" w:type="dxa"/>
            <w:tcBorders>
              <w:top w:val="single" w:sz="4" w:space="0" w:color="auto"/>
              <w:left w:val="single" w:sz="4" w:space="0" w:color="auto"/>
              <w:bottom w:val="single" w:sz="4" w:space="0" w:color="auto"/>
              <w:right w:val="single" w:sz="4" w:space="0" w:color="auto"/>
            </w:tcBorders>
          </w:tcPr>
          <w:p w14:paraId="171E8C30" w14:textId="77777777" w:rsidR="00CE604E" w:rsidRPr="00B14BFF" w:rsidRDefault="00CE604E" w:rsidP="00986A8A">
            <w:pPr>
              <w:pStyle w:val="TAL"/>
            </w:pPr>
            <w:r w:rsidRPr="00B14BFF">
              <w:t>1..N</w:t>
            </w:r>
          </w:p>
        </w:tc>
        <w:tc>
          <w:tcPr>
            <w:tcW w:w="2734" w:type="dxa"/>
            <w:tcBorders>
              <w:top w:val="single" w:sz="4" w:space="0" w:color="auto"/>
              <w:left w:val="single" w:sz="4" w:space="0" w:color="auto"/>
              <w:bottom w:val="single" w:sz="4" w:space="0" w:color="auto"/>
              <w:right w:val="single" w:sz="4" w:space="0" w:color="auto"/>
            </w:tcBorders>
          </w:tcPr>
          <w:p w14:paraId="09F4D42C" w14:textId="77777777" w:rsidR="00CE604E" w:rsidRPr="00B14BFF" w:rsidRDefault="00CE604E" w:rsidP="00986A8A">
            <w:pPr>
              <w:pStyle w:val="TAL"/>
            </w:pPr>
            <w:r w:rsidRPr="00B14BFF">
              <w:t xml:space="preserve">Identification(s) of application to which the subscription applies. </w:t>
            </w:r>
          </w:p>
          <w:p w14:paraId="107C6172" w14:textId="77777777" w:rsidR="00CE604E" w:rsidRPr="00B14BFF" w:rsidRDefault="00CE604E" w:rsidP="00986A8A">
            <w:pPr>
              <w:pStyle w:val="TAL"/>
            </w:pPr>
            <w:r w:rsidRPr="00B14BFF">
              <w:t>The absence of appIds means subscription to all applications. (NOTE 8)</w:t>
            </w:r>
          </w:p>
        </w:tc>
        <w:tc>
          <w:tcPr>
            <w:tcW w:w="1485" w:type="dxa"/>
            <w:tcBorders>
              <w:top w:val="single" w:sz="4" w:space="0" w:color="auto"/>
              <w:left w:val="single" w:sz="4" w:space="0" w:color="auto"/>
              <w:bottom w:val="single" w:sz="4" w:space="0" w:color="auto"/>
              <w:right w:val="single" w:sz="4" w:space="0" w:color="auto"/>
            </w:tcBorders>
          </w:tcPr>
          <w:p w14:paraId="0EB31481" w14:textId="77777777" w:rsidR="00CE604E" w:rsidRPr="00B14BFF" w:rsidRDefault="00CE604E" w:rsidP="00986A8A">
            <w:pPr>
              <w:pStyle w:val="TAL"/>
              <w:rPr>
                <w:rFonts w:eastAsia="Batang"/>
              </w:rPr>
            </w:pPr>
            <w:r w:rsidRPr="00B14BFF">
              <w:rPr>
                <w:rFonts w:eastAsia="Batang"/>
              </w:rPr>
              <w:t>ServiceExperience</w:t>
            </w:r>
          </w:p>
          <w:p w14:paraId="07265449" w14:textId="77777777" w:rsidR="00CE604E" w:rsidRPr="00B14BFF" w:rsidRDefault="00CE604E" w:rsidP="00986A8A">
            <w:pPr>
              <w:pStyle w:val="TAL"/>
              <w:rPr>
                <w:rFonts w:cs="Arial"/>
                <w:szCs w:val="18"/>
              </w:rPr>
            </w:pPr>
            <w:r w:rsidRPr="00B14BFF">
              <w:rPr>
                <w:rFonts w:cs="Arial"/>
                <w:szCs w:val="18"/>
              </w:rPr>
              <w:t>UeCommunication</w:t>
            </w:r>
            <w:r w:rsidRPr="00B14BFF">
              <w:t xml:space="preserve"> </w:t>
            </w:r>
          </w:p>
          <w:p w14:paraId="647C2991" w14:textId="77777777" w:rsidR="00CE604E" w:rsidRPr="00B14BFF" w:rsidRDefault="00CE604E" w:rsidP="00986A8A">
            <w:pPr>
              <w:pStyle w:val="TAL"/>
              <w:rPr>
                <w:rFonts w:cs="Arial"/>
                <w:szCs w:val="18"/>
              </w:rPr>
            </w:pPr>
            <w:r w:rsidRPr="00B14BFF">
              <w:rPr>
                <w:rFonts w:cs="Arial"/>
                <w:szCs w:val="18"/>
              </w:rPr>
              <w:t>AbnormalBehaviour</w:t>
            </w:r>
          </w:p>
        </w:tc>
      </w:tr>
      <w:tr w:rsidR="00CE604E" w:rsidRPr="00B14BFF" w14:paraId="220416DB" w14:textId="77777777" w:rsidTr="00986A8A">
        <w:trPr>
          <w:jc w:val="center"/>
        </w:trPr>
        <w:tc>
          <w:tcPr>
            <w:tcW w:w="1510" w:type="dxa"/>
            <w:tcBorders>
              <w:top w:val="single" w:sz="4" w:space="0" w:color="auto"/>
              <w:left w:val="single" w:sz="4" w:space="0" w:color="auto"/>
              <w:bottom w:val="single" w:sz="4" w:space="0" w:color="auto"/>
              <w:right w:val="single" w:sz="4" w:space="0" w:color="auto"/>
            </w:tcBorders>
          </w:tcPr>
          <w:p w14:paraId="42DEE6CB" w14:textId="77777777" w:rsidR="00CE604E" w:rsidRPr="00B14BFF" w:rsidRDefault="00CE604E" w:rsidP="00986A8A">
            <w:pPr>
              <w:pStyle w:val="TAL"/>
            </w:pPr>
            <w:r w:rsidRPr="00B14BFF">
              <w:rPr>
                <w:rFonts w:hint="eastAsia"/>
              </w:rPr>
              <w:t>d</w:t>
            </w:r>
            <w:r w:rsidRPr="00B14BFF">
              <w:t>nns</w:t>
            </w:r>
          </w:p>
        </w:tc>
        <w:tc>
          <w:tcPr>
            <w:tcW w:w="1893" w:type="dxa"/>
            <w:tcBorders>
              <w:top w:val="single" w:sz="4" w:space="0" w:color="auto"/>
              <w:left w:val="single" w:sz="4" w:space="0" w:color="auto"/>
              <w:bottom w:val="single" w:sz="4" w:space="0" w:color="auto"/>
              <w:right w:val="single" w:sz="4" w:space="0" w:color="auto"/>
            </w:tcBorders>
          </w:tcPr>
          <w:p w14:paraId="7C48CFD6" w14:textId="77777777" w:rsidR="00CE604E" w:rsidRPr="00B14BFF" w:rsidRDefault="00CE604E" w:rsidP="00986A8A">
            <w:pPr>
              <w:pStyle w:val="TAL"/>
            </w:pPr>
            <w:r w:rsidRPr="00B14BFF">
              <w:rPr>
                <w:rFonts w:hint="eastAsia"/>
              </w:rPr>
              <w:t>a</w:t>
            </w:r>
            <w:r w:rsidRPr="00B14BFF">
              <w:t>rray(Dnn)</w:t>
            </w:r>
          </w:p>
        </w:tc>
        <w:tc>
          <w:tcPr>
            <w:tcW w:w="286" w:type="dxa"/>
            <w:tcBorders>
              <w:top w:val="single" w:sz="4" w:space="0" w:color="auto"/>
              <w:left w:val="single" w:sz="4" w:space="0" w:color="auto"/>
              <w:bottom w:val="single" w:sz="4" w:space="0" w:color="auto"/>
              <w:right w:val="single" w:sz="4" w:space="0" w:color="auto"/>
            </w:tcBorders>
          </w:tcPr>
          <w:p w14:paraId="105A39A2" w14:textId="77777777" w:rsidR="00CE604E" w:rsidRPr="00B14BFF" w:rsidRDefault="00CE604E" w:rsidP="00986A8A">
            <w:pPr>
              <w:pStyle w:val="TAC"/>
            </w:pPr>
            <w:r w:rsidRPr="00B14BFF">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7061BD1D" w14:textId="77777777" w:rsidR="00CE604E" w:rsidRPr="00B14BFF" w:rsidRDefault="00CE604E" w:rsidP="00986A8A">
            <w:pPr>
              <w:pStyle w:val="TAL"/>
            </w:pPr>
            <w:r w:rsidRPr="00B14BFF">
              <w:rPr>
                <w:rFonts w:hint="eastAsia"/>
              </w:rPr>
              <w:t>1</w:t>
            </w:r>
            <w:r w:rsidRPr="00B14BFF">
              <w:t>..N</w:t>
            </w:r>
          </w:p>
        </w:tc>
        <w:tc>
          <w:tcPr>
            <w:tcW w:w="2734" w:type="dxa"/>
            <w:tcBorders>
              <w:top w:val="single" w:sz="4" w:space="0" w:color="auto"/>
              <w:left w:val="single" w:sz="4" w:space="0" w:color="auto"/>
              <w:bottom w:val="single" w:sz="4" w:space="0" w:color="auto"/>
              <w:right w:val="single" w:sz="4" w:space="0" w:color="auto"/>
            </w:tcBorders>
          </w:tcPr>
          <w:p w14:paraId="70A0E364" w14:textId="77777777" w:rsidR="00CE604E" w:rsidRPr="00B14BFF" w:rsidRDefault="00CE604E" w:rsidP="00986A8A">
            <w:pPr>
              <w:pStyle w:val="TAL"/>
            </w:pPr>
            <w:r w:rsidRPr="00B14BFF">
              <w:t>Identification(s) of DNN to which the subscription applies. Each DNN is a full DNN with both the Network Identifier and Operator Identifier, or a DNN with the Network Identifier only.</w:t>
            </w:r>
          </w:p>
          <w:p w14:paraId="674055DB" w14:textId="77777777" w:rsidR="00CE604E" w:rsidRPr="00B14BFF" w:rsidRDefault="00CE604E" w:rsidP="00986A8A">
            <w:pPr>
              <w:pStyle w:val="TAL"/>
            </w:pPr>
            <w:r w:rsidRPr="00B14BFF">
              <w:t>The absence of dnns means subscription to all DNNs (NOTE 8)</w:t>
            </w:r>
          </w:p>
        </w:tc>
        <w:tc>
          <w:tcPr>
            <w:tcW w:w="1485" w:type="dxa"/>
            <w:tcBorders>
              <w:top w:val="single" w:sz="4" w:space="0" w:color="auto"/>
              <w:left w:val="single" w:sz="4" w:space="0" w:color="auto"/>
              <w:bottom w:val="single" w:sz="4" w:space="0" w:color="auto"/>
              <w:right w:val="single" w:sz="4" w:space="0" w:color="auto"/>
            </w:tcBorders>
          </w:tcPr>
          <w:p w14:paraId="2A2AAD5E" w14:textId="77777777" w:rsidR="00CE604E" w:rsidRPr="00B14BFF" w:rsidRDefault="00CE604E" w:rsidP="00986A8A">
            <w:pPr>
              <w:pStyle w:val="TAL"/>
            </w:pPr>
            <w:r w:rsidRPr="00B14BFF">
              <w:t>ServiceExperience, AbnormalBehaviour</w:t>
            </w:r>
          </w:p>
          <w:p w14:paraId="4249BDD3" w14:textId="77777777" w:rsidR="00CE604E" w:rsidRPr="00B14BFF" w:rsidRDefault="00CE604E" w:rsidP="00986A8A">
            <w:pPr>
              <w:pStyle w:val="TAL"/>
              <w:rPr>
                <w:rFonts w:cs="Arial"/>
                <w:szCs w:val="18"/>
              </w:rPr>
            </w:pPr>
            <w:r w:rsidRPr="00B14BFF">
              <w:rPr>
                <w:rFonts w:cs="Arial"/>
                <w:szCs w:val="18"/>
              </w:rPr>
              <w:t>UeCommunication</w:t>
            </w:r>
          </w:p>
        </w:tc>
      </w:tr>
      <w:tr w:rsidR="00CE604E" w:rsidRPr="00B14BFF" w14:paraId="34EAE3BD" w14:textId="77777777" w:rsidTr="00986A8A">
        <w:trPr>
          <w:jc w:val="center"/>
        </w:trPr>
        <w:tc>
          <w:tcPr>
            <w:tcW w:w="1510" w:type="dxa"/>
            <w:tcBorders>
              <w:top w:val="single" w:sz="4" w:space="0" w:color="auto"/>
              <w:left w:val="single" w:sz="4" w:space="0" w:color="auto"/>
              <w:bottom w:val="single" w:sz="4" w:space="0" w:color="auto"/>
              <w:right w:val="single" w:sz="4" w:space="0" w:color="auto"/>
            </w:tcBorders>
          </w:tcPr>
          <w:p w14:paraId="11ED82D0" w14:textId="77777777" w:rsidR="00CE604E" w:rsidRPr="00B14BFF" w:rsidRDefault="00CE604E" w:rsidP="00986A8A">
            <w:pPr>
              <w:pStyle w:val="TAL"/>
            </w:pPr>
            <w:r w:rsidRPr="00B14BFF">
              <w:t>dnais</w:t>
            </w:r>
          </w:p>
        </w:tc>
        <w:tc>
          <w:tcPr>
            <w:tcW w:w="1893" w:type="dxa"/>
            <w:tcBorders>
              <w:top w:val="single" w:sz="4" w:space="0" w:color="auto"/>
              <w:left w:val="single" w:sz="4" w:space="0" w:color="auto"/>
              <w:bottom w:val="single" w:sz="4" w:space="0" w:color="auto"/>
              <w:right w:val="single" w:sz="4" w:space="0" w:color="auto"/>
            </w:tcBorders>
          </w:tcPr>
          <w:p w14:paraId="5FC02254" w14:textId="77777777" w:rsidR="00CE604E" w:rsidRPr="00B14BFF" w:rsidRDefault="00CE604E" w:rsidP="00986A8A">
            <w:pPr>
              <w:pStyle w:val="TAL"/>
            </w:pPr>
            <w:r w:rsidRPr="00B14BFF">
              <w:t>array(Dnai)</w:t>
            </w:r>
          </w:p>
        </w:tc>
        <w:tc>
          <w:tcPr>
            <w:tcW w:w="286" w:type="dxa"/>
            <w:tcBorders>
              <w:top w:val="single" w:sz="4" w:space="0" w:color="auto"/>
              <w:left w:val="single" w:sz="4" w:space="0" w:color="auto"/>
              <w:bottom w:val="single" w:sz="4" w:space="0" w:color="auto"/>
              <w:right w:val="single" w:sz="4" w:space="0" w:color="auto"/>
            </w:tcBorders>
          </w:tcPr>
          <w:p w14:paraId="68F1D644" w14:textId="77777777" w:rsidR="00CE604E" w:rsidRPr="00B14BFF" w:rsidRDefault="00CE604E" w:rsidP="00986A8A">
            <w:pPr>
              <w:pStyle w:val="TAC"/>
            </w:pPr>
            <w:r w:rsidRPr="00B14BFF">
              <w:t>C</w:t>
            </w:r>
          </w:p>
        </w:tc>
        <w:tc>
          <w:tcPr>
            <w:tcW w:w="1067" w:type="dxa"/>
            <w:tcBorders>
              <w:top w:val="single" w:sz="4" w:space="0" w:color="auto"/>
              <w:left w:val="single" w:sz="4" w:space="0" w:color="auto"/>
              <w:bottom w:val="single" w:sz="4" w:space="0" w:color="auto"/>
              <w:right w:val="single" w:sz="4" w:space="0" w:color="auto"/>
            </w:tcBorders>
          </w:tcPr>
          <w:p w14:paraId="20B5E22B" w14:textId="77777777" w:rsidR="00CE604E" w:rsidRPr="00B14BFF" w:rsidRDefault="00CE604E" w:rsidP="00986A8A">
            <w:pPr>
              <w:pStyle w:val="TAL"/>
            </w:pPr>
            <w:r w:rsidRPr="00B14BFF">
              <w:t>1..N</w:t>
            </w:r>
          </w:p>
        </w:tc>
        <w:tc>
          <w:tcPr>
            <w:tcW w:w="2734" w:type="dxa"/>
            <w:tcBorders>
              <w:top w:val="single" w:sz="4" w:space="0" w:color="auto"/>
              <w:left w:val="single" w:sz="4" w:space="0" w:color="auto"/>
              <w:bottom w:val="single" w:sz="4" w:space="0" w:color="auto"/>
              <w:right w:val="single" w:sz="4" w:space="0" w:color="auto"/>
            </w:tcBorders>
          </w:tcPr>
          <w:p w14:paraId="7CB261EF" w14:textId="77777777" w:rsidR="00CE604E" w:rsidRPr="00B14BFF" w:rsidRDefault="00CE604E" w:rsidP="00986A8A">
            <w:pPr>
              <w:pStyle w:val="TAL"/>
            </w:pPr>
            <w:r w:rsidRPr="00B14BFF">
              <w:t>Identification(s) of user plane access to DN(s) which the subscription applies.</w:t>
            </w:r>
          </w:p>
        </w:tc>
        <w:tc>
          <w:tcPr>
            <w:tcW w:w="1485" w:type="dxa"/>
            <w:tcBorders>
              <w:top w:val="single" w:sz="4" w:space="0" w:color="auto"/>
              <w:left w:val="single" w:sz="4" w:space="0" w:color="auto"/>
              <w:bottom w:val="single" w:sz="4" w:space="0" w:color="auto"/>
              <w:right w:val="single" w:sz="4" w:space="0" w:color="auto"/>
            </w:tcBorders>
          </w:tcPr>
          <w:p w14:paraId="6264179E" w14:textId="77777777" w:rsidR="00CE604E" w:rsidRPr="00B14BFF" w:rsidRDefault="00CE604E" w:rsidP="00986A8A">
            <w:pPr>
              <w:pStyle w:val="TAL"/>
              <w:rPr>
                <w:rFonts w:eastAsia="Batang"/>
              </w:rPr>
            </w:pPr>
            <w:r w:rsidRPr="00B14BFF">
              <w:rPr>
                <w:rFonts w:cs="Arial"/>
                <w:szCs w:val="18"/>
              </w:rPr>
              <w:t>ServiceExperience</w:t>
            </w:r>
          </w:p>
        </w:tc>
      </w:tr>
      <w:tr w:rsidR="00CE604E" w:rsidRPr="00B14BFF" w14:paraId="5C085BA2" w14:textId="77777777" w:rsidTr="00986A8A">
        <w:trPr>
          <w:jc w:val="center"/>
        </w:trPr>
        <w:tc>
          <w:tcPr>
            <w:tcW w:w="1510" w:type="dxa"/>
            <w:tcBorders>
              <w:top w:val="single" w:sz="4" w:space="0" w:color="auto"/>
              <w:left w:val="single" w:sz="4" w:space="0" w:color="auto"/>
              <w:bottom w:val="single" w:sz="4" w:space="0" w:color="auto"/>
              <w:right w:val="single" w:sz="4" w:space="0" w:color="auto"/>
            </w:tcBorders>
          </w:tcPr>
          <w:p w14:paraId="322F8D3F" w14:textId="77777777" w:rsidR="00CE604E" w:rsidRPr="00B14BFF" w:rsidRDefault="00CE604E" w:rsidP="00986A8A">
            <w:pPr>
              <w:pStyle w:val="TAL"/>
            </w:pPr>
            <w:r w:rsidRPr="00B14BFF">
              <w:t>e</w:t>
            </w:r>
            <w:r w:rsidRPr="00B14BFF">
              <w:rPr>
                <w:rFonts w:hint="eastAsia"/>
              </w:rPr>
              <w:t>vent</w:t>
            </w:r>
          </w:p>
        </w:tc>
        <w:tc>
          <w:tcPr>
            <w:tcW w:w="1893" w:type="dxa"/>
            <w:tcBorders>
              <w:top w:val="single" w:sz="4" w:space="0" w:color="auto"/>
              <w:left w:val="single" w:sz="4" w:space="0" w:color="auto"/>
              <w:bottom w:val="single" w:sz="4" w:space="0" w:color="auto"/>
              <w:right w:val="single" w:sz="4" w:space="0" w:color="auto"/>
            </w:tcBorders>
          </w:tcPr>
          <w:p w14:paraId="654A7D94" w14:textId="77777777" w:rsidR="00CE604E" w:rsidRPr="00B14BFF" w:rsidRDefault="00CE604E" w:rsidP="00986A8A">
            <w:pPr>
              <w:pStyle w:val="TAL"/>
            </w:pPr>
            <w:r w:rsidRPr="00B14BFF">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14:paraId="75C092D8" w14:textId="77777777" w:rsidR="00CE604E" w:rsidRPr="00B14BFF" w:rsidRDefault="00CE604E" w:rsidP="00986A8A">
            <w:pPr>
              <w:pStyle w:val="TAC"/>
            </w:pPr>
            <w:r w:rsidRPr="00B14BFF">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77CE60E0" w14:textId="77777777" w:rsidR="00CE604E" w:rsidRPr="00B14BFF" w:rsidRDefault="00CE604E" w:rsidP="00986A8A">
            <w:pPr>
              <w:pStyle w:val="TAL"/>
            </w:pPr>
            <w:r w:rsidRPr="00B14BFF">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43676DAE" w14:textId="77777777" w:rsidR="00CE604E" w:rsidRPr="00B14BFF" w:rsidRDefault="00CE604E" w:rsidP="00986A8A">
            <w:pPr>
              <w:pStyle w:val="TAL"/>
            </w:pPr>
            <w:r w:rsidRPr="00B14BFF">
              <w:t>Event that is subscribed.</w:t>
            </w:r>
          </w:p>
        </w:tc>
        <w:tc>
          <w:tcPr>
            <w:tcW w:w="1485" w:type="dxa"/>
            <w:tcBorders>
              <w:top w:val="single" w:sz="4" w:space="0" w:color="auto"/>
              <w:left w:val="single" w:sz="4" w:space="0" w:color="auto"/>
              <w:bottom w:val="single" w:sz="4" w:space="0" w:color="auto"/>
              <w:right w:val="single" w:sz="4" w:space="0" w:color="auto"/>
            </w:tcBorders>
          </w:tcPr>
          <w:p w14:paraId="71E7933C" w14:textId="77777777" w:rsidR="00CE604E" w:rsidRPr="00B14BFF" w:rsidRDefault="00CE604E" w:rsidP="00986A8A">
            <w:pPr>
              <w:pStyle w:val="TAL"/>
              <w:rPr>
                <w:rFonts w:cs="Arial"/>
                <w:szCs w:val="18"/>
              </w:rPr>
            </w:pPr>
          </w:p>
        </w:tc>
      </w:tr>
      <w:tr w:rsidR="00CE604E" w:rsidRPr="00B14BFF" w14:paraId="4D4D8754" w14:textId="77777777" w:rsidTr="00986A8A">
        <w:trPr>
          <w:jc w:val="center"/>
        </w:trPr>
        <w:tc>
          <w:tcPr>
            <w:tcW w:w="1510" w:type="dxa"/>
            <w:tcBorders>
              <w:top w:val="single" w:sz="4" w:space="0" w:color="auto"/>
              <w:left w:val="single" w:sz="4" w:space="0" w:color="auto"/>
              <w:bottom w:val="single" w:sz="4" w:space="0" w:color="auto"/>
              <w:right w:val="single" w:sz="4" w:space="0" w:color="auto"/>
            </w:tcBorders>
          </w:tcPr>
          <w:p w14:paraId="47B032FD" w14:textId="77777777" w:rsidR="00CE604E" w:rsidRPr="00B14BFF" w:rsidRDefault="00CE604E" w:rsidP="00986A8A">
            <w:pPr>
              <w:pStyle w:val="TAL"/>
            </w:pPr>
            <w:r w:rsidRPr="00B14BFF">
              <w:t>extraReportReq</w:t>
            </w:r>
          </w:p>
        </w:tc>
        <w:tc>
          <w:tcPr>
            <w:tcW w:w="1893" w:type="dxa"/>
            <w:tcBorders>
              <w:top w:val="single" w:sz="4" w:space="0" w:color="auto"/>
              <w:left w:val="single" w:sz="4" w:space="0" w:color="auto"/>
              <w:bottom w:val="single" w:sz="4" w:space="0" w:color="auto"/>
              <w:right w:val="single" w:sz="4" w:space="0" w:color="auto"/>
            </w:tcBorders>
          </w:tcPr>
          <w:p w14:paraId="4DA0E548" w14:textId="77777777" w:rsidR="00CE604E" w:rsidRPr="00B14BFF" w:rsidRDefault="00CE604E" w:rsidP="00986A8A">
            <w:pPr>
              <w:pStyle w:val="TAL"/>
            </w:pPr>
            <w:r w:rsidRPr="00B14BFF">
              <w:t>EventReportingRequirement</w:t>
            </w:r>
          </w:p>
        </w:tc>
        <w:tc>
          <w:tcPr>
            <w:tcW w:w="286" w:type="dxa"/>
            <w:tcBorders>
              <w:top w:val="single" w:sz="4" w:space="0" w:color="auto"/>
              <w:left w:val="single" w:sz="4" w:space="0" w:color="auto"/>
              <w:bottom w:val="single" w:sz="4" w:space="0" w:color="auto"/>
              <w:right w:val="single" w:sz="4" w:space="0" w:color="auto"/>
            </w:tcBorders>
          </w:tcPr>
          <w:p w14:paraId="3088DF09" w14:textId="77777777" w:rsidR="00CE604E" w:rsidRPr="00B14BFF" w:rsidRDefault="00CE604E" w:rsidP="00986A8A">
            <w:pPr>
              <w:pStyle w:val="TAC"/>
            </w:pPr>
            <w:r w:rsidRPr="00B14BFF">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DE13AFB" w14:textId="77777777" w:rsidR="00CE604E" w:rsidRPr="00B14BFF" w:rsidRDefault="00CE604E" w:rsidP="00986A8A">
            <w:pPr>
              <w:pStyle w:val="TAL"/>
            </w:pPr>
            <w:r w:rsidRPr="00B14BFF">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14A07971" w14:textId="77777777" w:rsidR="00CE604E" w:rsidRPr="00B14BFF" w:rsidRDefault="00CE604E" w:rsidP="00986A8A">
            <w:pPr>
              <w:pStyle w:val="TAL"/>
            </w:pPr>
            <w:r w:rsidRPr="00B14BFF">
              <w:rPr>
                <w:rFonts w:cs="Arial"/>
                <w:szCs w:val="18"/>
              </w:rPr>
              <w:t>The extra event reporting requirement information.</w:t>
            </w:r>
            <w:r w:rsidRPr="00B14BFF">
              <w:t xml:space="preserve"> </w:t>
            </w:r>
          </w:p>
        </w:tc>
        <w:tc>
          <w:tcPr>
            <w:tcW w:w="1485" w:type="dxa"/>
            <w:tcBorders>
              <w:top w:val="single" w:sz="4" w:space="0" w:color="auto"/>
              <w:left w:val="single" w:sz="4" w:space="0" w:color="auto"/>
              <w:bottom w:val="single" w:sz="4" w:space="0" w:color="auto"/>
              <w:right w:val="single" w:sz="4" w:space="0" w:color="auto"/>
            </w:tcBorders>
          </w:tcPr>
          <w:p w14:paraId="6B5F97C0" w14:textId="77777777" w:rsidR="00CE604E" w:rsidRPr="00B14BFF" w:rsidRDefault="00CE604E" w:rsidP="00986A8A">
            <w:pPr>
              <w:pStyle w:val="TAL"/>
              <w:rPr>
                <w:rFonts w:cs="Arial"/>
                <w:szCs w:val="18"/>
              </w:rPr>
            </w:pPr>
          </w:p>
        </w:tc>
      </w:tr>
      <w:tr w:rsidR="00CE604E" w:rsidRPr="00B14BFF" w14:paraId="2ACC8707" w14:textId="77777777" w:rsidTr="00986A8A">
        <w:trPr>
          <w:jc w:val="center"/>
        </w:trPr>
        <w:tc>
          <w:tcPr>
            <w:tcW w:w="1510" w:type="dxa"/>
            <w:tcBorders>
              <w:top w:val="single" w:sz="4" w:space="0" w:color="auto"/>
              <w:left w:val="single" w:sz="4" w:space="0" w:color="auto"/>
              <w:bottom w:val="single" w:sz="4" w:space="0" w:color="auto"/>
              <w:right w:val="single" w:sz="4" w:space="0" w:color="auto"/>
            </w:tcBorders>
          </w:tcPr>
          <w:p w14:paraId="324D6E9E" w14:textId="77777777" w:rsidR="00CE604E" w:rsidRPr="00B14BFF" w:rsidRDefault="00CE604E" w:rsidP="00986A8A">
            <w:pPr>
              <w:pStyle w:val="TAL"/>
            </w:pPr>
            <w:r w:rsidRPr="00B14BFF">
              <w:t>loadLevelThreshold</w:t>
            </w:r>
          </w:p>
        </w:tc>
        <w:tc>
          <w:tcPr>
            <w:tcW w:w="1893" w:type="dxa"/>
            <w:tcBorders>
              <w:top w:val="single" w:sz="4" w:space="0" w:color="auto"/>
              <w:left w:val="single" w:sz="4" w:space="0" w:color="auto"/>
              <w:bottom w:val="single" w:sz="4" w:space="0" w:color="auto"/>
              <w:right w:val="single" w:sz="4" w:space="0" w:color="auto"/>
            </w:tcBorders>
          </w:tcPr>
          <w:p w14:paraId="5F9979B7" w14:textId="77777777" w:rsidR="00CE604E" w:rsidRPr="00B14BFF" w:rsidRDefault="00CE604E" w:rsidP="00986A8A">
            <w:pPr>
              <w:pStyle w:val="TAL"/>
            </w:pPr>
            <w:r w:rsidRPr="00B14BFF">
              <w:t>integer</w:t>
            </w:r>
          </w:p>
        </w:tc>
        <w:tc>
          <w:tcPr>
            <w:tcW w:w="286" w:type="dxa"/>
            <w:tcBorders>
              <w:top w:val="single" w:sz="4" w:space="0" w:color="auto"/>
              <w:left w:val="single" w:sz="4" w:space="0" w:color="auto"/>
              <w:bottom w:val="single" w:sz="4" w:space="0" w:color="auto"/>
              <w:right w:val="single" w:sz="4" w:space="0" w:color="auto"/>
            </w:tcBorders>
          </w:tcPr>
          <w:p w14:paraId="1DDF44EA" w14:textId="77777777" w:rsidR="00CE604E" w:rsidRPr="00B14BFF" w:rsidRDefault="00CE604E" w:rsidP="00986A8A">
            <w:pPr>
              <w:pStyle w:val="TAC"/>
            </w:pPr>
            <w:r w:rsidRPr="00B14BFF">
              <w:t>C</w:t>
            </w:r>
          </w:p>
        </w:tc>
        <w:tc>
          <w:tcPr>
            <w:tcW w:w="1067" w:type="dxa"/>
            <w:tcBorders>
              <w:top w:val="single" w:sz="4" w:space="0" w:color="auto"/>
              <w:left w:val="single" w:sz="4" w:space="0" w:color="auto"/>
              <w:bottom w:val="single" w:sz="4" w:space="0" w:color="auto"/>
              <w:right w:val="single" w:sz="4" w:space="0" w:color="auto"/>
            </w:tcBorders>
          </w:tcPr>
          <w:p w14:paraId="196379E9" w14:textId="77777777" w:rsidR="00CE604E" w:rsidRPr="00B14BFF" w:rsidRDefault="00CE604E" w:rsidP="00986A8A">
            <w:pPr>
              <w:pStyle w:val="TAL"/>
            </w:pPr>
            <w:r w:rsidRPr="00B14BFF">
              <w:t>0..1</w:t>
            </w:r>
          </w:p>
        </w:tc>
        <w:tc>
          <w:tcPr>
            <w:tcW w:w="2734" w:type="dxa"/>
            <w:tcBorders>
              <w:top w:val="single" w:sz="4" w:space="0" w:color="auto"/>
              <w:left w:val="single" w:sz="4" w:space="0" w:color="auto"/>
              <w:bottom w:val="single" w:sz="4" w:space="0" w:color="auto"/>
              <w:right w:val="single" w:sz="4" w:space="0" w:color="auto"/>
            </w:tcBorders>
          </w:tcPr>
          <w:p w14:paraId="18489C44" w14:textId="77777777" w:rsidR="00CE604E" w:rsidRPr="00B14BFF" w:rsidRDefault="00CE604E" w:rsidP="00986A8A">
            <w:pPr>
              <w:pStyle w:val="TAL"/>
            </w:pPr>
            <w:r w:rsidRPr="00B14BFF">
              <w:t>Indicates that the NWDAF shall report the corresponding network slice load level to the NF service consumer where the load level of the network slice identified by snssais is reached. (NOTE 4)</w:t>
            </w:r>
          </w:p>
          <w:p w14:paraId="349F8E28" w14:textId="77777777" w:rsidR="00CE604E" w:rsidRPr="00B14BFF" w:rsidRDefault="00CE604E" w:rsidP="00986A8A">
            <w:pPr>
              <w:pStyle w:val="TAL"/>
            </w:pPr>
          </w:p>
          <w:p w14:paraId="681D69DF" w14:textId="77777777" w:rsidR="00CE604E" w:rsidRPr="00B14BFF" w:rsidRDefault="00CE604E" w:rsidP="00986A8A">
            <w:pPr>
              <w:pStyle w:val="TAL"/>
            </w:pPr>
            <w:r w:rsidRPr="00B14BFF">
              <w:t>May be included when subscribed event is "SLICE_LOAD_LEVEL".</w:t>
            </w:r>
          </w:p>
        </w:tc>
        <w:tc>
          <w:tcPr>
            <w:tcW w:w="1485" w:type="dxa"/>
            <w:tcBorders>
              <w:top w:val="single" w:sz="4" w:space="0" w:color="auto"/>
              <w:left w:val="single" w:sz="4" w:space="0" w:color="auto"/>
              <w:bottom w:val="single" w:sz="4" w:space="0" w:color="auto"/>
              <w:right w:val="single" w:sz="4" w:space="0" w:color="auto"/>
            </w:tcBorders>
          </w:tcPr>
          <w:p w14:paraId="4B738BF1" w14:textId="77777777" w:rsidR="00CE604E" w:rsidRPr="00B14BFF" w:rsidRDefault="00CE604E" w:rsidP="00986A8A">
            <w:pPr>
              <w:pStyle w:val="TAL"/>
              <w:rPr>
                <w:rFonts w:cs="Arial"/>
                <w:szCs w:val="18"/>
              </w:rPr>
            </w:pPr>
          </w:p>
        </w:tc>
      </w:tr>
      <w:tr w:rsidR="00CE604E" w:rsidRPr="00B14BFF" w14:paraId="42D6B48A" w14:textId="77777777" w:rsidTr="00986A8A">
        <w:trPr>
          <w:jc w:val="center"/>
        </w:trPr>
        <w:tc>
          <w:tcPr>
            <w:tcW w:w="1510" w:type="dxa"/>
            <w:tcBorders>
              <w:top w:val="single" w:sz="4" w:space="0" w:color="auto"/>
              <w:left w:val="single" w:sz="4" w:space="0" w:color="auto"/>
              <w:bottom w:val="single" w:sz="4" w:space="0" w:color="auto"/>
              <w:right w:val="single" w:sz="4" w:space="0" w:color="auto"/>
            </w:tcBorders>
          </w:tcPr>
          <w:p w14:paraId="0364CF4B" w14:textId="77777777" w:rsidR="00CE604E" w:rsidRPr="00B14BFF" w:rsidRDefault="00CE604E" w:rsidP="00986A8A">
            <w:pPr>
              <w:pStyle w:val="TAL"/>
            </w:pPr>
            <w:r w:rsidRPr="00B14BFF">
              <w:t>matchingDir</w:t>
            </w:r>
          </w:p>
        </w:tc>
        <w:tc>
          <w:tcPr>
            <w:tcW w:w="1893" w:type="dxa"/>
            <w:tcBorders>
              <w:top w:val="single" w:sz="4" w:space="0" w:color="auto"/>
              <w:left w:val="single" w:sz="4" w:space="0" w:color="auto"/>
              <w:bottom w:val="single" w:sz="4" w:space="0" w:color="auto"/>
              <w:right w:val="single" w:sz="4" w:space="0" w:color="auto"/>
            </w:tcBorders>
          </w:tcPr>
          <w:p w14:paraId="4D71291E" w14:textId="77777777" w:rsidR="00CE604E" w:rsidRPr="00B14BFF" w:rsidRDefault="00CE604E" w:rsidP="00986A8A">
            <w:pPr>
              <w:pStyle w:val="TAL"/>
            </w:pPr>
            <w:r w:rsidRPr="00B14BFF">
              <w:t>MatchingDirection</w:t>
            </w:r>
          </w:p>
        </w:tc>
        <w:tc>
          <w:tcPr>
            <w:tcW w:w="286" w:type="dxa"/>
            <w:tcBorders>
              <w:top w:val="single" w:sz="4" w:space="0" w:color="auto"/>
              <w:left w:val="single" w:sz="4" w:space="0" w:color="auto"/>
              <w:bottom w:val="single" w:sz="4" w:space="0" w:color="auto"/>
              <w:right w:val="single" w:sz="4" w:space="0" w:color="auto"/>
            </w:tcBorders>
          </w:tcPr>
          <w:p w14:paraId="09433892" w14:textId="77777777" w:rsidR="00CE604E" w:rsidRPr="00B14BFF" w:rsidRDefault="00CE604E" w:rsidP="00986A8A">
            <w:pPr>
              <w:pStyle w:val="TAC"/>
            </w:pPr>
            <w:r w:rsidRPr="00B14BFF">
              <w:t>O</w:t>
            </w:r>
          </w:p>
        </w:tc>
        <w:tc>
          <w:tcPr>
            <w:tcW w:w="1067" w:type="dxa"/>
            <w:tcBorders>
              <w:top w:val="single" w:sz="4" w:space="0" w:color="auto"/>
              <w:left w:val="single" w:sz="4" w:space="0" w:color="auto"/>
              <w:bottom w:val="single" w:sz="4" w:space="0" w:color="auto"/>
              <w:right w:val="single" w:sz="4" w:space="0" w:color="auto"/>
            </w:tcBorders>
          </w:tcPr>
          <w:p w14:paraId="72DDF641" w14:textId="77777777" w:rsidR="00CE604E" w:rsidRPr="00B14BFF" w:rsidRDefault="00CE604E" w:rsidP="00986A8A">
            <w:pPr>
              <w:pStyle w:val="TAL"/>
            </w:pPr>
            <w:r w:rsidRPr="00B14BFF">
              <w:t>0..1</w:t>
            </w:r>
          </w:p>
        </w:tc>
        <w:tc>
          <w:tcPr>
            <w:tcW w:w="2734" w:type="dxa"/>
            <w:tcBorders>
              <w:top w:val="single" w:sz="4" w:space="0" w:color="auto"/>
              <w:left w:val="single" w:sz="4" w:space="0" w:color="auto"/>
              <w:bottom w:val="single" w:sz="4" w:space="0" w:color="auto"/>
              <w:right w:val="single" w:sz="4" w:space="0" w:color="auto"/>
            </w:tcBorders>
          </w:tcPr>
          <w:p w14:paraId="483D04D0" w14:textId="77777777" w:rsidR="00CE604E" w:rsidRPr="00B14BFF" w:rsidRDefault="00CE604E" w:rsidP="00986A8A">
            <w:pPr>
              <w:pStyle w:val="TAL"/>
            </w:pPr>
            <w:r w:rsidRPr="00B14BFF">
              <w:t>A matching direction may be provided alongside a threshold. If omitted, the default value is CROSSED.</w:t>
            </w:r>
          </w:p>
        </w:tc>
        <w:tc>
          <w:tcPr>
            <w:tcW w:w="1485" w:type="dxa"/>
            <w:tcBorders>
              <w:top w:val="single" w:sz="4" w:space="0" w:color="auto"/>
              <w:left w:val="single" w:sz="4" w:space="0" w:color="auto"/>
              <w:bottom w:val="single" w:sz="4" w:space="0" w:color="auto"/>
              <w:right w:val="single" w:sz="4" w:space="0" w:color="auto"/>
            </w:tcBorders>
          </w:tcPr>
          <w:p w14:paraId="67EE7A4C" w14:textId="77777777" w:rsidR="00CE604E" w:rsidRPr="00B14BFF" w:rsidRDefault="00CE604E" w:rsidP="00986A8A">
            <w:pPr>
              <w:pStyle w:val="TAL"/>
              <w:rPr>
                <w:rFonts w:cs="Arial"/>
                <w:szCs w:val="18"/>
              </w:rPr>
            </w:pPr>
            <w:r w:rsidRPr="00B14BFF">
              <w:rPr>
                <w:rFonts w:cs="Arial"/>
                <w:szCs w:val="18"/>
              </w:rPr>
              <w:t xml:space="preserve">NfLoad, QoSSustainability, UserDataCongestion, </w:t>
            </w:r>
            <w:r w:rsidRPr="00B14BFF">
              <w:t>NetworkPerformance</w:t>
            </w:r>
            <w:r w:rsidRPr="00B14BFF">
              <w:rPr>
                <w:rFonts w:cs="Arial"/>
                <w:szCs w:val="18"/>
              </w:rPr>
              <w:t xml:space="preserve"> </w:t>
            </w:r>
          </w:p>
        </w:tc>
      </w:tr>
      <w:tr w:rsidR="00CE604E" w:rsidRPr="00B14BFF" w14:paraId="539DCBC7" w14:textId="77777777" w:rsidTr="00986A8A">
        <w:trPr>
          <w:jc w:val="center"/>
        </w:trPr>
        <w:tc>
          <w:tcPr>
            <w:tcW w:w="1510" w:type="dxa"/>
            <w:tcBorders>
              <w:top w:val="single" w:sz="4" w:space="0" w:color="auto"/>
              <w:left w:val="single" w:sz="4" w:space="0" w:color="auto"/>
              <w:bottom w:val="single" w:sz="4" w:space="0" w:color="auto"/>
              <w:right w:val="single" w:sz="4" w:space="0" w:color="auto"/>
            </w:tcBorders>
          </w:tcPr>
          <w:p w14:paraId="41D8E06F" w14:textId="77777777" w:rsidR="00CE604E" w:rsidRPr="00B14BFF" w:rsidRDefault="00CE604E" w:rsidP="00986A8A">
            <w:pPr>
              <w:pStyle w:val="TAL"/>
            </w:pPr>
            <w:r w:rsidRPr="00B14BFF">
              <w:t>nfLoadLvlThds</w:t>
            </w:r>
          </w:p>
        </w:tc>
        <w:tc>
          <w:tcPr>
            <w:tcW w:w="1893" w:type="dxa"/>
            <w:tcBorders>
              <w:top w:val="single" w:sz="4" w:space="0" w:color="auto"/>
              <w:left w:val="single" w:sz="4" w:space="0" w:color="auto"/>
              <w:bottom w:val="single" w:sz="4" w:space="0" w:color="auto"/>
              <w:right w:val="single" w:sz="4" w:space="0" w:color="auto"/>
            </w:tcBorders>
          </w:tcPr>
          <w:p w14:paraId="3826D50C" w14:textId="77777777" w:rsidR="00CE604E" w:rsidRPr="00B14BFF" w:rsidRDefault="00CE604E" w:rsidP="00986A8A">
            <w:pPr>
              <w:pStyle w:val="TAL"/>
            </w:pPr>
            <w:r w:rsidRPr="00B14BFF">
              <w:t>array(ThresholdLevel)</w:t>
            </w:r>
          </w:p>
        </w:tc>
        <w:tc>
          <w:tcPr>
            <w:tcW w:w="286" w:type="dxa"/>
            <w:tcBorders>
              <w:top w:val="single" w:sz="4" w:space="0" w:color="auto"/>
              <w:left w:val="single" w:sz="4" w:space="0" w:color="auto"/>
              <w:bottom w:val="single" w:sz="4" w:space="0" w:color="auto"/>
              <w:right w:val="single" w:sz="4" w:space="0" w:color="auto"/>
            </w:tcBorders>
          </w:tcPr>
          <w:p w14:paraId="44C7F537" w14:textId="77777777" w:rsidR="00CE604E" w:rsidRPr="00B14BFF" w:rsidRDefault="00CE604E" w:rsidP="00986A8A">
            <w:pPr>
              <w:pStyle w:val="TAC"/>
            </w:pPr>
            <w:r w:rsidRPr="00B14BFF">
              <w:t>C</w:t>
            </w:r>
          </w:p>
        </w:tc>
        <w:tc>
          <w:tcPr>
            <w:tcW w:w="1067" w:type="dxa"/>
            <w:tcBorders>
              <w:top w:val="single" w:sz="4" w:space="0" w:color="auto"/>
              <w:left w:val="single" w:sz="4" w:space="0" w:color="auto"/>
              <w:bottom w:val="single" w:sz="4" w:space="0" w:color="auto"/>
              <w:right w:val="single" w:sz="4" w:space="0" w:color="auto"/>
            </w:tcBorders>
          </w:tcPr>
          <w:p w14:paraId="4617203D" w14:textId="77777777" w:rsidR="00CE604E" w:rsidRPr="00B14BFF" w:rsidRDefault="00CE604E" w:rsidP="00986A8A">
            <w:pPr>
              <w:pStyle w:val="TAL"/>
            </w:pPr>
            <w:r w:rsidRPr="00B14BFF">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03C9529" w14:textId="77777777" w:rsidR="00CE604E" w:rsidRPr="00B14BFF" w:rsidRDefault="00CE604E" w:rsidP="00986A8A">
            <w:pPr>
              <w:pStyle w:val="TAL"/>
            </w:pPr>
            <w:r w:rsidRPr="00B14BFF">
              <w:t>Shall be supplied in order to start reporting when an average load level is reached.(</w:t>
            </w:r>
            <w:r w:rsidRPr="00B14BFF">
              <w:rPr>
                <w:rFonts w:cs="Arial"/>
                <w:szCs w:val="18"/>
              </w:rPr>
              <w:t>NOTE 4)</w:t>
            </w:r>
          </w:p>
        </w:tc>
        <w:tc>
          <w:tcPr>
            <w:tcW w:w="1485" w:type="dxa"/>
            <w:tcBorders>
              <w:top w:val="single" w:sz="4" w:space="0" w:color="auto"/>
              <w:left w:val="single" w:sz="4" w:space="0" w:color="auto"/>
              <w:bottom w:val="single" w:sz="4" w:space="0" w:color="auto"/>
              <w:right w:val="single" w:sz="4" w:space="0" w:color="auto"/>
            </w:tcBorders>
          </w:tcPr>
          <w:p w14:paraId="2F3306EF" w14:textId="77777777" w:rsidR="00CE604E" w:rsidRPr="00B14BFF" w:rsidRDefault="00CE604E" w:rsidP="00986A8A">
            <w:pPr>
              <w:pStyle w:val="TAL"/>
              <w:rPr>
                <w:rFonts w:cs="Arial"/>
                <w:szCs w:val="18"/>
              </w:rPr>
            </w:pPr>
            <w:r w:rsidRPr="00B14BFF">
              <w:rPr>
                <w:rFonts w:cs="Arial"/>
                <w:szCs w:val="18"/>
              </w:rPr>
              <w:t>NfLoad</w:t>
            </w:r>
          </w:p>
        </w:tc>
      </w:tr>
      <w:tr w:rsidR="00CE604E" w:rsidRPr="00B14BFF" w14:paraId="7FB7F328" w14:textId="77777777" w:rsidTr="00986A8A">
        <w:trPr>
          <w:jc w:val="center"/>
        </w:trPr>
        <w:tc>
          <w:tcPr>
            <w:tcW w:w="1510" w:type="dxa"/>
            <w:tcBorders>
              <w:top w:val="single" w:sz="4" w:space="0" w:color="auto"/>
              <w:left w:val="single" w:sz="4" w:space="0" w:color="auto"/>
              <w:bottom w:val="single" w:sz="4" w:space="0" w:color="auto"/>
              <w:right w:val="single" w:sz="4" w:space="0" w:color="auto"/>
            </w:tcBorders>
          </w:tcPr>
          <w:p w14:paraId="679F680F" w14:textId="77777777" w:rsidR="00CE604E" w:rsidRPr="00B14BFF" w:rsidRDefault="00CE604E" w:rsidP="00986A8A">
            <w:pPr>
              <w:pStyle w:val="TAL"/>
            </w:pPr>
            <w:r w:rsidRPr="00B14BFF">
              <w:t>networkArea</w:t>
            </w:r>
          </w:p>
        </w:tc>
        <w:tc>
          <w:tcPr>
            <w:tcW w:w="1893" w:type="dxa"/>
            <w:tcBorders>
              <w:top w:val="single" w:sz="4" w:space="0" w:color="auto"/>
              <w:left w:val="single" w:sz="4" w:space="0" w:color="auto"/>
              <w:bottom w:val="single" w:sz="4" w:space="0" w:color="auto"/>
              <w:right w:val="single" w:sz="4" w:space="0" w:color="auto"/>
            </w:tcBorders>
          </w:tcPr>
          <w:p w14:paraId="6967EE53" w14:textId="77777777" w:rsidR="00CE604E" w:rsidRPr="00B14BFF" w:rsidRDefault="00CE604E" w:rsidP="00986A8A">
            <w:pPr>
              <w:pStyle w:val="TAL"/>
            </w:pPr>
            <w:r w:rsidRPr="00B14BFF">
              <w:t>NetworkAreaInfo</w:t>
            </w:r>
          </w:p>
        </w:tc>
        <w:tc>
          <w:tcPr>
            <w:tcW w:w="286" w:type="dxa"/>
            <w:tcBorders>
              <w:top w:val="single" w:sz="4" w:space="0" w:color="auto"/>
              <w:left w:val="single" w:sz="4" w:space="0" w:color="auto"/>
              <w:bottom w:val="single" w:sz="4" w:space="0" w:color="auto"/>
              <w:right w:val="single" w:sz="4" w:space="0" w:color="auto"/>
            </w:tcBorders>
          </w:tcPr>
          <w:p w14:paraId="532ECF0D" w14:textId="77777777" w:rsidR="00CE604E" w:rsidRPr="00B14BFF" w:rsidRDefault="00CE604E" w:rsidP="00986A8A">
            <w:pPr>
              <w:pStyle w:val="TAC"/>
            </w:pPr>
            <w:r w:rsidRPr="00B14BFF">
              <w:t>C</w:t>
            </w:r>
          </w:p>
        </w:tc>
        <w:tc>
          <w:tcPr>
            <w:tcW w:w="1067" w:type="dxa"/>
            <w:tcBorders>
              <w:top w:val="single" w:sz="4" w:space="0" w:color="auto"/>
              <w:left w:val="single" w:sz="4" w:space="0" w:color="auto"/>
              <w:bottom w:val="single" w:sz="4" w:space="0" w:color="auto"/>
              <w:right w:val="single" w:sz="4" w:space="0" w:color="auto"/>
            </w:tcBorders>
          </w:tcPr>
          <w:p w14:paraId="45CA0AF3" w14:textId="77777777" w:rsidR="00CE604E" w:rsidRPr="00B14BFF" w:rsidRDefault="00CE604E" w:rsidP="00986A8A">
            <w:pPr>
              <w:pStyle w:val="TAL"/>
            </w:pPr>
            <w:r w:rsidRPr="00B14BFF">
              <w:t>0..1</w:t>
            </w:r>
          </w:p>
        </w:tc>
        <w:tc>
          <w:tcPr>
            <w:tcW w:w="2734" w:type="dxa"/>
            <w:tcBorders>
              <w:top w:val="single" w:sz="4" w:space="0" w:color="auto"/>
              <w:left w:val="single" w:sz="4" w:space="0" w:color="auto"/>
              <w:bottom w:val="single" w:sz="4" w:space="0" w:color="auto"/>
              <w:right w:val="single" w:sz="4" w:space="0" w:color="auto"/>
            </w:tcBorders>
          </w:tcPr>
          <w:p w14:paraId="7312F553" w14:textId="77777777" w:rsidR="00CE604E" w:rsidRPr="00B14BFF" w:rsidRDefault="00CE604E" w:rsidP="00986A8A">
            <w:pPr>
              <w:pStyle w:val="TAL"/>
            </w:pPr>
            <w:r w:rsidRPr="00B14BFF">
              <w:t xml:space="preserve">Identification of network area to which the subscription applies. </w:t>
            </w:r>
          </w:p>
          <w:p w14:paraId="395A6451" w14:textId="77777777" w:rsidR="00CE604E" w:rsidRPr="00B14BFF" w:rsidRDefault="00CE604E" w:rsidP="00986A8A">
            <w:pPr>
              <w:pStyle w:val="TAL"/>
              <w:rPr>
                <w:rFonts w:eastAsia="Batang"/>
              </w:rPr>
            </w:pPr>
            <w:r w:rsidRPr="00B14BFF">
              <w:t>The absence of networkArea means subscription to all network areas. (NOTE 7), (NOTE 8)</w:t>
            </w:r>
          </w:p>
          <w:p w14:paraId="5BC7584F" w14:textId="77777777" w:rsidR="00CE604E" w:rsidRPr="00B14BFF" w:rsidRDefault="00CE604E" w:rsidP="00986A8A">
            <w:pPr>
              <w:pStyle w:val="TAL"/>
              <w:rPr>
                <w:rFonts w:eastAsia="Batang"/>
              </w:rPr>
            </w:pPr>
          </w:p>
        </w:tc>
        <w:tc>
          <w:tcPr>
            <w:tcW w:w="1485" w:type="dxa"/>
            <w:tcBorders>
              <w:top w:val="single" w:sz="4" w:space="0" w:color="auto"/>
              <w:left w:val="single" w:sz="4" w:space="0" w:color="auto"/>
              <w:bottom w:val="single" w:sz="4" w:space="0" w:color="auto"/>
              <w:right w:val="single" w:sz="4" w:space="0" w:color="auto"/>
            </w:tcBorders>
          </w:tcPr>
          <w:p w14:paraId="0993A339" w14:textId="77777777" w:rsidR="00CE604E" w:rsidRPr="00B14BFF" w:rsidRDefault="00CE604E" w:rsidP="00986A8A">
            <w:pPr>
              <w:pStyle w:val="TAL"/>
              <w:rPr>
                <w:rFonts w:cs="Arial"/>
                <w:szCs w:val="18"/>
              </w:rPr>
            </w:pPr>
            <w:r w:rsidRPr="00B14BFF">
              <w:rPr>
                <w:rFonts w:eastAsia="Batang"/>
              </w:rPr>
              <w:t xml:space="preserve">ServiceExperience </w:t>
            </w:r>
            <w:r w:rsidRPr="00B14BFF">
              <w:rPr>
                <w:rFonts w:cs="Arial"/>
                <w:szCs w:val="18"/>
              </w:rPr>
              <w:t>UeMobility</w:t>
            </w:r>
          </w:p>
          <w:p w14:paraId="7FE970FC" w14:textId="77777777" w:rsidR="00CE604E" w:rsidRPr="00B14BFF" w:rsidRDefault="00CE604E" w:rsidP="00986A8A">
            <w:pPr>
              <w:pStyle w:val="TAL"/>
              <w:rPr>
                <w:rFonts w:cs="Arial"/>
                <w:szCs w:val="18"/>
              </w:rPr>
            </w:pPr>
            <w:r w:rsidRPr="00B14BFF">
              <w:rPr>
                <w:rFonts w:cs="Arial"/>
                <w:szCs w:val="18"/>
              </w:rPr>
              <w:t>UeCommunication</w:t>
            </w:r>
          </w:p>
          <w:p w14:paraId="39A064FD" w14:textId="77777777" w:rsidR="00CE604E" w:rsidRPr="00B14BFF" w:rsidRDefault="00CE604E" w:rsidP="00986A8A">
            <w:pPr>
              <w:pStyle w:val="TAL"/>
              <w:rPr>
                <w:rFonts w:cs="Arial"/>
                <w:szCs w:val="18"/>
              </w:rPr>
            </w:pPr>
            <w:r w:rsidRPr="00B14BFF">
              <w:rPr>
                <w:rFonts w:cs="Arial"/>
                <w:szCs w:val="18"/>
              </w:rPr>
              <w:t>QoSSustainability</w:t>
            </w:r>
          </w:p>
          <w:p w14:paraId="594F180C" w14:textId="77777777" w:rsidR="00CE604E" w:rsidRPr="00B14BFF" w:rsidRDefault="00CE604E" w:rsidP="00986A8A">
            <w:pPr>
              <w:pStyle w:val="TAL"/>
              <w:rPr>
                <w:rFonts w:cs="Arial"/>
                <w:szCs w:val="18"/>
              </w:rPr>
            </w:pPr>
            <w:r w:rsidRPr="00B14BFF">
              <w:rPr>
                <w:rFonts w:cs="Arial"/>
                <w:szCs w:val="18"/>
              </w:rPr>
              <w:t>AbnormalBehaviour</w:t>
            </w:r>
          </w:p>
          <w:p w14:paraId="4A5A71E7" w14:textId="77777777" w:rsidR="00CE604E" w:rsidRPr="00B14BFF" w:rsidRDefault="00CE604E" w:rsidP="00986A8A">
            <w:pPr>
              <w:pStyle w:val="TAL"/>
              <w:rPr>
                <w:rFonts w:cs="Arial"/>
                <w:szCs w:val="18"/>
              </w:rPr>
            </w:pPr>
            <w:r w:rsidRPr="00B14BFF">
              <w:rPr>
                <w:rFonts w:cs="Arial"/>
                <w:szCs w:val="18"/>
              </w:rPr>
              <w:t>UserDataCongestion</w:t>
            </w:r>
          </w:p>
          <w:p w14:paraId="0AD09A31" w14:textId="77777777" w:rsidR="00CE604E" w:rsidRPr="00B14BFF" w:rsidRDefault="00CE604E" w:rsidP="00986A8A">
            <w:pPr>
              <w:pStyle w:val="TAL"/>
              <w:rPr>
                <w:rFonts w:cs="Arial"/>
                <w:szCs w:val="18"/>
              </w:rPr>
            </w:pPr>
            <w:r w:rsidRPr="00B14BFF">
              <w:rPr>
                <w:rFonts w:cs="Arial"/>
                <w:szCs w:val="18"/>
              </w:rPr>
              <w:t>NetworkPerformance</w:t>
            </w:r>
          </w:p>
        </w:tc>
      </w:tr>
      <w:tr w:rsidR="00CE604E" w:rsidRPr="00B14BFF" w14:paraId="3F195969" w14:textId="77777777" w:rsidTr="00986A8A">
        <w:trPr>
          <w:jc w:val="center"/>
        </w:trPr>
        <w:tc>
          <w:tcPr>
            <w:tcW w:w="1510" w:type="dxa"/>
            <w:tcBorders>
              <w:top w:val="single" w:sz="4" w:space="0" w:color="auto"/>
              <w:left w:val="single" w:sz="4" w:space="0" w:color="auto"/>
              <w:bottom w:val="single" w:sz="4" w:space="0" w:color="auto"/>
              <w:right w:val="single" w:sz="4" w:space="0" w:color="auto"/>
            </w:tcBorders>
          </w:tcPr>
          <w:p w14:paraId="4EF84FEC" w14:textId="77777777" w:rsidR="00CE604E" w:rsidRPr="00B14BFF" w:rsidRDefault="00CE604E" w:rsidP="00986A8A">
            <w:pPr>
              <w:pStyle w:val="TAL"/>
            </w:pPr>
            <w:r w:rsidRPr="00B14BFF">
              <w:t>nfInstanceIds</w:t>
            </w:r>
          </w:p>
        </w:tc>
        <w:tc>
          <w:tcPr>
            <w:tcW w:w="1893" w:type="dxa"/>
            <w:tcBorders>
              <w:top w:val="single" w:sz="4" w:space="0" w:color="auto"/>
              <w:left w:val="single" w:sz="4" w:space="0" w:color="auto"/>
              <w:bottom w:val="single" w:sz="4" w:space="0" w:color="auto"/>
              <w:right w:val="single" w:sz="4" w:space="0" w:color="auto"/>
            </w:tcBorders>
          </w:tcPr>
          <w:p w14:paraId="271EFD75" w14:textId="77777777" w:rsidR="00CE604E" w:rsidRPr="00B14BFF" w:rsidRDefault="00CE604E" w:rsidP="00986A8A">
            <w:pPr>
              <w:pStyle w:val="TAL"/>
            </w:pPr>
            <w:r w:rsidRPr="00B14BFF">
              <w:t>array(NfInstanceId)</w:t>
            </w:r>
          </w:p>
        </w:tc>
        <w:tc>
          <w:tcPr>
            <w:tcW w:w="286" w:type="dxa"/>
            <w:tcBorders>
              <w:top w:val="single" w:sz="4" w:space="0" w:color="auto"/>
              <w:left w:val="single" w:sz="4" w:space="0" w:color="auto"/>
              <w:bottom w:val="single" w:sz="4" w:space="0" w:color="auto"/>
              <w:right w:val="single" w:sz="4" w:space="0" w:color="auto"/>
            </w:tcBorders>
          </w:tcPr>
          <w:p w14:paraId="6AEE3A7B" w14:textId="77777777" w:rsidR="00CE604E" w:rsidRPr="00B14BFF" w:rsidRDefault="00CE604E" w:rsidP="00986A8A">
            <w:pPr>
              <w:pStyle w:val="TAC"/>
            </w:pPr>
            <w:r w:rsidRPr="00B14BFF">
              <w:t>O</w:t>
            </w:r>
          </w:p>
        </w:tc>
        <w:tc>
          <w:tcPr>
            <w:tcW w:w="1067" w:type="dxa"/>
            <w:tcBorders>
              <w:top w:val="single" w:sz="4" w:space="0" w:color="auto"/>
              <w:left w:val="single" w:sz="4" w:space="0" w:color="auto"/>
              <w:bottom w:val="single" w:sz="4" w:space="0" w:color="auto"/>
              <w:right w:val="single" w:sz="4" w:space="0" w:color="auto"/>
            </w:tcBorders>
          </w:tcPr>
          <w:p w14:paraId="50467DBD" w14:textId="77777777" w:rsidR="00CE604E" w:rsidRPr="00B14BFF" w:rsidRDefault="00CE604E" w:rsidP="00986A8A">
            <w:pPr>
              <w:pStyle w:val="TAL"/>
            </w:pPr>
            <w:r w:rsidRPr="00B14BFF">
              <w:t>1..N</w:t>
            </w:r>
          </w:p>
        </w:tc>
        <w:tc>
          <w:tcPr>
            <w:tcW w:w="2734" w:type="dxa"/>
            <w:tcBorders>
              <w:top w:val="single" w:sz="4" w:space="0" w:color="auto"/>
              <w:left w:val="single" w:sz="4" w:space="0" w:color="auto"/>
              <w:bottom w:val="single" w:sz="4" w:space="0" w:color="auto"/>
              <w:right w:val="single" w:sz="4" w:space="0" w:color="auto"/>
            </w:tcBorders>
          </w:tcPr>
          <w:p w14:paraId="3B529BA5" w14:textId="77777777" w:rsidR="00CE604E" w:rsidRPr="00B14BFF" w:rsidRDefault="00CE604E" w:rsidP="00986A8A">
            <w:pPr>
              <w:pStyle w:val="TAL"/>
              <w:rPr>
                <w:rFonts w:eastAsia="Batang"/>
              </w:rPr>
            </w:pPr>
            <w:r w:rsidRPr="00B14BFF">
              <w:t>Identification(s) of NF instances.</w:t>
            </w:r>
          </w:p>
        </w:tc>
        <w:tc>
          <w:tcPr>
            <w:tcW w:w="1485" w:type="dxa"/>
            <w:tcBorders>
              <w:top w:val="single" w:sz="4" w:space="0" w:color="auto"/>
              <w:left w:val="single" w:sz="4" w:space="0" w:color="auto"/>
              <w:bottom w:val="single" w:sz="4" w:space="0" w:color="auto"/>
              <w:right w:val="single" w:sz="4" w:space="0" w:color="auto"/>
            </w:tcBorders>
          </w:tcPr>
          <w:p w14:paraId="6B29D691" w14:textId="77777777" w:rsidR="00CE604E" w:rsidRPr="00B14BFF" w:rsidRDefault="00CE604E" w:rsidP="00986A8A">
            <w:pPr>
              <w:pStyle w:val="TAL"/>
              <w:rPr>
                <w:rFonts w:cs="Arial"/>
                <w:szCs w:val="18"/>
              </w:rPr>
            </w:pPr>
            <w:r w:rsidRPr="00B14BFF">
              <w:rPr>
                <w:rFonts w:cs="Arial"/>
                <w:szCs w:val="18"/>
              </w:rPr>
              <w:t>NfLoad</w:t>
            </w:r>
          </w:p>
        </w:tc>
      </w:tr>
      <w:tr w:rsidR="00CE604E" w:rsidRPr="00B14BFF" w14:paraId="32319351" w14:textId="77777777" w:rsidTr="00986A8A">
        <w:trPr>
          <w:jc w:val="center"/>
        </w:trPr>
        <w:tc>
          <w:tcPr>
            <w:tcW w:w="1510" w:type="dxa"/>
            <w:tcBorders>
              <w:top w:val="single" w:sz="4" w:space="0" w:color="auto"/>
              <w:left w:val="single" w:sz="4" w:space="0" w:color="auto"/>
              <w:bottom w:val="single" w:sz="4" w:space="0" w:color="auto"/>
              <w:right w:val="single" w:sz="4" w:space="0" w:color="auto"/>
            </w:tcBorders>
          </w:tcPr>
          <w:p w14:paraId="4A87D7CD" w14:textId="77777777" w:rsidR="00CE604E" w:rsidRPr="00B14BFF" w:rsidRDefault="00CE604E" w:rsidP="00986A8A">
            <w:pPr>
              <w:pStyle w:val="TAL"/>
            </w:pPr>
            <w:r w:rsidRPr="00B14BFF">
              <w:t>nfSetIds</w:t>
            </w:r>
          </w:p>
        </w:tc>
        <w:tc>
          <w:tcPr>
            <w:tcW w:w="1893" w:type="dxa"/>
            <w:tcBorders>
              <w:top w:val="single" w:sz="4" w:space="0" w:color="auto"/>
              <w:left w:val="single" w:sz="4" w:space="0" w:color="auto"/>
              <w:bottom w:val="single" w:sz="4" w:space="0" w:color="auto"/>
              <w:right w:val="single" w:sz="4" w:space="0" w:color="auto"/>
            </w:tcBorders>
          </w:tcPr>
          <w:p w14:paraId="586EB853" w14:textId="77777777" w:rsidR="00CE604E" w:rsidRPr="00B14BFF" w:rsidRDefault="00CE604E" w:rsidP="00986A8A">
            <w:pPr>
              <w:pStyle w:val="TAL"/>
            </w:pPr>
            <w:r w:rsidRPr="00B14BFF">
              <w:t>array(NfSetId)</w:t>
            </w:r>
          </w:p>
        </w:tc>
        <w:tc>
          <w:tcPr>
            <w:tcW w:w="286" w:type="dxa"/>
            <w:tcBorders>
              <w:top w:val="single" w:sz="4" w:space="0" w:color="auto"/>
              <w:left w:val="single" w:sz="4" w:space="0" w:color="auto"/>
              <w:bottom w:val="single" w:sz="4" w:space="0" w:color="auto"/>
              <w:right w:val="single" w:sz="4" w:space="0" w:color="auto"/>
            </w:tcBorders>
          </w:tcPr>
          <w:p w14:paraId="2AA234BA" w14:textId="77777777" w:rsidR="00CE604E" w:rsidRPr="00B14BFF" w:rsidRDefault="00CE604E" w:rsidP="00986A8A">
            <w:pPr>
              <w:pStyle w:val="TAC"/>
            </w:pPr>
            <w:r w:rsidRPr="00B14BFF">
              <w:t>O</w:t>
            </w:r>
          </w:p>
        </w:tc>
        <w:tc>
          <w:tcPr>
            <w:tcW w:w="1067" w:type="dxa"/>
            <w:tcBorders>
              <w:top w:val="single" w:sz="4" w:space="0" w:color="auto"/>
              <w:left w:val="single" w:sz="4" w:space="0" w:color="auto"/>
              <w:bottom w:val="single" w:sz="4" w:space="0" w:color="auto"/>
              <w:right w:val="single" w:sz="4" w:space="0" w:color="auto"/>
            </w:tcBorders>
          </w:tcPr>
          <w:p w14:paraId="2BCD7E9E" w14:textId="77777777" w:rsidR="00CE604E" w:rsidRPr="00B14BFF" w:rsidRDefault="00CE604E" w:rsidP="00986A8A">
            <w:pPr>
              <w:pStyle w:val="TAL"/>
            </w:pPr>
            <w:r w:rsidRPr="00B14BFF">
              <w:t>1..N</w:t>
            </w:r>
          </w:p>
        </w:tc>
        <w:tc>
          <w:tcPr>
            <w:tcW w:w="2734" w:type="dxa"/>
            <w:tcBorders>
              <w:top w:val="single" w:sz="4" w:space="0" w:color="auto"/>
              <w:left w:val="single" w:sz="4" w:space="0" w:color="auto"/>
              <w:bottom w:val="single" w:sz="4" w:space="0" w:color="auto"/>
              <w:right w:val="single" w:sz="4" w:space="0" w:color="auto"/>
            </w:tcBorders>
          </w:tcPr>
          <w:p w14:paraId="057F2BF9" w14:textId="77777777" w:rsidR="00CE604E" w:rsidRPr="00B14BFF" w:rsidRDefault="00CE604E" w:rsidP="00986A8A">
            <w:pPr>
              <w:pStyle w:val="TAL"/>
              <w:rPr>
                <w:rFonts w:eastAsia="Batang"/>
              </w:rPr>
            </w:pPr>
            <w:r w:rsidRPr="00B14BFF">
              <w:t>Identification(s) of NF instance sets.</w:t>
            </w:r>
          </w:p>
        </w:tc>
        <w:tc>
          <w:tcPr>
            <w:tcW w:w="1485" w:type="dxa"/>
            <w:tcBorders>
              <w:top w:val="single" w:sz="4" w:space="0" w:color="auto"/>
              <w:left w:val="single" w:sz="4" w:space="0" w:color="auto"/>
              <w:bottom w:val="single" w:sz="4" w:space="0" w:color="auto"/>
              <w:right w:val="single" w:sz="4" w:space="0" w:color="auto"/>
            </w:tcBorders>
          </w:tcPr>
          <w:p w14:paraId="7AC6A840" w14:textId="77777777" w:rsidR="00CE604E" w:rsidRPr="00B14BFF" w:rsidRDefault="00CE604E" w:rsidP="00986A8A">
            <w:pPr>
              <w:pStyle w:val="TAL"/>
              <w:rPr>
                <w:rFonts w:cs="Arial"/>
                <w:szCs w:val="18"/>
              </w:rPr>
            </w:pPr>
            <w:r w:rsidRPr="00B14BFF">
              <w:rPr>
                <w:rFonts w:cs="Arial"/>
                <w:szCs w:val="18"/>
              </w:rPr>
              <w:t>NfLoad</w:t>
            </w:r>
          </w:p>
        </w:tc>
      </w:tr>
      <w:tr w:rsidR="00CE604E" w:rsidRPr="00B14BFF" w14:paraId="11634068" w14:textId="77777777" w:rsidTr="00986A8A">
        <w:trPr>
          <w:jc w:val="center"/>
        </w:trPr>
        <w:tc>
          <w:tcPr>
            <w:tcW w:w="1510" w:type="dxa"/>
            <w:tcBorders>
              <w:top w:val="single" w:sz="4" w:space="0" w:color="auto"/>
              <w:left w:val="single" w:sz="4" w:space="0" w:color="auto"/>
              <w:bottom w:val="single" w:sz="4" w:space="0" w:color="auto"/>
              <w:right w:val="single" w:sz="4" w:space="0" w:color="auto"/>
            </w:tcBorders>
          </w:tcPr>
          <w:p w14:paraId="32ED4BD7" w14:textId="77777777" w:rsidR="00CE604E" w:rsidRPr="00B14BFF" w:rsidRDefault="00CE604E" w:rsidP="00986A8A">
            <w:pPr>
              <w:pStyle w:val="TAL"/>
            </w:pPr>
            <w:r w:rsidRPr="00B14BFF">
              <w:t>nfTypes</w:t>
            </w:r>
          </w:p>
        </w:tc>
        <w:tc>
          <w:tcPr>
            <w:tcW w:w="1893" w:type="dxa"/>
            <w:tcBorders>
              <w:top w:val="single" w:sz="4" w:space="0" w:color="auto"/>
              <w:left w:val="single" w:sz="4" w:space="0" w:color="auto"/>
              <w:bottom w:val="single" w:sz="4" w:space="0" w:color="auto"/>
              <w:right w:val="single" w:sz="4" w:space="0" w:color="auto"/>
            </w:tcBorders>
          </w:tcPr>
          <w:p w14:paraId="54834089" w14:textId="77777777" w:rsidR="00CE604E" w:rsidRPr="00B14BFF" w:rsidRDefault="00CE604E" w:rsidP="00986A8A">
            <w:pPr>
              <w:pStyle w:val="TAL"/>
            </w:pPr>
            <w:r w:rsidRPr="00B14BFF">
              <w:t>array(NFType)</w:t>
            </w:r>
          </w:p>
        </w:tc>
        <w:tc>
          <w:tcPr>
            <w:tcW w:w="286" w:type="dxa"/>
            <w:tcBorders>
              <w:top w:val="single" w:sz="4" w:space="0" w:color="auto"/>
              <w:left w:val="single" w:sz="4" w:space="0" w:color="auto"/>
              <w:bottom w:val="single" w:sz="4" w:space="0" w:color="auto"/>
              <w:right w:val="single" w:sz="4" w:space="0" w:color="auto"/>
            </w:tcBorders>
          </w:tcPr>
          <w:p w14:paraId="4A4FA1E8" w14:textId="77777777" w:rsidR="00CE604E" w:rsidRPr="00B14BFF" w:rsidRDefault="00CE604E" w:rsidP="00986A8A">
            <w:pPr>
              <w:pStyle w:val="TAC"/>
            </w:pPr>
            <w:r w:rsidRPr="00B14BFF">
              <w:t>O</w:t>
            </w:r>
          </w:p>
        </w:tc>
        <w:tc>
          <w:tcPr>
            <w:tcW w:w="1067" w:type="dxa"/>
            <w:tcBorders>
              <w:top w:val="single" w:sz="4" w:space="0" w:color="auto"/>
              <w:left w:val="single" w:sz="4" w:space="0" w:color="auto"/>
              <w:bottom w:val="single" w:sz="4" w:space="0" w:color="auto"/>
              <w:right w:val="single" w:sz="4" w:space="0" w:color="auto"/>
            </w:tcBorders>
          </w:tcPr>
          <w:p w14:paraId="6C032ED3" w14:textId="77777777" w:rsidR="00CE604E" w:rsidRPr="00B14BFF" w:rsidRDefault="00CE604E" w:rsidP="00986A8A">
            <w:pPr>
              <w:pStyle w:val="TAL"/>
            </w:pPr>
            <w:r w:rsidRPr="00B14BFF">
              <w:t>1..N</w:t>
            </w:r>
          </w:p>
        </w:tc>
        <w:tc>
          <w:tcPr>
            <w:tcW w:w="2734" w:type="dxa"/>
            <w:tcBorders>
              <w:top w:val="single" w:sz="4" w:space="0" w:color="auto"/>
              <w:left w:val="single" w:sz="4" w:space="0" w:color="auto"/>
              <w:bottom w:val="single" w:sz="4" w:space="0" w:color="auto"/>
              <w:right w:val="single" w:sz="4" w:space="0" w:color="auto"/>
            </w:tcBorders>
          </w:tcPr>
          <w:p w14:paraId="512843EC" w14:textId="77777777" w:rsidR="00CE604E" w:rsidRPr="00B14BFF" w:rsidRDefault="00CE604E" w:rsidP="00986A8A">
            <w:pPr>
              <w:pStyle w:val="TAL"/>
              <w:rPr>
                <w:rFonts w:eastAsia="Batang"/>
              </w:rPr>
            </w:pPr>
            <w:r w:rsidRPr="00B14BFF">
              <w:t>Identification(s) of NF types.</w:t>
            </w:r>
          </w:p>
        </w:tc>
        <w:tc>
          <w:tcPr>
            <w:tcW w:w="1485" w:type="dxa"/>
            <w:tcBorders>
              <w:top w:val="single" w:sz="4" w:space="0" w:color="auto"/>
              <w:left w:val="single" w:sz="4" w:space="0" w:color="auto"/>
              <w:bottom w:val="single" w:sz="4" w:space="0" w:color="auto"/>
              <w:right w:val="single" w:sz="4" w:space="0" w:color="auto"/>
            </w:tcBorders>
          </w:tcPr>
          <w:p w14:paraId="10C28489" w14:textId="77777777" w:rsidR="00CE604E" w:rsidRPr="00B14BFF" w:rsidRDefault="00CE604E" w:rsidP="00986A8A">
            <w:pPr>
              <w:pStyle w:val="TAL"/>
              <w:rPr>
                <w:rFonts w:cs="Arial"/>
                <w:szCs w:val="18"/>
              </w:rPr>
            </w:pPr>
            <w:r w:rsidRPr="00B14BFF">
              <w:rPr>
                <w:rFonts w:cs="Arial"/>
                <w:szCs w:val="18"/>
              </w:rPr>
              <w:t>NfLoad</w:t>
            </w:r>
          </w:p>
        </w:tc>
      </w:tr>
      <w:tr w:rsidR="00CE604E" w:rsidRPr="00B14BFF" w14:paraId="419FA643" w14:textId="77777777" w:rsidTr="00986A8A">
        <w:trPr>
          <w:jc w:val="center"/>
        </w:trPr>
        <w:tc>
          <w:tcPr>
            <w:tcW w:w="1510" w:type="dxa"/>
            <w:tcBorders>
              <w:top w:val="single" w:sz="4" w:space="0" w:color="auto"/>
              <w:left w:val="single" w:sz="4" w:space="0" w:color="auto"/>
              <w:bottom w:val="single" w:sz="4" w:space="0" w:color="auto"/>
              <w:right w:val="single" w:sz="4" w:space="0" w:color="auto"/>
            </w:tcBorders>
          </w:tcPr>
          <w:p w14:paraId="27AA97F2" w14:textId="77777777" w:rsidR="00CE604E" w:rsidRPr="00B14BFF" w:rsidRDefault="00CE604E" w:rsidP="00986A8A">
            <w:pPr>
              <w:pStyle w:val="TAL"/>
            </w:pPr>
            <w:r w:rsidRPr="00B14BFF">
              <w:t>notificationMethod</w:t>
            </w:r>
          </w:p>
        </w:tc>
        <w:tc>
          <w:tcPr>
            <w:tcW w:w="1893" w:type="dxa"/>
            <w:tcBorders>
              <w:top w:val="single" w:sz="4" w:space="0" w:color="auto"/>
              <w:left w:val="single" w:sz="4" w:space="0" w:color="auto"/>
              <w:bottom w:val="single" w:sz="4" w:space="0" w:color="auto"/>
              <w:right w:val="single" w:sz="4" w:space="0" w:color="auto"/>
            </w:tcBorders>
          </w:tcPr>
          <w:p w14:paraId="5693E14D" w14:textId="77777777" w:rsidR="00CE604E" w:rsidRPr="00B14BFF" w:rsidRDefault="00CE604E" w:rsidP="00986A8A">
            <w:pPr>
              <w:pStyle w:val="TAL"/>
            </w:pPr>
            <w:r w:rsidRPr="00B14BFF">
              <w:t>NotificationMethod</w:t>
            </w:r>
          </w:p>
        </w:tc>
        <w:tc>
          <w:tcPr>
            <w:tcW w:w="286" w:type="dxa"/>
            <w:tcBorders>
              <w:top w:val="single" w:sz="4" w:space="0" w:color="auto"/>
              <w:left w:val="single" w:sz="4" w:space="0" w:color="auto"/>
              <w:bottom w:val="single" w:sz="4" w:space="0" w:color="auto"/>
              <w:right w:val="single" w:sz="4" w:space="0" w:color="auto"/>
            </w:tcBorders>
          </w:tcPr>
          <w:p w14:paraId="02371E45" w14:textId="77777777" w:rsidR="00CE604E" w:rsidRPr="00B14BFF" w:rsidRDefault="00CE604E" w:rsidP="00986A8A">
            <w:pPr>
              <w:pStyle w:val="TAC"/>
            </w:pPr>
            <w:r w:rsidRPr="00B14BFF">
              <w:t>O</w:t>
            </w:r>
          </w:p>
        </w:tc>
        <w:tc>
          <w:tcPr>
            <w:tcW w:w="1067" w:type="dxa"/>
            <w:tcBorders>
              <w:top w:val="single" w:sz="4" w:space="0" w:color="auto"/>
              <w:left w:val="single" w:sz="4" w:space="0" w:color="auto"/>
              <w:bottom w:val="single" w:sz="4" w:space="0" w:color="auto"/>
              <w:right w:val="single" w:sz="4" w:space="0" w:color="auto"/>
            </w:tcBorders>
          </w:tcPr>
          <w:p w14:paraId="1790E1A2" w14:textId="77777777" w:rsidR="00CE604E" w:rsidRPr="00B14BFF" w:rsidRDefault="00CE604E" w:rsidP="00986A8A">
            <w:pPr>
              <w:pStyle w:val="TAL"/>
            </w:pPr>
            <w:r w:rsidRPr="00B14BFF">
              <w:t>0..1</w:t>
            </w:r>
          </w:p>
        </w:tc>
        <w:tc>
          <w:tcPr>
            <w:tcW w:w="2734" w:type="dxa"/>
            <w:tcBorders>
              <w:top w:val="single" w:sz="4" w:space="0" w:color="auto"/>
              <w:left w:val="single" w:sz="4" w:space="0" w:color="auto"/>
              <w:bottom w:val="single" w:sz="4" w:space="0" w:color="auto"/>
              <w:right w:val="single" w:sz="4" w:space="0" w:color="auto"/>
            </w:tcBorders>
          </w:tcPr>
          <w:p w14:paraId="2C2CCFE8" w14:textId="77777777" w:rsidR="00CE604E" w:rsidRPr="00B14BFF" w:rsidRDefault="00CE604E" w:rsidP="00986A8A">
            <w:pPr>
              <w:pStyle w:val="TAL"/>
            </w:pPr>
            <w:r w:rsidRPr="00B14BFF">
              <w:rPr>
                <w:rFonts w:eastAsia="Batang" w:hint="eastAsia"/>
              </w:rPr>
              <w:t>Indicate the notification method.</w:t>
            </w:r>
            <w:r w:rsidRPr="00B14BFF">
              <w:rPr>
                <w:rFonts w:eastAsia="Batang"/>
              </w:rPr>
              <w:t xml:space="preserve"> </w:t>
            </w:r>
            <w:r w:rsidRPr="00B14BFF">
              <w:rPr>
                <w:rFonts w:eastAsia="Batang" w:hint="eastAsia"/>
              </w:rPr>
              <w:t>(</w:t>
            </w:r>
            <w:r w:rsidRPr="00B14BFF">
              <w:rPr>
                <w:rFonts w:eastAsia="Batang"/>
              </w:rPr>
              <w:t>NOTE</w:t>
            </w:r>
            <w:r w:rsidRPr="00B14BFF">
              <w:t> </w:t>
            </w:r>
            <w:r w:rsidRPr="00B14BFF">
              <w:rPr>
                <w:rFonts w:eastAsia="Batang"/>
              </w:rPr>
              <w:t>2)</w:t>
            </w:r>
          </w:p>
        </w:tc>
        <w:tc>
          <w:tcPr>
            <w:tcW w:w="1485" w:type="dxa"/>
            <w:tcBorders>
              <w:top w:val="single" w:sz="4" w:space="0" w:color="auto"/>
              <w:left w:val="single" w:sz="4" w:space="0" w:color="auto"/>
              <w:bottom w:val="single" w:sz="4" w:space="0" w:color="auto"/>
              <w:right w:val="single" w:sz="4" w:space="0" w:color="auto"/>
            </w:tcBorders>
          </w:tcPr>
          <w:p w14:paraId="4E30CFC5" w14:textId="77777777" w:rsidR="00CE604E" w:rsidRPr="00B14BFF" w:rsidRDefault="00CE604E" w:rsidP="00986A8A">
            <w:pPr>
              <w:pStyle w:val="TAL"/>
              <w:rPr>
                <w:rFonts w:cs="Arial"/>
                <w:szCs w:val="18"/>
              </w:rPr>
            </w:pPr>
          </w:p>
        </w:tc>
      </w:tr>
      <w:tr w:rsidR="00CE604E" w:rsidRPr="00B14BFF" w14:paraId="37EDA175" w14:textId="77777777" w:rsidTr="00986A8A">
        <w:trPr>
          <w:jc w:val="center"/>
        </w:trPr>
        <w:tc>
          <w:tcPr>
            <w:tcW w:w="1510" w:type="dxa"/>
            <w:tcBorders>
              <w:top w:val="single" w:sz="4" w:space="0" w:color="auto"/>
              <w:left w:val="single" w:sz="4" w:space="0" w:color="auto"/>
              <w:bottom w:val="single" w:sz="4" w:space="0" w:color="auto"/>
              <w:right w:val="single" w:sz="4" w:space="0" w:color="auto"/>
            </w:tcBorders>
          </w:tcPr>
          <w:p w14:paraId="24BA2F2F" w14:textId="77777777" w:rsidR="00CE604E" w:rsidRPr="00B14BFF" w:rsidRDefault="00CE604E" w:rsidP="00986A8A">
            <w:pPr>
              <w:pStyle w:val="TAL"/>
            </w:pPr>
            <w:r w:rsidRPr="00B14BFF">
              <w:lastRenderedPageBreak/>
              <w:t>nsiIdInfos</w:t>
            </w:r>
          </w:p>
        </w:tc>
        <w:tc>
          <w:tcPr>
            <w:tcW w:w="1893" w:type="dxa"/>
            <w:tcBorders>
              <w:top w:val="single" w:sz="4" w:space="0" w:color="auto"/>
              <w:left w:val="single" w:sz="4" w:space="0" w:color="auto"/>
              <w:bottom w:val="single" w:sz="4" w:space="0" w:color="auto"/>
              <w:right w:val="single" w:sz="4" w:space="0" w:color="auto"/>
            </w:tcBorders>
          </w:tcPr>
          <w:p w14:paraId="15B0E58F" w14:textId="77777777" w:rsidR="00CE604E" w:rsidRPr="00B14BFF" w:rsidRDefault="00CE604E" w:rsidP="00986A8A">
            <w:pPr>
              <w:pStyle w:val="TAL"/>
            </w:pPr>
            <w:r w:rsidRPr="00B14BFF">
              <w:t>array(NsiIdInfo)</w:t>
            </w:r>
          </w:p>
        </w:tc>
        <w:tc>
          <w:tcPr>
            <w:tcW w:w="286" w:type="dxa"/>
            <w:tcBorders>
              <w:top w:val="single" w:sz="4" w:space="0" w:color="auto"/>
              <w:left w:val="single" w:sz="4" w:space="0" w:color="auto"/>
              <w:bottom w:val="single" w:sz="4" w:space="0" w:color="auto"/>
              <w:right w:val="single" w:sz="4" w:space="0" w:color="auto"/>
            </w:tcBorders>
          </w:tcPr>
          <w:p w14:paraId="3E635D5D" w14:textId="77777777" w:rsidR="00CE604E" w:rsidRPr="00B14BFF" w:rsidRDefault="00CE604E" w:rsidP="00986A8A">
            <w:pPr>
              <w:pStyle w:val="TAC"/>
            </w:pPr>
            <w:r w:rsidRPr="00B14BFF">
              <w:t>O</w:t>
            </w:r>
          </w:p>
        </w:tc>
        <w:tc>
          <w:tcPr>
            <w:tcW w:w="1067" w:type="dxa"/>
            <w:tcBorders>
              <w:top w:val="single" w:sz="4" w:space="0" w:color="auto"/>
              <w:left w:val="single" w:sz="4" w:space="0" w:color="auto"/>
              <w:bottom w:val="single" w:sz="4" w:space="0" w:color="auto"/>
              <w:right w:val="single" w:sz="4" w:space="0" w:color="auto"/>
            </w:tcBorders>
          </w:tcPr>
          <w:p w14:paraId="05019E64" w14:textId="77777777" w:rsidR="00CE604E" w:rsidRPr="00B14BFF" w:rsidRDefault="00CE604E" w:rsidP="00986A8A">
            <w:pPr>
              <w:pStyle w:val="TAL"/>
            </w:pPr>
            <w:r w:rsidRPr="00B14BFF">
              <w:t>1..N</w:t>
            </w:r>
          </w:p>
        </w:tc>
        <w:tc>
          <w:tcPr>
            <w:tcW w:w="2734" w:type="dxa"/>
            <w:tcBorders>
              <w:top w:val="single" w:sz="4" w:space="0" w:color="auto"/>
              <w:left w:val="single" w:sz="4" w:space="0" w:color="auto"/>
              <w:bottom w:val="single" w:sz="4" w:space="0" w:color="auto"/>
              <w:right w:val="single" w:sz="4" w:space="0" w:color="auto"/>
            </w:tcBorders>
          </w:tcPr>
          <w:p w14:paraId="2A26217F" w14:textId="77777777" w:rsidR="00CE604E" w:rsidRPr="00B14BFF" w:rsidRDefault="00CE604E" w:rsidP="00986A8A">
            <w:pPr>
              <w:pStyle w:val="TAL"/>
              <w:rPr>
                <w:rFonts w:eastAsia="Batang"/>
              </w:rPr>
            </w:pPr>
            <w:r w:rsidRPr="00B14BFF">
              <w:rPr>
                <w:rFonts w:eastAsia="Batang"/>
              </w:rPr>
              <w:t>Each element identifies the S-NSSAI and the optionally associated network slice instance(s).</w:t>
            </w:r>
          </w:p>
          <w:p w14:paraId="13DFBD56" w14:textId="77777777" w:rsidR="00CE604E" w:rsidRPr="00B14BFF" w:rsidRDefault="00CE604E" w:rsidP="00986A8A">
            <w:pPr>
              <w:pStyle w:val="TAL"/>
              <w:rPr>
                <w:rFonts w:eastAsia="Batang"/>
              </w:rPr>
            </w:pPr>
            <w:r w:rsidRPr="00B14BFF">
              <w:rPr>
                <w:rFonts w:eastAsia="Batang"/>
              </w:rPr>
              <w:t>May be included when subscribed event is "</w:t>
            </w:r>
            <w:r w:rsidRPr="00B14BFF">
              <w:rPr>
                <w:lang w:eastAsia="zh-CN"/>
              </w:rPr>
              <w:t>NSI_LOAD_LEVEL</w:t>
            </w:r>
            <w:r w:rsidRPr="00B14BFF">
              <w:rPr>
                <w:rFonts w:eastAsia="Batang"/>
              </w:rPr>
              <w:t xml:space="preserve">" or </w:t>
            </w:r>
          </w:p>
          <w:p w14:paraId="096F4890" w14:textId="77777777" w:rsidR="00CE604E" w:rsidRPr="00B14BFF" w:rsidRDefault="00CE604E" w:rsidP="00986A8A">
            <w:pPr>
              <w:pStyle w:val="TAL"/>
              <w:rPr>
                <w:rFonts w:eastAsia="Batang"/>
              </w:rPr>
            </w:pPr>
            <w:r w:rsidRPr="00B14BFF">
              <w:rPr>
                <w:rFonts w:eastAsia="Batang"/>
              </w:rPr>
              <w:t>"</w:t>
            </w:r>
            <w:r w:rsidRPr="00B14BFF">
              <w:t>SERVICE_EXPERIENCE</w:t>
            </w:r>
            <w:r w:rsidRPr="00B14BFF">
              <w:rPr>
                <w:rFonts w:eastAsia="Batang"/>
              </w:rPr>
              <w:t>".</w:t>
            </w:r>
          </w:p>
          <w:p w14:paraId="0D3F7842" w14:textId="77777777" w:rsidR="00CE604E" w:rsidRPr="00B14BFF" w:rsidRDefault="00CE604E" w:rsidP="00986A8A">
            <w:pPr>
              <w:pStyle w:val="TAL"/>
              <w:rPr>
                <w:rFonts w:eastAsia="Batang"/>
              </w:rPr>
            </w:pPr>
            <w:r w:rsidRPr="00B14BFF">
              <w:rPr>
                <w:rFonts w:eastAsia="Batang"/>
              </w:rPr>
              <w:t>(NOTE 1)</w:t>
            </w:r>
          </w:p>
        </w:tc>
        <w:tc>
          <w:tcPr>
            <w:tcW w:w="1485" w:type="dxa"/>
            <w:tcBorders>
              <w:top w:val="single" w:sz="4" w:space="0" w:color="auto"/>
              <w:left w:val="single" w:sz="4" w:space="0" w:color="auto"/>
              <w:bottom w:val="single" w:sz="4" w:space="0" w:color="auto"/>
              <w:right w:val="single" w:sz="4" w:space="0" w:color="auto"/>
            </w:tcBorders>
          </w:tcPr>
          <w:p w14:paraId="56F53B71" w14:textId="77777777" w:rsidR="00CE604E" w:rsidRPr="00B14BFF" w:rsidRDefault="00CE604E" w:rsidP="00986A8A">
            <w:pPr>
              <w:pStyle w:val="TAL"/>
              <w:rPr>
                <w:lang w:eastAsia="zh-CN"/>
              </w:rPr>
            </w:pPr>
            <w:r w:rsidRPr="00B14BFF">
              <w:rPr>
                <w:rFonts w:cs="Arial"/>
                <w:szCs w:val="18"/>
              </w:rPr>
              <w:t>ServiceExperience</w:t>
            </w:r>
            <w:r w:rsidRPr="00B14BFF">
              <w:rPr>
                <w:lang w:eastAsia="zh-CN"/>
              </w:rPr>
              <w:t xml:space="preserve"> </w:t>
            </w:r>
          </w:p>
          <w:p w14:paraId="18F6321F" w14:textId="77777777" w:rsidR="00CE604E" w:rsidRPr="00B14BFF" w:rsidRDefault="00CE604E" w:rsidP="00986A8A">
            <w:pPr>
              <w:pStyle w:val="TAL"/>
              <w:rPr>
                <w:rFonts w:cs="Arial"/>
                <w:szCs w:val="18"/>
              </w:rPr>
            </w:pPr>
            <w:r w:rsidRPr="00B14BFF">
              <w:rPr>
                <w:lang w:eastAsia="zh-CN"/>
              </w:rPr>
              <w:t>NsiLoad</w:t>
            </w:r>
          </w:p>
        </w:tc>
      </w:tr>
      <w:tr w:rsidR="00CE604E" w:rsidRPr="00B14BFF" w14:paraId="69782D22" w14:textId="77777777" w:rsidTr="00986A8A">
        <w:trPr>
          <w:jc w:val="center"/>
        </w:trPr>
        <w:tc>
          <w:tcPr>
            <w:tcW w:w="1510" w:type="dxa"/>
            <w:tcBorders>
              <w:top w:val="single" w:sz="4" w:space="0" w:color="auto"/>
              <w:left w:val="single" w:sz="4" w:space="0" w:color="auto"/>
              <w:bottom w:val="single" w:sz="4" w:space="0" w:color="auto"/>
              <w:right w:val="single" w:sz="4" w:space="0" w:color="auto"/>
            </w:tcBorders>
          </w:tcPr>
          <w:p w14:paraId="3257E94F" w14:textId="77777777" w:rsidR="00CE604E" w:rsidRPr="00B14BFF" w:rsidRDefault="00CE604E" w:rsidP="00986A8A">
            <w:pPr>
              <w:pStyle w:val="TAL"/>
            </w:pPr>
            <w:r w:rsidRPr="00B14BFF">
              <w:t>nsiLevelThrds</w:t>
            </w:r>
          </w:p>
        </w:tc>
        <w:tc>
          <w:tcPr>
            <w:tcW w:w="1893" w:type="dxa"/>
            <w:tcBorders>
              <w:top w:val="single" w:sz="4" w:space="0" w:color="auto"/>
              <w:left w:val="single" w:sz="4" w:space="0" w:color="auto"/>
              <w:bottom w:val="single" w:sz="4" w:space="0" w:color="auto"/>
              <w:right w:val="single" w:sz="4" w:space="0" w:color="auto"/>
            </w:tcBorders>
          </w:tcPr>
          <w:p w14:paraId="719E5370" w14:textId="77777777" w:rsidR="00CE604E" w:rsidRPr="00B14BFF" w:rsidRDefault="00CE604E" w:rsidP="00986A8A">
            <w:pPr>
              <w:pStyle w:val="TAL"/>
            </w:pPr>
            <w:r w:rsidRPr="00B14BFF">
              <w:t>array(Uinteger)</w:t>
            </w:r>
          </w:p>
        </w:tc>
        <w:tc>
          <w:tcPr>
            <w:tcW w:w="286" w:type="dxa"/>
            <w:tcBorders>
              <w:top w:val="single" w:sz="4" w:space="0" w:color="auto"/>
              <w:left w:val="single" w:sz="4" w:space="0" w:color="auto"/>
              <w:bottom w:val="single" w:sz="4" w:space="0" w:color="auto"/>
              <w:right w:val="single" w:sz="4" w:space="0" w:color="auto"/>
            </w:tcBorders>
          </w:tcPr>
          <w:p w14:paraId="61F3E46D" w14:textId="77777777" w:rsidR="00CE604E" w:rsidRPr="00B14BFF" w:rsidRDefault="00CE604E" w:rsidP="00986A8A">
            <w:pPr>
              <w:pStyle w:val="TAC"/>
            </w:pPr>
            <w:r w:rsidRPr="00B14BFF">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48F036F" w14:textId="77777777" w:rsidR="00CE604E" w:rsidRPr="00B14BFF" w:rsidRDefault="00CE604E" w:rsidP="00986A8A">
            <w:pPr>
              <w:pStyle w:val="TAL"/>
            </w:pPr>
            <w:r w:rsidRPr="00B14BFF">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D83B15C" w14:textId="77777777" w:rsidR="00CE604E" w:rsidRPr="00B14BFF" w:rsidRDefault="00CE604E" w:rsidP="00986A8A">
            <w:pPr>
              <w:pStyle w:val="TAL"/>
              <w:rPr>
                <w:rFonts w:eastAsia="等线"/>
                <w:lang w:eastAsia="zh-CN"/>
              </w:rPr>
            </w:pPr>
            <w:r w:rsidRPr="00B14BFF">
              <w:rPr>
                <w:rFonts w:eastAsia="等线"/>
                <w:lang w:eastAsia="zh-CN"/>
              </w:rPr>
              <w:t xml:space="preserve">Identifies the load threshold for each S-NSSAI or S-NSSAI and the optionally associated network slice instance identified by the </w:t>
            </w:r>
            <w:r w:rsidRPr="00B14BFF">
              <w:rPr>
                <w:rFonts w:eastAsia="Batang"/>
              </w:rPr>
              <w:t>"</w:t>
            </w:r>
            <w:r w:rsidRPr="00B14BFF">
              <w:t>nsiIds</w:t>
            </w:r>
            <w:r w:rsidRPr="00B14BFF">
              <w:rPr>
                <w:rFonts w:eastAsia="Batang"/>
              </w:rPr>
              <w:t>"</w:t>
            </w:r>
            <w:r w:rsidRPr="00B14BFF">
              <w:rPr>
                <w:rFonts w:eastAsia="等线"/>
                <w:lang w:eastAsia="zh-CN"/>
              </w:rPr>
              <w:t xml:space="preserve"> attribute within the </w:t>
            </w:r>
            <w:r w:rsidRPr="00B14BFF">
              <w:rPr>
                <w:rFonts w:eastAsia="Batang"/>
              </w:rPr>
              <w:t>"</w:t>
            </w:r>
            <w:r w:rsidRPr="00B14BFF">
              <w:t>nsiIdInfos</w:t>
            </w:r>
            <w:r w:rsidRPr="00B14BFF">
              <w:rPr>
                <w:rFonts w:eastAsia="Batang"/>
              </w:rPr>
              <w:t>"</w:t>
            </w:r>
            <w:r w:rsidRPr="00B14BFF">
              <w:rPr>
                <w:rFonts w:eastAsia="等线"/>
                <w:lang w:eastAsia="zh-CN"/>
              </w:rPr>
              <w:t xml:space="preserve"> attribute. </w:t>
            </w:r>
          </w:p>
          <w:p w14:paraId="2037EFD0" w14:textId="77777777" w:rsidR="00CE604E" w:rsidRPr="00B14BFF" w:rsidRDefault="00CE604E" w:rsidP="00986A8A">
            <w:pPr>
              <w:pStyle w:val="TAL"/>
              <w:rPr>
                <w:rFonts w:eastAsia="Batang"/>
              </w:rPr>
            </w:pPr>
            <w:r w:rsidRPr="00B14BFF">
              <w:rPr>
                <w:rFonts w:eastAsia="等线"/>
                <w:lang w:eastAsia="zh-CN"/>
              </w:rPr>
              <w:t>(NOTE</w:t>
            </w:r>
            <w:r w:rsidRPr="00B14BFF">
              <w:rPr>
                <w:rFonts w:eastAsia="等线"/>
                <w:lang w:val="en-US" w:eastAsia="zh-CN"/>
              </w:rPr>
              <w:t> 4</w:t>
            </w:r>
            <w:r w:rsidRPr="00B14BFF">
              <w:rPr>
                <w:rFonts w:eastAsia="等线"/>
                <w:lang w:eastAsia="zh-CN"/>
              </w:rPr>
              <w:t>)</w:t>
            </w:r>
          </w:p>
        </w:tc>
        <w:tc>
          <w:tcPr>
            <w:tcW w:w="1485" w:type="dxa"/>
            <w:tcBorders>
              <w:top w:val="single" w:sz="4" w:space="0" w:color="auto"/>
              <w:left w:val="single" w:sz="4" w:space="0" w:color="auto"/>
              <w:bottom w:val="single" w:sz="4" w:space="0" w:color="auto"/>
              <w:right w:val="single" w:sz="4" w:space="0" w:color="auto"/>
            </w:tcBorders>
          </w:tcPr>
          <w:p w14:paraId="1CF7CCCA" w14:textId="77777777" w:rsidR="00CE604E" w:rsidRPr="00B14BFF" w:rsidRDefault="00CE604E" w:rsidP="00986A8A">
            <w:pPr>
              <w:pStyle w:val="TAL"/>
              <w:rPr>
                <w:rFonts w:cs="Arial"/>
                <w:szCs w:val="18"/>
              </w:rPr>
            </w:pPr>
            <w:r w:rsidRPr="00B14BFF">
              <w:rPr>
                <w:lang w:eastAsia="zh-CN"/>
              </w:rPr>
              <w:t>NsiLoad</w:t>
            </w:r>
          </w:p>
        </w:tc>
      </w:tr>
      <w:tr w:rsidR="00CE604E" w:rsidRPr="00B14BFF" w14:paraId="3910A28A" w14:textId="77777777" w:rsidTr="00986A8A">
        <w:trPr>
          <w:jc w:val="center"/>
        </w:trPr>
        <w:tc>
          <w:tcPr>
            <w:tcW w:w="1510" w:type="dxa"/>
            <w:tcBorders>
              <w:top w:val="single" w:sz="4" w:space="0" w:color="auto"/>
              <w:left w:val="single" w:sz="4" w:space="0" w:color="auto"/>
              <w:bottom w:val="single" w:sz="4" w:space="0" w:color="auto"/>
              <w:right w:val="single" w:sz="4" w:space="0" w:color="auto"/>
            </w:tcBorders>
          </w:tcPr>
          <w:p w14:paraId="426863B1" w14:textId="77777777" w:rsidR="00CE604E" w:rsidRPr="00B14BFF" w:rsidRDefault="00CE604E" w:rsidP="00986A8A">
            <w:pPr>
              <w:pStyle w:val="TAL"/>
            </w:pPr>
            <w:r w:rsidRPr="00B14BFF">
              <w:t>qosRequ</w:t>
            </w:r>
          </w:p>
        </w:tc>
        <w:tc>
          <w:tcPr>
            <w:tcW w:w="1893" w:type="dxa"/>
            <w:tcBorders>
              <w:top w:val="single" w:sz="4" w:space="0" w:color="auto"/>
              <w:left w:val="single" w:sz="4" w:space="0" w:color="auto"/>
              <w:bottom w:val="single" w:sz="4" w:space="0" w:color="auto"/>
              <w:right w:val="single" w:sz="4" w:space="0" w:color="auto"/>
            </w:tcBorders>
          </w:tcPr>
          <w:p w14:paraId="39C55E2F" w14:textId="77777777" w:rsidR="00CE604E" w:rsidRPr="00B14BFF" w:rsidRDefault="00CE604E" w:rsidP="00986A8A">
            <w:pPr>
              <w:pStyle w:val="TAL"/>
            </w:pPr>
            <w:r w:rsidRPr="00B14BFF">
              <w:t>QosRequirement</w:t>
            </w:r>
          </w:p>
        </w:tc>
        <w:tc>
          <w:tcPr>
            <w:tcW w:w="286" w:type="dxa"/>
            <w:tcBorders>
              <w:top w:val="single" w:sz="4" w:space="0" w:color="auto"/>
              <w:left w:val="single" w:sz="4" w:space="0" w:color="auto"/>
              <w:bottom w:val="single" w:sz="4" w:space="0" w:color="auto"/>
              <w:right w:val="single" w:sz="4" w:space="0" w:color="auto"/>
            </w:tcBorders>
          </w:tcPr>
          <w:p w14:paraId="63BB0597" w14:textId="77777777" w:rsidR="00CE604E" w:rsidRPr="00B14BFF" w:rsidRDefault="00CE604E" w:rsidP="00986A8A">
            <w:pPr>
              <w:pStyle w:val="TAC"/>
            </w:pPr>
            <w:r w:rsidRPr="00B14BFF">
              <w:t>C</w:t>
            </w:r>
          </w:p>
        </w:tc>
        <w:tc>
          <w:tcPr>
            <w:tcW w:w="1067" w:type="dxa"/>
            <w:tcBorders>
              <w:top w:val="single" w:sz="4" w:space="0" w:color="auto"/>
              <w:left w:val="single" w:sz="4" w:space="0" w:color="auto"/>
              <w:bottom w:val="single" w:sz="4" w:space="0" w:color="auto"/>
              <w:right w:val="single" w:sz="4" w:space="0" w:color="auto"/>
            </w:tcBorders>
          </w:tcPr>
          <w:p w14:paraId="18D26DDD" w14:textId="77777777" w:rsidR="00CE604E" w:rsidRPr="00B14BFF" w:rsidRDefault="00CE604E" w:rsidP="00986A8A">
            <w:pPr>
              <w:pStyle w:val="TAL"/>
            </w:pPr>
            <w:r w:rsidRPr="00B14BFF">
              <w:t>0..1</w:t>
            </w:r>
          </w:p>
        </w:tc>
        <w:tc>
          <w:tcPr>
            <w:tcW w:w="2734" w:type="dxa"/>
            <w:tcBorders>
              <w:top w:val="single" w:sz="4" w:space="0" w:color="auto"/>
              <w:left w:val="single" w:sz="4" w:space="0" w:color="auto"/>
              <w:bottom w:val="single" w:sz="4" w:space="0" w:color="auto"/>
              <w:right w:val="single" w:sz="4" w:space="0" w:color="auto"/>
            </w:tcBorders>
          </w:tcPr>
          <w:p w14:paraId="5BCD825D" w14:textId="77777777" w:rsidR="00CE604E" w:rsidRPr="00B14BFF" w:rsidRDefault="00CE604E" w:rsidP="00986A8A">
            <w:pPr>
              <w:pStyle w:val="TAL"/>
            </w:pPr>
            <w:r w:rsidRPr="00B14BFF">
              <w:rPr>
                <w:rFonts w:eastAsia="Batang"/>
              </w:rPr>
              <w:t xml:space="preserve">Indicates the QoS requirements. It shall be included when subscribed event is </w:t>
            </w:r>
            <w:r w:rsidRPr="00B14BFF">
              <w:t>"QOS_SUSTAINABILITY".</w:t>
            </w:r>
          </w:p>
        </w:tc>
        <w:tc>
          <w:tcPr>
            <w:tcW w:w="1485" w:type="dxa"/>
            <w:tcBorders>
              <w:top w:val="single" w:sz="4" w:space="0" w:color="auto"/>
              <w:left w:val="single" w:sz="4" w:space="0" w:color="auto"/>
              <w:bottom w:val="single" w:sz="4" w:space="0" w:color="auto"/>
              <w:right w:val="single" w:sz="4" w:space="0" w:color="auto"/>
            </w:tcBorders>
          </w:tcPr>
          <w:p w14:paraId="760F03C5" w14:textId="77777777" w:rsidR="00CE604E" w:rsidRPr="00B14BFF" w:rsidRDefault="00CE604E" w:rsidP="00986A8A">
            <w:pPr>
              <w:pStyle w:val="TAL"/>
              <w:rPr>
                <w:rFonts w:cs="Arial"/>
                <w:szCs w:val="18"/>
              </w:rPr>
            </w:pPr>
            <w:r w:rsidRPr="00B14BFF">
              <w:rPr>
                <w:rFonts w:cs="Arial"/>
                <w:szCs w:val="18"/>
              </w:rPr>
              <w:t>QoSSustainability</w:t>
            </w:r>
          </w:p>
        </w:tc>
      </w:tr>
      <w:tr w:rsidR="00CE604E" w:rsidRPr="00B14BFF" w14:paraId="2BE4D7A6" w14:textId="77777777" w:rsidTr="00986A8A">
        <w:trPr>
          <w:jc w:val="center"/>
        </w:trPr>
        <w:tc>
          <w:tcPr>
            <w:tcW w:w="1510" w:type="dxa"/>
            <w:tcBorders>
              <w:top w:val="single" w:sz="4" w:space="0" w:color="auto"/>
              <w:left w:val="single" w:sz="4" w:space="0" w:color="auto"/>
              <w:bottom w:val="single" w:sz="4" w:space="0" w:color="auto"/>
              <w:right w:val="single" w:sz="4" w:space="0" w:color="auto"/>
            </w:tcBorders>
          </w:tcPr>
          <w:p w14:paraId="4E385948" w14:textId="77777777" w:rsidR="00CE604E" w:rsidRPr="00B14BFF" w:rsidRDefault="00CE604E" w:rsidP="00986A8A">
            <w:pPr>
              <w:pStyle w:val="TAL"/>
            </w:pPr>
            <w:r w:rsidRPr="00B14BFF">
              <w:t>qosFlowRetThds</w:t>
            </w:r>
          </w:p>
        </w:tc>
        <w:tc>
          <w:tcPr>
            <w:tcW w:w="1893" w:type="dxa"/>
            <w:tcBorders>
              <w:top w:val="single" w:sz="4" w:space="0" w:color="auto"/>
              <w:left w:val="single" w:sz="4" w:space="0" w:color="auto"/>
              <w:bottom w:val="single" w:sz="4" w:space="0" w:color="auto"/>
              <w:right w:val="single" w:sz="4" w:space="0" w:color="auto"/>
            </w:tcBorders>
          </w:tcPr>
          <w:p w14:paraId="62C5EE21" w14:textId="77777777" w:rsidR="00CE604E" w:rsidRPr="00B14BFF" w:rsidRDefault="00CE604E" w:rsidP="00986A8A">
            <w:pPr>
              <w:pStyle w:val="TAL"/>
            </w:pPr>
            <w:r w:rsidRPr="00B14BFF">
              <w:t>array(RetainabilityThreshold)</w:t>
            </w:r>
          </w:p>
        </w:tc>
        <w:tc>
          <w:tcPr>
            <w:tcW w:w="286" w:type="dxa"/>
            <w:tcBorders>
              <w:top w:val="single" w:sz="4" w:space="0" w:color="auto"/>
              <w:left w:val="single" w:sz="4" w:space="0" w:color="auto"/>
              <w:bottom w:val="single" w:sz="4" w:space="0" w:color="auto"/>
              <w:right w:val="single" w:sz="4" w:space="0" w:color="auto"/>
            </w:tcBorders>
          </w:tcPr>
          <w:p w14:paraId="5E4D530F" w14:textId="77777777" w:rsidR="00CE604E" w:rsidRPr="00B14BFF" w:rsidRDefault="00CE604E" w:rsidP="00986A8A">
            <w:pPr>
              <w:pStyle w:val="TAC"/>
            </w:pPr>
            <w:r w:rsidRPr="00B14BFF">
              <w:t>C</w:t>
            </w:r>
          </w:p>
        </w:tc>
        <w:tc>
          <w:tcPr>
            <w:tcW w:w="1067" w:type="dxa"/>
            <w:tcBorders>
              <w:top w:val="single" w:sz="4" w:space="0" w:color="auto"/>
              <w:left w:val="single" w:sz="4" w:space="0" w:color="auto"/>
              <w:bottom w:val="single" w:sz="4" w:space="0" w:color="auto"/>
              <w:right w:val="single" w:sz="4" w:space="0" w:color="auto"/>
            </w:tcBorders>
          </w:tcPr>
          <w:p w14:paraId="577855F1" w14:textId="77777777" w:rsidR="00CE604E" w:rsidRPr="00B14BFF" w:rsidRDefault="00CE604E" w:rsidP="00986A8A">
            <w:pPr>
              <w:pStyle w:val="TAL"/>
            </w:pPr>
            <w:r w:rsidRPr="00B14BFF">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E85E32E" w14:textId="77777777" w:rsidR="00CE604E" w:rsidRPr="00B14BFF" w:rsidRDefault="00CE604E" w:rsidP="00986A8A">
            <w:pPr>
              <w:pStyle w:val="TAL"/>
            </w:pPr>
            <w:r w:rsidRPr="00B14BFF">
              <w:rPr>
                <w:rFonts w:eastAsia="Batang"/>
              </w:rPr>
              <w:t>Represents the QoS flow retainability thresholds.Shall be supplied for the 5QI ("5qi" in "qosRequ") or resource type ("resType" in "qosRequ") of GBR resource type. (NOTE 4)</w:t>
            </w:r>
          </w:p>
        </w:tc>
        <w:tc>
          <w:tcPr>
            <w:tcW w:w="1485" w:type="dxa"/>
            <w:tcBorders>
              <w:top w:val="single" w:sz="4" w:space="0" w:color="auto"/>
              <w:left w:val="single" w:sz="4" w:space="0" w:color="auto"/>
              <w:bottom w:val="single" w:sz="4" w:space="0" w:color="auto"/>
              <w:right w:val="single" w:sz="4" w:space="0" w:color="auto"/>
            </w:tcBorders>
          </w:tcPr>
          <w:p w14:paraId="31693361" w14:textId="77777777" w:rsidR="00CE604E" w:rsidRPr="00B14BFF" w:rsidRDefault="00CE604E" w:rsidP="00986A8A">
            <w:pPr>
              <w:pStyle w:val="TAL"/>
              <w:rPr>
                <w:rFonts w:cs="Arial"/>
                <w:szCs w:val="18"/>
              </w:rPr>
            </w:pPr>
            <w:r w:rsidRPr="00B14BFF">
              <w:rPr>
                <w:rFonts w:cs="Arial"/>
                <w:szCs w:val="18"/>
              </w:rPr>
              <w:t>QoSSustainability</w:t>
            </w:r>
          </w:p>
        </w:tc>
      </w:tr>
      <w:tr w:rsidR="00CE604E" w:rsidRPr="00B14BFF" w14:paraId="123208BD" w14:textId="77777777" w:rsidTr="00986A8A">
        <w:trPr>
          <w:jc w:val="center"/>
        </w:trPr>
        <w:tc>
          <w:tcPr>
            <w:tcW w:w="1510" w:type="dxa"/>
            <w:tcBorders>
              <w:top w:val="single" w:sz="4" w:space="0" w:color="auto"/>
              <w:left w:val="single" w:sz="4" w:space="0" w:color="auto"/>
              <w:bottom w:val="single" w:sz="4" w:space="0" w:color="auto"/>
              <w:right w:val="single" w:sz="4" w:space="0" w:color="auto"/>
            </w:tcBorders>
          </w:tcPr>
          <w:p w14:paraId="0531B2C1" w14:textId="77777777" w:rsidR="00CE604E" w:rsidRPr="00B14BFF" w:rsidRDefault="00CE604E" w:rsidP="00986A8A">
            <w:pPr>
              <w:pStyle w:val="TAL"/>
            </w:pPr>
            <w:r w:rsidRPr="00B14BFF">
              <w:t>ranUeThrouThds</w:t>
            </w:r>
          </w:p>
        </w:tc>
        <w:tc>
          <w:tcPr>
            <w:tcW w:w="1893" w:type="dxa"/>
            <w:tcBorders>
              <w:top w:val="single" w:sz="4" w:space="0" w:color="auto"/>
              <w:left w:val="single" w:sz="4" w:space="0" w:color="auto"/>
              <w:bottom w:val="single" w:sz="4" w:space="0" w:color="auto"/>
              <w:right w:val="single" w:sz="4" w:space="0" w:color="auto"/>
            </w:tcBorders>
          </w:tcPr>
          <w:p w14:paraId="5EA35979" w14:textId="77777777" w:rsidR="00CE604E" w:rsidRPr="00B14BFF" w:rsidRDefault="00CE604E" w:rsidP="00986A8A">
            <w:pPr>
              <w:pStyle w:val="TAL"/>
            </w:pPr>
            <w:r w:rsidRPr="00B14BFF">
              <w:t>array(BitRate)</w:t>
            </w:r>
          </w:p>
        </w:tc>
        <w:tc>
          <w:tcPr>
            <w:tcW w:w="286" w:type="dxa"/>
            <w:tcBorders>
              <w:top w:val="single" w:sz="4" w:space="0" w:color="auto"/>
              <w:left w:val="single" w:sz="4" w:space="0" w:color="auto"/>
              <w:bottom w:val="single" w:sz="4" w:space="0" w:color="auto"/>
              <w:right w:val="single" w:sz="4" w:space="0" w:color="auto"/>
            </w:tcBorders>
          </w:tcPr>
          <w:p w14:paraId="3BAC5C1C" w14:textId="77777777" w:rsidR="00CE604E" w:rsidRPr="00B14BFF" w:rsidRDefault="00CE604E" w:rsidP="00986A8A">
            <w:pPr>
              <w:pStyle w:val="TAC"/>
            </w:pPr>
            <w:r w:rsidRPr="00B14BFF">
              <w:t>C</w:t>
            </w:r>
          </w:p>
        </w:tc>
        <w:tc>
          <w:tcPr>
            <w:tcW w:w="1067" w:type="dxa"/>
            <w:tcBorders>
              <w:top w:val="single" w:sz="4" w:space="0" w:color="auto"/>
              <w:left w:val="single" w:sz="4" w:space="0" w:color="auto"/>
              <w:bottom w:val="single" w:sz="4" w:space="0" w:color="auto"/>
              <w:right w:val="single" w:sz="4" w:space="0" w:color="auto"/>
            </w:tcBorders>
          </w:tcPr>
          <w:p w14:paraId="5E568040" w14:textId="77777777" w:rsidR="00CE604E" w:rsidRPr="00B14BFF" w:rsidRDefault="00CE604E" w:rsidP="00986A8A">
            <w:pPr>
              <w:pStyle w:val="TAL"/>
            </w:pPr>
            <w:r w:rsidRPr="00B14BFF">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7830E89" w14:textId="77777777" w:rsidR="00CE604E" w:rsidRPr="00B14BFF" w:rsidRDefault="00CE604E" w:rsidP="00986A8A">
            <w:pPr>
              <w:pStyle w:val="TAL"/>
              <w:rPr>
                <w:rFonts w:eastAsia="Batang"/>
              </w:rPr>
            </w:pPr>
            <w:r w:rsidRPr="00B14BFF">
              <w:rPr>
                <w:rFonts w:eastAsia="Batang"/>
              </w:rPr>
              <w:t>Represents the RAN UE throughput thresholds.</w:t>
            </w:r>
          </w:p>
          <w:p w14:paraId="39D17E34" w14:textId="77777777" w:rsidR="00CE604E" w:rsidRPr="00B14BFF" w:rsidRDefault="00CE604E" w:rsidP="00986A8A">
            <w:pPr>
              <w:pStyle w:val="TAL"/>
            </w:pPr>
            <w:r w:rsidRPr="00B14BFF">
              <w:rPr>
                <w:rFonts w:eastAsia="Batang"/>
              </w:rPr>
              <w:t>Shall be supplied for the 5QI ("5qi" in "qosRequ") or resource type ("resType" in "qosRequ") of non-GBR resource type.(NOTE 4)</w:t>
            </w:r>
          </w:p>
        </w:tc>
        <w:tc>
          <w:tcPr>
            <w:tcW w:w="1485" w:type="dxa"/>
            <w:tcBorders>
              <w:top w:val="single" w:sz="4" w:space="0" w:color="auto"/>
              <w:left w:val="single" w:sz="4" w:space="0" w:color="auto"/>
              <w:bottom w:val="single" w:sz="4" w:space="0" w:color="auto"/>
              <w:right w:val="single" w:sz="4" w:space="0" w:color="auto"/>
            </w:tcBorders>
          </w:tcPr>
          <w:p w14:paraId="34E361F7" w14:textId="77777777" w:rsidR="00CE604E" w:rsidRPr="00B14BFF" w:rsidRDefault="00CE604E" w:rsidP="00986A8A">
            <w:pPr>
              <w:pStyle w:val="TAL"/>
              <w:rPr>
                <w:rFonts w:cs="Arial"/>
                <w:szCs w:val="18"/>
              </w:rPr>
            </w:pPr>
            <w:r w:rsidRPr="00B14BFF">
              <w:rPr>
                <w:rFonts w:cs="Arial"/>
                <w:szCs w:val="18"/>
              </w:rPr>
              <w:t>QoSSustainability</w:t>
            </w:r>
          </w:p>
        </w:tc>
      </w:tr>
      <w:tr w:rsidR="00CE604E" w:rsidRPr="00B14BFF" w14:paraId="341F1DFB" w14:textId="77777777" w:rsidTr="00986A8A">
        <w:trPr>
          <w:jc w:val="center"/>
        </w:trPr>
        <w:tc>
          <w:tcPr>
            <w:tcW w:w="1510" w:type="dxa"/>
            <w:tcBorders>
              <w:top w:val="single" w:sz="4" w:space="0" w:color="auto"/>
              <w:left w:val="single" w:sz="4" w:space="0" w:color="auto"/>
              <w:bottom w:val="single" w:sz="4" w:space="0" w:color="auto"/>
              <w:right w:val="single" w:sz="4" w:space="0" w:color="auto"/>
            </w:tcBorders>
          </w:tcPr>
          <w:p w14:paraId="2486037E" w14:textId="77777777" w:rsidR="00CE604E" w:rsidRPr="00B14BFF" w:rsidRDefault="00CE604E" w:rsidP="00986A8A">
            <w:pPr>
              <w:pStyle w:val="TAL"/>
            </w:pPr>
            <w:r w:rsidRPr="00B14BFF">
              <w:t>repetitionPeriod</w:t>
            </w:r>
          </w:p>
        </w:tc>
        <w:tc>
          <w:tcPr>
            <w:tcW w:w="1893" w:type="dxa"/>
            <w:tcBorders>
              <w:top w:val="single" w:sz="4" w:space="0" w:color="auto"/>
              <w:left w:val="single" w:sz="4" w:space="0" w:color="auto"/>
              <w:bottom w:val="single" w:sz="4" w:space="0" w:color="auto"/>
              <w:right w:val="single" w:sz="4" w:space="0" w:color="auto"/>
            </w:tcBorders>
          </w:tcPr>
          <w:p w14:paraId="4440C187" w14:textId="77777777" w:rsidR="00CE604E" w:rsidRPr="00B14BFF" w:rsidRDefault="00CE604E" w:rsidP="00986A8A">
            <w:pPr>
              <w:pStyle w:val="TAL"/>
            </w:pPr>
            <w:r w:rsidRPr="00B14BFF">
              <w:t>DurationSec</w:t>
            </w:r>
          </w:p>
        </w:tc>
        <w:tc>
          <w:tcPr>
            <w:tcW w:w="286" w:type="dxa"/>
            <w:tcBorders>
              <w:top w:val="single" w:sz="4" w:space="0" w:color="auto"/>
              <w:left w:val="single" w:sz="4" w:space="0" w:color="auto"/>
              <w:bottom w:val="single" w:sz="4" w:space="0" w:color="auto"/>
              <w:right w:val="single" w:sz="4" w:space="0" w:color="auto"/>
            </w:tcBorders>
          </w:tcPr>
          <w:p w14:paraId="034D4033" w14:textId="77777777" w:rsidR="00CE604E" w:rsidRPr="00B14BFF" w:rsidRDefault="00CE604E" w:rsidP="00986A8A">
            <w:pPr>
              <w:pStyle w:val="TAC"/>
            </w:pPr>
            <w:r w:rsidRPr="00B14BFF">
              <w:t>C</w:t>
            </w:r>
          </w:p>
        </w:tc>
        <w:tc>
          <w:tcPr>
            <w:tcW w:w="1067" w:type="dxa"/>
            <w:tcBorders>
              <w:top w:val="single" w:sz="4" w:space="0" w:color="auto"/>
              <w:left w:val="single" w:sz="4" w:space="0" w:color="auto"/>
              <w:bottom w:val="single" w:sz="4" w:space="0" w:color="auto"/>
              <w:right w:val="single" w:sz="4" w:space="0" w:color="auto"/>
            </w:tcBorders>
          </w:tcPr>
          <w:p w14:paraId="45A48412" w14:textId="77777777" w:rsidR="00CE604E" w:rsidRPr="00B14BFF" w:rsidRDefault="00CE604E" w:rsidP="00986A8A">
            <w:pPr>
              <w:pStyle w:val="TAL"/>
            </w:pPr>
            <w:r w:rsidRPr="00B14BFF">
              <w:t>0..1</w:t>
            </w:r>
          </w:p>
        </w:tc>
        <w:tc>
          <w:tcPr>
            <w:tcW w:w="2734" w:type="dxa"/>
            <w:tcBorders>
              <w:top w:val="single" w:sz="4" w:space="0" w:color="auto"/>
              <w:left w:val="single" w:sz="4" w:space="0" w:color="auto"/>
              <w:bottom w:val="single" w:sz="4" w:space="0" w:color="auto"/>
              <w:right w:val="single" w:sz="4" w:space="0" w:color="auto"/>
            </w:tcBorders>
          </w:tcPr>
          <w:p w14:paraId="536B9270" w14:textId="77777777" w:rsidR="00CE604E" w:rsidRPr="00B14BFF" w:rsidRDefault="00CE604E" w:rsidP="00986A8A">
            <w:pPr>
              <w:pStyle w:val="TAL"/>
            </w:pPr>
            <w:r w:rsidRPr="00B14BFF">
              <w:t>Shall be supplied for notification Method "PERIODIC" by the "notificationMethod" attribute.</w:t>
            </w:r>
          </w:p>
        </w:tc>
        <w:tc>
          <w:tcPr>
            <w:tcW w:w="1485" w:type="dxa"/>
            <w:tcBorders>
              <w:top w:val="single" w:sz="4" w:space="0" w:color="auto"/>
              <w:left w:val="single" w:sz="4" w:space="0" w:color="auto"/>
              <w:bottom w:val="single" w:sz="4" w:space="0" w:color="auto"/>
              <w:right w:val="single" w:sz="4" w:space="0" w:color="auto"/>
            </w:tcBorders>
          </w:tcPr>
          <w:p w14:paraId="60DDB2BE" w14:textId="77777777" w:rsidR="00CE604E" w:rsidRPr="00B14BFF" w:rsidRDefault="00CE604E" w:rsidP="00986A8A">
            <w:pPr>
              <w:pStyle w:val="TAL"/>
              <w:rPr>
                <w:rFonts w:cs="Arial"/>
                <w:szCs w:val="18"/>
              </w:rPr>
            </w:pPr>
          </w:p>
        </w:tc>
      </w:tr>
      <w:tr w:rsidR="00CE604E" w:rsidRPr="00B14BFF" w14:paraId="4DBAC9CB" w14:textId="77777777" w:rsidTr="00986A8A">
        <w:trPr>
          <w:jc w:val="center"/>
        </w:trPr>
        <w:tc>
          <w:tcPr>
            <w:tcW w:w="1510" w:type="dxa"/>
            <w:tcBorders>
              <w:top w:val="single" w:sz="4" w:space="0" w:color="auto"/>
              <w:left w:val="single" w:sz="4" w:space="0" w:color="auto"/>
              <w:bottom w:val="single" w:sz="4" w:space="0" w:color="auto"/>
              <w:right w:val="single" w:sz="4" w:space="0" w:color="auto"/>
            </w:tcBorders>
          </w:tcPr>
          <w:p w14:paraId="28CE02CC" w14:textId="77777777" w:rsidR="00CE604E" w:rsidRPr="00B14BFF" w:rsidRDefault="00CE604E" w:rsidP="00986A8A">
            <w:pPr>
              <w:pStyle w:val="TAL"/>
            </w:pPr>
            <w:r w:rsidRPr="00B14BFF">
              <w:t>snssais</w:t>
            </w:r>
          </w:p>
        </w:tc>
        <w:tc>
          <w:tcPr>
            <w:tcW w:w="1893" w:type="dxa"/>
            <w:tcBorders>
              <w:top w:val="single" w:sz="4" w:space="0" w:color="auto"/>
              <w:left w:val="single" w:sz="4" w:space="0" w:color="auto"/>
              <w:bottom w:val="single" w:sz="4" w:space="0" w:color="auto"/>
              <w:right w:val="single" w:sz="4" w:space="0" w:color="auto"/>
            </w:tcBorders>
          </w:tcPr>
          <w:p w14:paraId="024E1312" w14:textId="77777777" w:rsidR="00CE604E" w:rsidRPr="00B14BFF" w:rsidRDefault="00CE604E" w:rsidP="00986A8A">
            <w:pPr>
              <w:pStyle w:val="TAL"/>
            </w:pPr>
            <w:r w:rsidRPr="00B14BFF">
              <w:t>array(Snssai)</w:t>
            </w:r>
          </w:p>
        </w:tc>
        <w:tc>
          <w:tcPr>
            <w:tcW w:w="286" w:type="dxa"/>
            <w:tcBorders>
              <w:top w:val="single" w:sz="4" w:space="0" w:color="auto"/>
              <w:left w:val="single" w:sz="4" w:space="0" w:color="auto"/>
              <w:bottom w:val="single" w:sz="4" w:space="0" w:color="auto"/>
              <w:right w:val="single" w:sz="4" w:space="0" w:color="auto"/>
            </w:tcBorders>
          </w:tcPr>
          <w:p w14:paraId="083E4D8B" w14:textId="77777777" w:rsidR="00CE604E" w:rsidRPr="00B14BFF" w:rsidRDefault="00CE604E" w:rsidP="00986A8A">
            <w:pPr>
              <w:pStyle w:val="TAC"/>
            </w:pPr>
            <w:r w:rsidRPr="00B14BFF">
              <w:t>C</w:t>
            </w:r>
          </w:p>
        </w:tc>
        <w:tc>
          <w:tcPr>
            <w:tcW w:w="1067" w:type="dxa"/>
            <w:tcBorders>
              <w:top w:val="single" w:sz="4" w:space="0" w:color="auto"/>
              <w:left w:val="single" w:sz="4" w:space="0" w:color="auto"/>
              <w:bottom w:val="single" w:sz="4" w:space="0" w:color="auto"/>
              <w:right w:val="single" w:sz="4" w:space="0" w:color="auto"/>
            </w:tcBorders>
          </w:tcPr>
          <w:p w14:paraId="59318339" w14:textId="77777777" w:rsidR="00CE604E" w:rsidRPr="00B14BFF" w:rsidRDefault="00CE604E" w:rsidP="00986A8A">
            <w:pPr>
              <w:pStyle w:val="TAL"/>
            </w:pPr>
            <w:r w:rsidRPr="00B14BFF">
              <w:t>1..N</w:t>
            </w:r>
          </w:p>
        </w:tc>
        <w:tc>
          <w:tcPr>
            <w:tcW w:w="2734" w:type="dxa"/>
            <w:tcBorders>
              <w:top w:val="single" w:sz="4" w:space="0" w:color="auto"/>
              <w:left w:val="single" w:sz="4" w:space="0" w:color="auto"/>
              <w:bottom w:val="single" w:sz="4" w:space="0" w:color="auto"/>
              <w:right w:val="single" w:sz="4" w:space="0" w:color="auto"/>
            </w:tcBorders>
          </w:tcPr>
          <w:p w14:paraId="5B83F53E" w14:textId="77777777" w:rsidR="00CE604E" w:rsidRPr="00B14BFF" w:rsidRDefault="00CE604E" w:rsidP="00986A8A">
            <w:pPr>
              <w:pStyle w:val="TAL"/>
            </w:pPr>
            <w:r w:rsidRPr="00B14BFF">
              <w:t>Identification(s) of network slice to which the subscription applies. (NOTE 1), (NOTE 8)</w:t>
            </w:r>
          </w:p>
        </w:tc>
        <w:tc>
          <w:tcPr>
            <w:tcW w:w="1485" w:type="dxa"/>
            <w:tcBorders>
              <w:top w:val="single" w:sz="4" w:space="0" w:color="auto"/>
              <w:left w:val="single" w:sz="4" w:space="0" w:color="auto"/>
              <w:bottom w:val="single" w:sz="4" w:space="0" w:color="auto"/>
              <w:right w:val="single" w:sz="4" w:space="0" w:color="auto"/>
            </w:tcBorders>
          </w:tcPr>
          <w:p w14:paraId="70642A61" w14:textId="77777777" w:rsidR="00CE604E" w:rsidRPr="00B14BFF" w:rsidRDefault="00CE604E" w:rsidP="00986A8A">
            <w:pPr>
              <w:pStyle w:val="TAL"/>
              <w:rPr>
                <w:rFonts w:cs="Arial"/>
                <w:szCs w:val="18"/>
              </w:rPr>
            </w:pPr>
          </w:p>
        </w:tc>
      </w:tr>
      <w:tr w:rsidR="00CE604E" w:rsidRPr="00B14BFF" w14:paraId="76CF65C0" w14:textId="77777777" w:rsidTr="00986A8A">
        <w:trPr>
          <w:jc w:val="center"/>
        </w:trPr>
        <w:tc>
          <w:tcPr>
            <w:tcW w:w="1510" w:type="dxa"/>
            <w:tcBorders>
              <w:top w:val="single" w:sz="4" w:space="0" w:color="auto"/>
              <w:left w:val="single" w:sz="4" w:space="0" w:color="auto"/>
              <w:bottom w:val="single" w:sz="4" w:space="0" w:color="auto"/>
              <w:right w:val="single" w:sz="4" w:space="0" w:color="auto"/>
            </w:tcBorders>
          </w:tcPr>
          <w:p w14:paraId="11DC42A5" w14:textId="77777777" w:rsidR="00CE604E" w:rsidRPr="00B14BFF" w:rsidRDefault="00CE604E" w:rsidP="00986A8A">
            <w:pPr>
              <w:pStyle w:val="TAL"/>
            </w:pPr>
            <w:r w:rsidRPr="00B14BFF">
              <w:t>tgtUe</w:t>
            </w:r>
          </w:p>
        </w:tc>
        <w:tc>
          <w:tcPr>
            <w:tcW w:w="1893" w:type="dxa"/>
            <w:tcBorders>
              <w:top w:val="single" w:sz="4" w:space="0" w:color="auto"/>
              <w:left w:val="single" w:sz="4" w:space="0" w:color="auto"/>
              <w:bottom w:val="single" w:sz="4" w:space="0" w:color="auto"/>
              <w:right w:val="single" w:sz="4" w:space="0" w:color="auto"/>
            </w:tcBorders>
          </w:tcPr>
          <w:p w14:paraId="49F57BDF" w14:textId="77777777" w:rsidR="00CE604E" w:rsidRPr="00B14BFF" w:rsidRDefault="00CE604E" w:rsidP="00986A8A">
            <w:pPr>
              <w:pStyle w:val="TAL"/>
            </w:pPr>
            <w:r w:rsidRPr="00B14BFF">
              <w:t>TargetUeInformation</w:t>
            </w:r>
          </w:p>
        </w:tc>
        <w:tc>
          <w:tcPr>
            <w:tcW w:w="286" w:type="dxa"/>
            <w:tcBorders>
              <w:top w:val="single" w:sz="4" w:space="0" w:color="auto"/>
              <w:left w:val="single" w:sz="4" w:space="0" w:color="auto"/>
              <w:bottom w:val="single" w:sz="4" w:space="0" w:color="auto"/>
              <w:right w:val="single" w:sz="4" w:space="0" w:color="auto"/>
            </w:tcBorders>
          </w:tcPr>
          <w:p w14:paraId="699E023C" w14:textId="77777777" w:rsidR="00CE604E" w:rsidRPr="00B14BFF" w:rsidRDefault="00CE604E" w:rsidP="00986A8A">
            <w:pPr>
              <w:pStyle w:val="TAC"/>
            </w:pPr>
            <w:r w:rsidRPr="00B14BFF">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DC8AB09" w14:textId="77777777" w:rsidR="00CE604E" w:rsidRPr="00B14BFF" w:rsidRDefault="00CE604E" w:rsidP="00986A8A">
            <w:pPr>
              <w:pStyle w:val="TAL"/>
            </w:pPr>
            <w:r w:rsidRPr="00B14BFF">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4656600C" w14:textId="77777777" w:rsidR="00CE604E" w:rsidRPr="00B14BFF" w:rsidRDefault="00CE604E" w:rsidP="00986A8A">
            <w:pPr>
              <w:pStyle w:val="TAL"/>
              <w:rPr>
                <w:rFonts w:cs="Arial"/>
                <w:szCs w:val="18"/>
              </w:rPr>
            </w:pPr>
            <w:r w:rsidRPr="00B14BFF">
              <w:rPr>
                <w:rFonts w:cs="Arial"/>
                <w:szCs w:val="18"/>
              </w:rPr>
              <w:t>Identifies target UE information.</w:t>
            </w:r>
          </w:p>
          <w:p w14:paraId="7AAF75DC" w14:textId="77777777" w:rsidR="00CE604E" w:rsidRPr="00B14BFF" w:rsidRDefault="00CE604E" w:rsidP="00986A8A">
            <w:pPr>
              <w:pStyle w:val="TAL"/>
              <w:rPr>
                <w:rFonts w:cs="Arial"/>
                <w:szCs w:val="18"/>
              </w:rPr>
            </w:pPr>
            <w:r w:rsidRPr="00B14BFF">
              <w:rPr>
                <w:rFonts w:cs="Arial"/>
                <w:szCs w:val="18"/>
              </w:rPr>
              <w:t>(NOTE 3)</w:t>
            </w:r>
          </w:p>
        </w:tc>
        <w:tc>
          <w:tcPr>
            <w:tcW w:w="1485" w:type="dxa"/>
            <w:tcBorders>
              <w:top w:val="single" w:sz="4" w:space="0" w:color="auto"/>
              <w:left w:val="single" w:sz="4" w:space="0" w:color="auto"/>
              <w:bottom w:val="single" w:sz="4" w:space="0" w:color="auto"/>
              <w:right w:val="single" w:sz="4" w:space="0" w:color="auto"/>
            </w:tcBorders>
          </w:tcPr>
          <w:p w14:paraId="38498065" w14:textId="77777777" w:rsidR="00CE604E" w:rsidRPr="00B14BFF" w:rsidRDefault="00CE604E" w:rsidP="00986A8A">
            <w:pPr>
              <w:pStyle w:val="TAL"/>
              <w:rPr>
                <w:rFonts w:eastAsia="Batang"/>
              </w:rPr>
            </w:pPr>
          </w:p>
        </w:tc>
      </w:tr>
      <w:tr w:rsidR="00CE604E" w:rsidRPr="00B14BFF" w14:paraId="212B2A3C" w14:textId="77777777" w:rsidTr="00986A8A">
        <w:trPr>
          <w:jc w:val="center"/>
        </w:trPr>
        <w:tc>
          <w:tcPr>
            <w:tcW w:w="1510" w:type="dxa"/>
            <w:tcBorders>
              <w:top w:val="single" w:sz="4" w:space="0" w:color="auto"/>
              <w:left w:val="single" w:sz="4" w:space="0" w:color="auto"/>
              <w:bottom w:val="single" w:sz="4" w:space="0" w:color="auto"/>
              <w:right w:val="single" w:sz="4" w:space="0" w:color="auto"/>
            </w:tcBorders>
          </w:tcPr>
          <w:p w14:paraId="0D7F6666" w14:textId="77777777" w:rsidR="00CE604E" w:rsidRPr="00B14BFF" w:rsidRDefault="00CE604E" w:rsidP="00986A8A">
            <w:pPr>
              <w:pStyle w:val="TAL"/>
            </w:pPr>
            <w:r w:rsidRPr="00B14BFF">
              <w:t>congThresholds</w:t>
            </w:r>
          </w:p>
        </w:tc>
        <w:tc>
          <w:tcPr>
            <w:tcW w:w="1893" w:type="dxa"/>
            <w:tcBorders>
              <w:top w:val="single" w:sz="4" w:space="0" w:color="auto"/>
              <w:left w:val="single" w:sz="4" w:space="0" w:color="auto"/>
              <w:bottom w:val="single" w:sz="4" w:space="0" w:color="auto"/>
              <w:right w:val="single" w:sz="4" w:space="0" w:color="auto"/>
            </w:tcBorders>
          </w:tcPr>
          <w:p w14:paraId="6B87FD0A" w14:textId="77777777" w:rsidR="00CE604E" w:rsidRPr="00B14BFF" w:rsidRDefault="00CE604E" w:rsidP="00986A8A">
            <w:pPr>
              <w:pStyle w:val="TAL"/>
            </w:pPr>
            <w:r w:rsidRPr="00B14BFF">
              <w:t>array(ThresholdLevel)</w:t>
            </w:r>
          </w:p>
        </w:tc>
        <w:tc>
          <w:tcPr>
            <w:tcW w:w="286" w:type="dxa"/>
            <w:tcBorders>
              <w:top w:val="single" w:sz="4" w:space="0" w:color="auto"/>
              <w:left w:val="single" w:sz="4" w:space="0" w:color="auto"/>
              <w:bottom w:val="single" w:sz="4" w:space="0" w:color="auto"/>
              <w:right w:val="single" w:sz="4" w:space="0" w:color="auto"/>
            </w:tcBorders>
          </w:tcPr>
          <w:p w14:paraId="5B036C5B" w14:textId="77777777" w:rsidR="00CE604E" w:rsidRPr="00B14BFF" w:rsidRDefault="00CE604E" w:rsidP="00986A8A">
            <w:pPr>
              <w:pStyle w:val="TAC"/>
              <w:rPr>
                <w:rFonts w:cs="Arial"/>
                <w:szCs w:val="18"/>
                <w:lang w:eastAsia="zh-CN"/>
              </w:rPr>
            </w:pPr>
            <w:r w:rsidRPr="00B14BFF">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D60C57D" w14:textId="77777777" w:rsidR="00CE604E" w:rsidRPr="00B14BFF" w:rsidRDefault="00CE604E" w:rsidP="00986A8A">
            <w:pPr>
              <w:pStyle w:val="TAL"/>
              <w:rPr>
                <w:rFonts w:cs="Arial"/>
                <w:szCs w:val="18"/>
                <w:lang w:eastAsia="zh-CN"/>
              </w:rPr>
            </w:pPr>
            <w:r w:rsidRPr="00B14BFF">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4850B7F" w14:textId="77777777" w:rsidR="00CE604E" w:rsidRPr="00B14BFF" w:rsidRDefault="00CE604E" w:rsidP="00986A8A">
            <w:pPr>
              <w:pStyle w:val="TAL"/>
              <w:rPr>
                <w:rFonts w:cs="Arial"/>
                <w:szCs w:val="18"/>
              </w:rPr>
            </w:pPr>
            <w:r w:rsidRPr="00B14BFF">
              <w:rPr>
                <w:rFonts w:cs="Arial"/>
                <w:szCs w:val="18"/>
              </w:rPr>
              <w:t>Represents the congestion threshold levels. (NOTE 4)</w:t>
            </w:r>
          </w:p>
        </w:tc>
        <w:tc>
          <w:tcPr>
            <w:tcW w:w="1485" w:type="dxa"/>
            <w:tcBorders>
              <w:top w:val="single" w:sz="4" w:space="0" w:color="auto"/>
              <w:left w:val="single" w:sz="4" w:space="0" w:color="auto"/>
              <w:bottom w:val="single" w:sz="4" w:space="0" w:color="auto"/>
              <w:right w:val="single" w:sz="4" w:space="0" w:color="auto"/>
            </w:tcBorders>
          </w:tcPr>
          <w:p w14:paraId="2F170518" w14:textId="77777777" w:rsidR="00CE604E" w:rsidRPr="00B14BFF" w:rsidRDefault="00CE604E" w:rsidP="00986A8A">
            <w:pPr>
              <w:pStyle w:val="TAL"/>
              <w:rPr>
                <w:rFonts w:eastAsia="Batang"/>
              </w:rPr>
            </w:pPr>
            <w:r w:rsidRPr="00B14BFF">
              <w:rPr>
                <w:rFonts w:eastAsia="Batang"/>
              </w:rPr>
              <w:t>UserDataCongestion</w:t>
            </w:r>
          </w:p>
        </w:tc>
      </w:tr>
      <w:tr w:rsidR="00CE604E" w:rsidRPr="00B14BFF" w14:paraId="06C1E95A" w14:textId="77777777" w:rsidTr="00986A8A">
        <w:trPr>
          <w:jc w:val="center"/>
        </w:trPr>
        <w:tc>
          <w:tcPr>
            <w:tcW w:w="1510" w:type="dxa"/>
            <w:tcBorders>
              <w:top w:val="single" w:sz="4" w:space="0" w:color="auto"/>
              <w:left w:val="single" w:sz="4" w:space="0" w:color="auto"/>
              <w:bottom w:val="single" w:sz="4" w:space="0" w:color="auto"/>
              <w:right w:val="single" w:sz="4" w:space="0" w:color="auto"/>
            </w:tcBorders>
          </w:tcPr>
          <w:p w14:paraId="10000256" w14:textId="77777777" w:rsidR="00CE604E" w:rsidRPr="00B14BFF" w:rsidRDefault="00CE604E" w:rsidP="00986A8A">
            <w:pPr>
              <w:pStyle w:val="TAL"/>
            </w:pPr>
            <w:r w:rsidRPr="00B14BFF">
              <w:t>nwPerfRequs</w:t>
            </w:r>
          </w:p>
        </w:tc>
        <w:tc>
          <w:tcPr>
            <w:tcW w:w="1893" w:type="dxa"/>
            <w:tcBorders>
              <w:top w:val="single" w:sz="4" w:space="0" w:color="auto"/>
              <w:left w:val="single" w:sz="4" w:space="0" w:color="auto"/>
              <w:bottom w:val="single" w:sz="4" w:space="0" w:color="auto"/>
              <w:right w:val="single" w:sz="4" w:space="0" w:color="auto"/>
            </w:tcBorders>
          </w:tcPr>
          <w:p w14:paraId="6B665C1B" w14:textId="77777777" w:rsidR="00CE604E" w:rsidRPr="00B14BFF" w:rsidRDefault="00CE604E" w:rsidP="00986A8A">
            <w:pPr>
              <w:pStyle w:val="TAL"/>
            </w:pPr>
            <w:r w:rsidRPr="00B14BFF">
              <w:t>array(NetworkPerfRequirement)</w:t>
            </w:r>
          </w:p>
        </w:tc>
        <w:tc>
          <w:tcPr>
            <w:tcW w:w="286" w:type="dxa"/>
            <w:tcBorders>
              <w:top w:val="single" w:sz="4" w:space="0" w:color="auto"/>
              <w:left w:val="single" w:sz="4" w:space="0" w:color="auto"/>
              <w:bottom w:val="single" w:sz="4" w:space="0" w:color="auto"/>
              <w:right w:val="single" w:sz="4" w:space="0" w:color="auto"/>
            </w:tcBorders>
          </w:tcPr>
          <w:p w14:paraId="50E860DB" w14:textId="77777777" w:rsidR="00CE604E" w:rsidRPr="00B14BFF" w:rsidRDefault="00CE604E" w:rsidP="00986A8A">
            <w:pPr>
              <w:pStyle w:val="TAC"/>
              <w:rPr>
                <w:rFonts w:cs="Arial"/>
                <w:szCs w:val="18"/>
                <w:lang w:eastAsia="zh-CN"/>
              </w:rPr>
            </w:pPr>
            <w:r w:rsidRPr="00B14BFF">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7DD8A4DF" w14:textId="77777777" w:rsidR="00CE604E" w:rsidRPr="00B14BFF" w:rsidRDefault="00CE604E" w:rsidP="00986A8A">
            <w:pPr>
              <w:pStyle w:val="TAL"/>
              <w:rPr>
                <w:rFonts w:cs="Arial"/>
                <w:szCs w:val="18"/>
                <w:lang w:eastAsia="zh-CN"/>
              </w:rPr>
            </w:pPr>
            <w:r w:rsidRPr="00B14BFF">
              <w:t>1..N</w:t>
            </w:r>
          </w:p>
        </w:tc>
        <w:tc>
          <w:tcPr>
            <w:tcW w:w="2734" w:type="dxa"/>
            <w:tcBorders>
              <w:top w:val="single" w:sz="4" w:space="0" w:color="auto"/>
              <w:left w:val="single" w:sz="4" w:space="0" w:color="auto"/>
              <w:bottom w:val="single" w:sz="4" w:space="0" w:color="auto"/>
              <w:right w:val="single" w:sz="4" w:space="0" w:color="auto"/>
            </w:tcBorders>
          </w:tcPr>
          <w:p w14:paraId="7B39EDC1" w14:textId="77777777" w:rsidR="00CE604E" w:rsidRPr="00B14BFF" w:rsidRDefault="00CE604E" w:rsidP="00986A8A">
            <w:pPr>
              <w:pStyle w:val="TAL"/>
              <w:rPr>
                <w:rFonts w:cs="Arial"/>
                <w:szCs w:val="18"/>
              </w:rPr>
            </w:pPr>
            <w:r w:rsidRPr="00B14BFF">
              <w:t>Represents the network performance requirements. This attribute shall be included when subscribed eventis "NETWORK_PERFORMANCE".</w:t>
            </w:r>
          </w:p>
        </w:tc>
        <w:tc>
          <w:tcPr>
            <w:tcW w:w="1485" w:type="dxa"/>
            <w:tcBorders>
              <w:top w:val="single" w:sz="4" w:space="0" w:color="auto"/>
              <w:left w:val="single" w:sz="4" w:space="0" w:color="auto"/>
              <w:bottom w:val="single" w:sz="4" w:space="0" w:color="auto"/>
              <w:right w:val="single" w:sz="4" w:space="0" w:color="auto"/>
            </w:tcBorders>
          </w:tcPr>
          <w:p w14:paraId="7862F0EF" w14:textId="77777777" w:rsidR="00CE604E" w:rsidRPr="00B14BFF" w:rsidRDefault="00CE604E" w:rsidP="00986A8A">
            <w:pPr>
              <w:pStyle w:val="TAL"/>
              <w:rPr>
                <w:rFonts w:eastAsia="Batang"/>
              </w:rPr>
            </w:pPr>
            <w:r w:rsidRPr="00B14BFF">
              <w:rPr>
                <w:rFonts w:cs="Arial"/>
                <w:szCs w:val="18"/>
              </w:rPr>
              <w:t>NetworkPerformance</w:t>
            </w:r>
          </w:p>
        </w:tc>
      </w:tr>
      <w:tr w:rsidR="00CE604E" w:rsidRPr="00B14BFF" w14:paraId="3C66B86F" w14:textId="77777777" w:rsidTr="00986A8A">
        <w:trPr>
          <w:jc w:val="center"/>
        </w:trPr>
        <w:tc>
          <w:tcPr>
            <w:tcW w:w="1510" w:type="dxa"/>
            <w:tcBorders>
              <w:top w:val="single" w:sz="4" w:space="0" w:color="auto"/>
              <w:left w:val="single" w:sz="4" w:space="0" w:color="auto"/>
              <w:bottom w:val="single" w:sz="4" w:space="0" w:color="auto"/>
              <w:right w:val="single" w:sz="4" w:space="0" w:color="auto"/>
            </w:tcBorders>
          </w:tcPr>
          <w:p w14:paraId="5821E428" w14:textId="77777777" w:rsidR="00CE604E" w:rsidRPr="00B14BFF" w:rsidRDefault="00CE604E" w:rsidP="00986A8A">
            <w:pPr>
              <w:pStyle w:val="TAL"/>
            </w:pPr>
            <w:r w:rsidRPr="00B14BFF">
              <w:t>bwRequs</w:t>
            </w:r>
          </w:p>
        </w:tc>
        <w:tc>
          <w:tcPr>
            <w:tcW w:w="1893" w:type="dxa"/>
            <w:tcBorders>
              <w:top w:val="single" w:sz="4" w:space="0" w:color="auto"/>
              <w:left w:val="single" w:sz="4" w:space="0" w:color="auto"/>
              <w:bottom w:val="single" w:sz="4" w:space="0" w:color="auto"/>
              <w:right w:val="single" w:sz="4" w:space="0" w:color="auto"/>
            </w:tcBorders>
          </w:tcPr>
          <w:p w14:paraId="273AB0CB" w14:textId="77777777" w:rsidR="00CE604E" w:rsidRPr="00B14BFF" w:rsidRDefault="00CE604E" w:rsidP="00986A8A">
            <w:pPr>
              <w:pStyle w:val="TAL"/>
            </w:pPr>
            <w:r w:rsidRPr="00B14BFF">
              <w:t>array(BwRequirement)</w:t>
            </w:r>
          </w:p>
        </w:tc>
        <w:tc>
          <w:tcPr>
            <w:tcW w:w="286" w:type="dxa"/>
            <w:tcBorders>
              <w:top w:val="single" w:sz="4" w:space="0" w:color="auto"/>
              <w:left w:val="single" w:sz="4" w:space="0" w:color="auto"/>
              <w:bottom w:val="single" w:sz="4" w:space="0" w:color="auto"/>
              <w:right w:val="single" w:sz="4" w:space="0" w:color="auto"/>
            </w:tcBorders>
          </w:tcPr>
          <w:p w14:paraId="119D228E" w14:textId="77777777" w:rsidR="00CE604E" w:rsidRPr="00B14BFF" w:rsidRDefault="00CE604E" w:rsidP="00986A8A">
            <w:pPr>
              <w:pStyle w:val="TAC"/>
              <w:rPr>
                <w:rFonts w:cs="Arial"/>
                <w:szCs w:val="18"/>
                <w:lang w:eastAsia="zh-CN"/>
              </w:rPr>
            </w:pPr>
            <w:r w:rsidRPr="00B14BFF">
              <w:t>O</w:t>
            </w:r>
          </w:p>
        </w:tc>
        <w:tc>
          <w:tcPr>
            <w:tcW w:w="1067" w:type="dxa"/>
            <w:tcBorders>
              <w:top w:val="single" w:sz="4" w:space="0" w:color="auto"/>
              <w:left w:val="single" w:sz="4" w:space="0" w:color="auto"/>
              <w:bottom w:val="single" w:sz="4" w:space="0" w:color="auto"/>
              <w:right w:val="single" w:sz="4" w:space="0" w:color="auto"/>
            </w:tcBorders>
          </w:tcPr>
          <w:p w14:paraId="54436E03" w14:textId="77777777" w:rsidR="00CE604E" w:rsidRPr="00B14BFF" w:rsidRDefault="00CE604E" w:rsidP="00986A8A">
            <w:pPr>
              <w:pStyle w:val="TAL"/>
            </w:pPr>
            <w:r w:rsidRPr="00B14BFF">
              <w:t>1..N</w:t>
            </w:r>
          </w:p>
        </w:tc>
        <w:tc>
          <w:tcPr>
            <w:tcW w:w="2734" w:type="dxa"/>
            <w:tcBorders>
              <w:top w:val="single" w:sz="4" w:space="0" w:color="auto"/>
              <w:left w:val="single" w:sz="4" w:space="0" w:color="auto"/>
              <w:bottom w:val="single" w:sz="4" w:space="0" w:color="auto"/>
              <w:right w:val="single" w:sz="4" w:space="0" w:color="auto"/>
            </w:tcBorders>
          </w:tcPr>
          <w:p w14:paraId="39E04D6B" w14:textId="77777777" w:rsidR="00CE604E" w:rsidRPr="00B14BFF" w:rsidRDefault="00CE604E" w:rsidP="00986A8A">
            <w:pPr>
              <w:pStyle w:val="TAL"/>
            </w:pPr>
            <w:r w:rsidRPr="00B14BFF">
              <w:t>Represents the bandwidth requirement for each application.</w:t>
            </w:r>
          </w:p>
        </w:tc>
        <w:tc>
          <w:tcPr>
            <w:tcW w:w="1485" w:type="dxa"/>
            <w:tcBorders>
              <w:top w:val="single" w:sz="4" w:space="0" w:color="auto"/>
              <w:left w:val="single" w:sz="4" w:space="0" w:color="auto"/>
              <w:bottom w:val="single" w:sz="4" w:space="0" w:color="auto"/>
              <w:right w:val="single" w:sz="4" w:space="0" w:color="auto"/>
            </w:tcBorders>
          </w:tcPr>
          <w:p w14:paraId="6D06E406" w14:textId="77777777" w:rsidR="00CE604E" w:rsidRPr="00B14BFF" w:rsidRDefault="00CE604E" w:rsidP="00986A8A">
            <w:pPr>
              <w:pStyle w:val="TAL"/>
              <w:rPr>
                <w:rFonts w:cs="Arial"/>
                <w:szCs w:val="18"/>
              </w:rPr>
            </w:pPr>
            <w:r w:rsidRPr="00B14BFF">
              <w:t>ServiceExperience</w:t>
            </w:r>
          </w:p>
        </w:tc>
      </w:tr>
      <w:tr w:rsidR="00CE604E" w:rsidRPr="00B14BFF" w14:paraId="139B023D" w14:textId="77777777" w:rsidTr="00986A8A">
        <w:trPr>
          <w:jc w:val="center"/>
        </w:trPr>
        <w:tc>
          <w:tcPr>
            <w:tcW w:w="1510" w:type="dxa"/>
            <w:tcBorders>
              <w:top w:val="single" w:sz="4" w:space="0" w:color="auto"/>
              <w:left w:val="single" w:sz="4" w:space="0" w:color="auto"/>
              <w:bottom w:val="single" w:sz="4" w:space="0" w:color="auto"/>
              <w:right w:val="single" w:sz="4" w:space="0" w:color="auto"/>
            </w:tcBorders>
          </w:tcPr>
          <w:p w14:paraId="4BBE56B6" w14:textId="77777777" w:rsidR="00CE604E" w:rsidRPr="00B14BFF" w:rsidRDefault="00CE604E" w:rsidP="00986A8A">
            <w:pPr>
              <w:pStyle w:val="TAL"/>
            </w:pPr>
            <w:r w:rsidRPr="00B14BFF">
              <w:t>excepRequs</w:t>
            </w:r>
          </w:p>
        </w:tc>
        <w:tc>
          <w:tcPr>
            <w:tcW w:w="1893" w:type="dxa"/>
            <w:tcBorders>
              <w:top w:val="single" w:sz="4" w:space="0" w:color="auto"/>
              <w:left w:val="single" w:sz="4" w:space="0" w:color="auto"/>
              <w:bottom w:val="single" w:sz="4" w:space="0" w:color="auto"/>
              <w:right w:val="single" w:sz="4" w:space="0" w:color="auto"/>
            </w:tcBorders>
          </w:tcPr>
          <w:p w14:paraId="60115C88" w14:textId="77777777" w:rsidR="00CE604E" w:rsidRPr="00B14BFF" w:rsidRDefault="00CE604E" w:rsidP="00986A8A">
            <w:pPr>
              <w:pStyle w:val="TAL"/>
            </w:pPr>
            <w:r w:rsidRPr="00B14BFF">
              <w:t>array(Exception)</w:t>
            </w:r>
          </w:p>
        </w:tc>
        <w:tc>
          <w:tcPr>
            <w:tcW w:w="286" w:type="dxa"/>
            <w:tcBorders>
              <w:top w:val="single" w:sz="4" w:space="0" w:color="auto"/>
              <w:left w:val="single" w:sz="4" w:space="0" w:color="auto"/>
              <w:bottom w:val="single" w:sz="4" w:space="0" w:color="auto"/>
              <w:right w:val="single" w:sz="4" w:space="0" w:color="auto"/>
            </w:tcBorders>
          </w:tcPr>
          <w:p w14:paraId="1517B423" w14:textId="77777777" w:rsidR="00CE604E" w:rsidRPr="00B14BFF" w:rsidRDefault="00CE604E" w:rsidP="00986A8A">
            <w:pPr>
              <w:pStyle w:val="TAC"/>
            </w:pPr>
            <w:r w:rsidRPr="00B14BFF">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9665750" w14:textId="77777777" w:rsidR="00CE604E" w:rsidRPr="00B14BFF" w:rsidRDefault="00CE604E" w:rsidP="00986A8A">
            <w:pPr>
              <w:pStyle w:val="TAL"/>
            </w:pPr>
            <w:r w:rsidRPr="00B14BFF">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6308588" w14:textId="77777777" w:rsidR="00CE604E" w:rsidRPr="00B14BFF" w:rsidRDefault="00CE604E" w:rsidP="00986A8A">
            <w:pPr>
              <w:pStyle w:val="TAL"/>
              <w:rPr>
                <w:rFonts w:cs="Arial"/>
                <w:szCs w:val="18"/>
              </w:rPr>
            </w:pPr>
            <w:r w:rsidRPr="00B14BFF">
              <w:rPr>
                <w:rFonts w:cs="Arial"/>
                <w:szCs w:val="18"/>
              </w:rPr>
              <w:t>Represents a list of Exception Ids with associated thresholds.</w:t>
            </w:r>
            <w:r w:rsidRPr="00B14BFF">
              <w:t xml:space="preserve"> </w:t>
            </w:r>
            <w:r w:rsidRPr="00B14BFF">
              <w:rPr>
                <w:rFonts w:cs="Arial"/>
                <w:szCs w:val="18"/>
              </w:rPr>
              <w:t>May only be present when subscribed event is "ABNORMAL_BEHAVIOUR".</w:t>
            </w:r>
          </w:p>
          <w:p w14:paraId="3E7F9AB5" w14:textId="77777777" w:rsidR="00CE604E" w:rsidRPr="00B14BFF" w:rsidRDefault="00CE604E" w:rsidP="00986A8A">
            <w:pPr>
              <w:pStyle w:val="TAL"/>
            </w:pPr>
            <w:r w:rsidRPr="00B14BFF">
              <w:rPr>
                <w:rFonts w:cs="Arial"/>
                <w:szCs w:val="18"/>
              </w:rPr>
              <w:t>(NOTE 5, NOTE 6)</w:t>
            </w:r>
          </w:p>
        </w:tc>
        <w:tc>
          <w:tcPr>
            <w:tcW w:w="1485" w:type="dxa"/>
            <w:tcBorders>
              <w:top w:val="single" w:sz="4" w:space="0" w:color="auto"/>
              <w:left w:val="single" w:sz="4" w:space="0" w:color="auto"/>
              <w:bottom w:val="single" w:sz="4" w:space="0" w:color="auto"/>
              <w:right w:val="single" w:sz="4" w:space="0" w:color="auto"/>
            </w:tcBorders>
          </w:tcPr>
          <w:p w14:paraId="405EE599" w14:textId="77777777" w:rsidR="00CE604E" w:rsidRPr="00B14BFF" w:rsidRDefault="00CE604E" w:rsidP="00986A8A">
            <w:pPr>
              <w:pStyle w:val="TAL"/>
            </w:pPr>
            <w:r w:rsidRPr="00B14BFF">
              <w:rPr>
                <w:rFonts w:cs="Arial"/>
                <w:szCs w:val="18"/>
              </w:rPr>
              <w:t>AbnormalBehaviour</w:t>
            </w:r>
          </w:p>
        </w:tc>
      </w:tr>
      <w:tr w:rsidR="00CE604E" w:rsidRPr="00B14BFF" w14:paraId="6D31B7DC" w14:textId="77777777" w:rsidTr="00986A8A">
        <w:trPr>
          <w:jc w:val="center"/>
        </w:trPr>
        <w:tc>
          <w:tcPr>
            <w:tcW w:w="1510" w:type="dxa"/>
            <w:tcBorders>
              <w:top w:val="single" w:sz="4" w:space="0" w:color="auto"/>
              <w:left w:val="single" w:sz="4" w:space="0" w:color="auto"/>
              <w:bottom w:val="single" w:sz="4" w:space="0" w:color="auto"/>
              <w:right w:val="single" w:sz="4" w:space="0" w:color="auto"/>
            </w:tcBorders>
          </w:tcPr>
          <w:p w14:paraId="3CB1A7F7" w14:textId="77777777" w:rsidR="00CE604E" w:rsidRPr="00B14BFF" w:rsidRDefault="00CE604E" w:rsidP="00986A8A">
            <w:pPr>
              <w:pStyle w:val="TAL"/>
            </w:pPr>
            <w:r w:rsidRPr="00B14BFF">
              <w:t>exptAnaType</w:t>
            </w:r>
          </w:p>
        </w:tc>
        <w:tc>
          <w:tcPr>
            <w:tcW w:w="1893" w:type="dxa"/>
            <w:tcBorders>
              <w:top w:val="single" w:sz="4" w:space="0" w:color="auto"/>
              <w:left w:val="single" w:sz="4" w:space="0" w:color="auto"/>
              <w:bottom w:val="single" w:sz="4" w:space="0" w:color="auto"/>
              <w:right w:val="single" w:sz="4" w:space="0" w:color="auto"/>
            </w:tcBorders>
          </w:tcPr>
          <w:p w14:paraId="0685855A" w14:textId="77777777" w:rsidR="00CE604E" w:rsidRPr="00B14BFF" w:rsidRDefault="00CE604E" w:rsidP="00986A8A">
            <w:pPr>
              <w:pStyle w:val="TAL"/>
            </w:pPr>
            <w:r w:rsidRPr="00B14BFF">
              <w:t>ExpectedAnalyticsType</w:t>
            </w:r>
          </w:p>
        </w:tc>
        <w:tc>
          <w:tcPr>
            <w:tcW w:w="286" w:type="dxa"/>
            <w:tcBorders>
              <w:top w:val="single" w:sz="4" w:space="0" w:color="auto"/>
              <w:left w:val="single" w:sz="4" w:space="0" w:color="auto"/>
              <w:bottom w:val="single" w:sz="4" w:space="0" w:color="auto"/>
              <w:right w:val="single" w:sz="4" w:space="0" w:color="auto"/>
            </w:tcBorders>
          </w:tcPr>
          <w:p w14:paraId="4B598046" w14:textId="77777777" w:rsidR="00CE604E" w:rsidRPr="00B14BFF" w:rsidRDefault="00CE604E" w:rsidP="00986A8A">
            <w:pPr>
              <w:pStyle w:val="TAC"/>
            </w:pPr>
            <w:r w:rsidRPr="00B14BFF">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39AC835" w14:textId="77777777" w:rsidR="00CE604E" w:rsidRPr="00B14BFF" w:rsidRDefault="00CE604E" w:rsidP="00986A8A">
            <w:pPr>
              <w:pStyle w:val="TAL"/>
            </w:pPr>
            <w:r w:rsidRPr="00B14BFF">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23FF7DBC" w14:textId="77777777" w:rsidR="00CE604E" w:rsidRPr="00B14BFF" w:rsidRDefault="00CE604E" w:rsidP="00986A8A">
            <w:pPr>
              <w:pStyle w:val="TAL"/>
              <w:rPr>
                <w:rFonts w:cs="Arial"/>
                <w:szCs w:val="18"/>
              </w:rPr>
            </w:pPr>
            <w:r w:rsidRPr="00B14BFF">
              <w:rPr>
                <w:rFonts w:cs="Arial"/>
                <w:szCs w:val="18"/>
              </w:rPr>
              <w:t>Represents expected UE analytics type.</w:t>
            </w:r>
          </w:p>
          <w:p w14:paraId="1B875F07" w14:textId="77777777" w:rsidR="00CE604E" w:rsidRPr="00B14BFF" w:rsidRDefault="00CE604E" w:rsidP="00986A8A">
            <w:pPr>
              <w:pStyle w:val="TAL"/>
            </w:pPr>
            <w:r w:rsidRPr="00B14BFF">
              <w:rPr>
                <w:rFonts w:cs="Arial"/>
                <w:szCs w:val="18"/>
              </w:rPr>
              <w:t xml:space="preserve">It shall not be present if the </w:t>
            </w:r>
            <w:r w:rsidRPr="00B14BFF">
              <w:t>"excepRequs" attribute is provided. (NOTE 6)</w:t>
            </w:r>
          </w:p>
        </w:tc>
        <w:tc>
          <w:tcPr>
            <w:tcW w:w="1485" w:type="dxa"/>
            <w:tcBorders>
              <w:top w:val="single" w:sz="4" w:space="0" w:color="auto"/>
              <w:left w:val="single" w:sz="4" w:space="0" w:color="auto"/>
              <w:bottom w:val="single" w:sz="4" w:space="0" w:color="auto"/>
              <w:right w:val="single" w:sz="4" w:space="0" w:color="auto"/>
            </w:tcBorders>
          </w:tcPr>
          <w:p w14:paraId="33555F31" w14:textId="77777777" w:rsidR="00CE604E" w:rsidRPr="00B14BFF" w:rsidRDefault="00CE604E" w:rsidP="00986A8A">
            <w:pPr>
              <w:pStyle w:val="TAL"/>
            </w:pPr>
            <w:r w:rsidRPr="00B14BFF">
              <w:rPr>
                <w:rFonts w:cs="Arial"/>
                <w:szCs w:val="18"/>
              </w:rPr>
              <w:t>AbnormalBehaviour</w:t>
            </w:r>
          </w:p>
        </w:tc>
      </w:tr>
      <w:tr w:rsidR="00CE604E" w:rsidRPr="00B14BFF" w14:paraId="0E11535A" w14:textId="77777777" w:rsidTr="00986A8A">
        <w:trPr>
          <w:jc w:val="center"/>
        </w:trPr>
        <w:tc>
          <w:tcPr>
            <w:tcW w:w="1510" w:type="dxa"/>
            <w:tcBorders>
              <w:top w:val="single" w:sz="4" w:space="0" w:color="auto"/>
              <w:left w:val="single" w:sz="4" w:space="0" w:color="auto"/>
              <w:bottom w:val="single" w:sz="4" w:space="0" w:color="auto"/>
              <w:right w:val="single" w:sz="4" w:space="0" w:color="auto"/>
            </w:tcBorders>
          </w:tcPr>
          <w:p w14:paraId="276763B1" w14:textId="77777777" w:rsidR="00CE604E" w:rsidRPr="00B14BFF" w:rsidRDefault="00CE604E" w:rsidP="00986A8A">
            <w:pPr>
              <w:pStyle w:val="TAL"/>
            </w:pPr>
            <w:r w:rsidRPr="00B14BFF">
              <w:t>exptUeBehav</w:t>
            </w:r>
          </w:p>
        </w:tc>
        <w:tc>
          <w:tcPr>
            <w:tcW w:w="1893" w:type="dxa"/>
            <w:tcBorders>
              <w:top w:val="single" w:sz="4" w:space="0" w:color="auto"/>
              <w:left w:val="single" w:sz="4" w:space="0" w:color="auto"/>
              <w:bottom w:val="single" w:sz="4" w:space="0" w:color="auto"/>
              <w:right w:val="single" w:sz="4" w:space="0" w:color="auto"/>
            </w:tcBorders>
          </w:tcPr>
          <w:p w14:paraId="44683F03" w14:textId="77777777" w:rsidR="00CE604E" w:rsidRPr="00B14BFF" w:rsidRDefault="00CE604E" w:rsidP="00986A8A">
            <w:pPr>
              <w:pStyle w:val="TAL"/>
            </w:pPr>
            <w:r w:rsidRPr="00B14BFF">
              <w:t>ExpectedUeBehaviourData</w:t>
            </w:r>
          </w:p>
        </w:tc>
        <w:tc>
          <w:tcPr>
            <w:tcW w:w="286" w:type="dxa"/>
            <w:tcBorders>
              <w:top w:val="single" w:sz="4" w:space="0" w:color="auto"/>
              <w:left w:val="single" w:sz="4" w:space="0" w:color="auto"/>
              <w:bottom w:val="single" w:sz="4" w:space="0" w:color="auto"/>
              <w:right w:val="single" w:sz="4" w:space="0" w:color="auto"/>
            </w:tcBorders>
          </w:tcPr>
          <w:p w14:paraId="6E463B64" w14:textId="77777777" w:rsidR="00CE604E" w:rsidRPr="00B14BFF" w:rsidRDefault="00CE604E" w:rsidP="00986A8A">
            <w:pPr>
              <w:pStyle w:val="TAC"/>
            </w:pPr>
            <w:r w:rsidRPr="00B14BFF">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7615B59" w14:textId="77777777" w:rsidR="00CE604E" w:rsidRPr="00B14BFF" w:rsidRDefault="00CE604E" w:rsidP="00986A8A">
            <w:pPr>
              <w:pStyle w:val="TAL"/>
            </w:pPr>
            <w:r w:rsidRPr="00B14BFF">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0CFA2E17" w14:textId="77777777" w:rsidR="00CE604E" w:rsidRPr="00B14BFF" w:rsidRDefault="00CE604E" w:rsidP="00986A8A">
            <w:pPr>
              <w:pStyle w:val="TAL"/>
            </w:pPr>
            <w:r w:rsidRPr="00B14BFF">
              <w:rPr>
                <w:rFonts w:cs="Arial"/>
                <w:szCs w:val="18"/>
              </w:rPr>
              <w:t>Represents expected UE behaviour.</w:t>
            </w:r>
          </w:p>
        </w:tc>
        <w:tc>
          <w:tcPr>
            <w:tcW w:w="1485" w:type="dxa"/>
            <w:tcBorders>
              <w:top w:val="single" w:sz="4" w:space="0" w:color="auto"/>
              <w:left w:val="single" w:sz="4" w:space="0" w:color="auto"/>
              <w:bottom w:val="single" w:sz="4" w:space="0" w:color="auto"/>
              <w:right w:val="single" w:sz="4" w:space="0" w:color="auto"/>
            </w:tcBorders>
          </w:tcPr>
          <w:p w14:paraId="74C6EA24" w14:textId="77777777" w:rsidR="00CE604E" w:rsidRPr="00B14BFF" w:rsidRDefault="00CE604E" w:rsidP="00986A8A">
            <w:pPr>
              <w:pStyle w:val="TAL"/>
            </w:pPr>
            <w:r w:rsidRPr="00B14BFF">
              <w:rPr>
                <w:rFonts w:cs="Arial"/>
                <w:szCs w:val="18"/>
              </w:rPr>
              <w:t>AbnormalBehaviour</w:t>
            </w:r>
          </w:p>
        </w:tc>
      </w:tr>
      <w:tr w:rsidR="00CE604E" w:rsidRPr="00B14BFF" w14:paraId="3B0B4F7D" w14:textId="77777777" w:rsidTr="00986A8A">
        <w:trPr>
          <w:jc w:val="center"/>
        </w:trPr>
        <w:tc>
          <w:tcPr>
            <w:tcW w:w="8975" w:type="dxa"/>
            <w:gridSpan w:val="6"/>
            <w:tcBorders>
              <w:top w:val="single" w:sz="4" w:space="0" w:color="auto"/>
              <w:left w:val="single" w:sz="4" w:space="0" w:color="auto"/>
              <w:bottom w:val="single" w:sz="4" w:space="0" w:color="auto"/>
              <w:right w:val="single" w:sz="4" w:space="0" w:color="auto"/>
            </w:tcBorders>
          </w:tcPr>
          <w:p w14:paraId="49B7694E" w14:textId="4A25DDFA" w:rsidR="00CE604E" w:rsidRPr="00B14BFF" w:rsidRDefault="00CE604E" w:rsidP="00986A8A">
            <w:pPr>
              <w:pStyle w:val="TAN"/>
            </w:pPr>
            <w:r w:rsidRPr="00B14BFF">
              <w:lastRenderedPageBreak/>
              <w:t>NOTE 1:</w:t>
            </w:r>
            <w:r w:rsidRPr="00B14BFF">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w:t>
            </w:r>
            <w:del w:id="21" w:author="zte" w:date="2023-01-05T09:10:00Z">
              <w:r w:rsidRPr="00B14BFF" w:rsidDel="00BA75E0">
                <w:delText>TRUE</w:delText>
              </w:r>
            </w:del>
            <w:ins w:id="22" w:author="zte" w:date="2023-01-05T09:10:00Z">
              <w:r w:rsidR="00BA75E0">
                <w:t>true</w:t>
              </w:r>
            </w:ins>
            <w:r w:rsidRPr="00B14BFF">
              <w:t>" shall be included. When subscribed event is "QOS_SUSTAINABILITY", "NF_LOAD", "UE_COMM", "ABNORMAL_BEHAVIOUR" or "USER_DATA_CONGESTION", the identifications of network slices identified by "snssais" is optional. When subscribed event is "NSI_LOAD_LEVEL" or "SERVICE_EXPERIENCE", either the "nsiIdInfos" attribute or "anySlice" set to "</w:t>
            </w:r>
            <w:del w:id="23" w:author="zte" w:date="2023-01-05T09:10:00Z">
              <w:r w:rsidRPr="00B14BFF" w:rsidDel="00BA75E0">
                <w:delText>TRUE</w:delText>
              </w:r>
            </w:del>
            <w:ins w:id="24" w:author="zte" w:date="2023-01-05T09:10:00Z">
              <w:r w:rsidR="00BA75E0">
                <w:t>true</w:t>
              </w:r>
            </w:ins>
            <w:r w:rsidRPr="00B14BFF">
              <w:t>" shall be included.</w:t>
            </w:r>
          </w:p>
          <w:p w14:paraId="1C4FA55D" w14:textId="77777777" w:rsidR="00CE604E" w:rsidRPr="00B14BFF" w:rsidRDefault="00CE604E" w:rsidP="00986A8A">
            <w:pPr>
              <w:pStyle w:val="TAN"/>
            </w:pPr>
            <w:r w:rsidRPr="00B14BFF">
              <w:t>NOTE 2:</w:t>
            </w:r>
            <w:r w:rsidRPr="00B14BFF">
              <w:tab/>
              <w:t>When notificationMethod is not supplied, the default value is "THRESHOLD".</w:t>
            </w:r>
          </w:p>
          <w:p w14:paraId="368793F6" w14:textId="77777777" w:rsidR="00CE604E" w:rsidRPr="00B14BFF" w:rsidRDefault="00CE604E" w:rsidP="00986A8A">
            <w:pPr>
              <w:pStyle w:val="TAN"/>
              <w:rPr>
                <w:rFonts w:cs="Arial"/>
                <w:szCs w:val="18"/>
              </w:rPr>
            </w:pPr>
            <w:r w:rsidRPr="00B14BFF">
              <w:rPr>
                <w:rFonts w:cs="Arial"/>
                <w:szCs w:val="18"/>
              </w:rPr>
              <w:t>NOTE 3:</w:t>
            </w:r>
            <w:r w:rsidRPr="00B14BFF">
              <w:rPr>
                <w:rFonts w:cs="Arial"/>
                <w:szCs w:val="18"/>
              </w:rPr>
              <w:tab/>
              <w:t>Applicability is further described in the corresponding data type.</w:t>
            </w:r>
            <w:r w:rsidRPr="00B14BFF">
              <w:t xml:space="preserve"> </w:t>
            </w:r>
          </w:p>
          <w:p w14:paraId="0A442088" w14:textId="77777777" w:rsidR="00CE604E" w:rsidRPr="00B14BFF" w:rsidRDefault="00CE604E" w:rsidP="00986A8A">
            <w:pPr>
              <w:pStyle w:val="TAN"/>
              <w:rPr>
                <w:rFonts w:cs="Arial"/>
                <w:szCs w:val="18"/>
              </w:rPr>
            </w:pPr>
            <w:r w:rsidRPr="00B14BFF">
              <w:rPr>
                <w:rFonts w:cs="Arial"/>
                <w:szCs w:val="18"/>
              </w:rPr>
              <w:t>NOTE </w:t>
            </w:r>
            <w:r w:rsidRPr="00B14BFF">
              <w:rPr>
                <w:rFonts w:cs="Arial" w:hint="eastAsia"/>
                <w:szCs w:val="18"/>
                <w:lang w:eastAsia="zh-CN"/>
              </w:rPr>
              <w:t>4</w:t>
            </w:r>
            <w:r w:rsidRPr="00B14BFF">
              <w:rPr>
                <w:rFonts w:cs="Arial"/>
                <w:szCs w:val="18"/>
              </w:rPr>
              <w:t>:</w:t>
            </w:r>
            <w:r w:rsidRPr="00B14BFF">
              <w:rPr>
                <w:rFonts w:cs="Arial"/>
                <w:szCs w:val="18"/>
              </w:rPr>
              <w:tab/>
            </w:r>
            <w:r w:rsidRPr="00B14BFF">
              <w:t xml:space="preserve"> </w:t>
            </w:r>
            <w:r w:rsidRPr="00B14BFF">
              <w:rPr>
                <w:rFonts w:cs="Arial"/>
                <w:szCs w:val="18"/>
              </w:rPr>
              <w:t xml:space="preserve">This property shall be provided if the "notifMethod" in "evtReq" is set to "ON_EVENT_DETECTION" or "notificationMethod" in "eventSubscriptions" is set to "THRESHOLD" or omitted. </w:t>
            </w:r>
          </w:p>
          <w:p w14:paraId="72A0C4EA" w14:textId="77777777" w:rsidR="00CE604E" w:rsidRPr="00B14BFF" w:rsidRDefault="00CE604E" w:rsidP="00986A8A">
            <w:pPr>
              <w:pStyle w:val="TAN"/>
            </w:pPr>
            <w:r w:rsidRPr="00B14BFF">
              <w:rPr>
                <w:rFonts w:cs="Arial" w:hint="eastAsia"/>
                <w:szCs w:val="18"/>
                <w:lang w:eastAsia="zh-CN"/>
              </w:rPr>
              <w:t>NOTE </w:t>
            </w:r>
            <w:r w:rsidRPr="00B14BFF">
              <w:rPr>
                <w:rFonts w:cs="Arial"/>
                <w:szCs w:val="18"/>
                <w:lang w:eastAsia="zh-CN"/>
              </w:rPr>
              <w:t>5</w:t>
            </w:r>
            <w:r w:rsidRPr="00B14BFF">
              <w:rPr>
                <w:rFonts w:cs="Arial" w:hint="eastAsia"/>
                <w:szCs w:val="18"/>
                <w:lang w:eastAsia="zh-CN"/>
              </w:rPr>
              <w:t>:</w:t>
            </w:r>
            <w:r w:rsidRPr="00B14BFF">
              <w:rPr>
                <w:rFonts w:cs="Arial"/>
                <w:szCs w:val="18"/>
              </w:rPr>
              <w:tab/>
            </w:r>
            <w:r w:rsidRPr="00B14BFF">
              <w:t xml:space="preserve">Only </w:t>
            </w:r>
            <w:r w:rsidRPr="00B14BFF">
              <w:rPr>
                <w:lang w:eastAsia="zh-CN"/>
              </w:rPr>
              <w:t>"</w:t>
            </w:r>
            <w:r w:rsidRPr="00B14BFF">
              <w:t>excepId</w:t>
            </w:r>
            <w:r w:rsidRPr="00B14BFF">
              <w:rPr>
                <w:lang w:eastAsia="zh-CN"/>
              </w:rPr>
              <w:t>" and "</w:t>
            </w:r>
            <w:r w:rsidRPr="00B14BFF">
              <w:t>excepLevel</w:t>
            </w:r>
            <w:r w:rsidRPr="00B14BFF">
              <w:rPr>
                <w:lang w:eastAsia="zh-CN"/>
              </w:rPr>
              <w:t>"</w:t>
            </w:r>
            <w:r w:rsidRPr="00B14BFF">
              <w:t xml:space="preserve"> within the Exception data type apply to the "excepRequs" attribute within EventSubscription data type.</w:t>
            </w:r>
          </w:p>
          <w:p w14:paraId="1CAF381A" w14:textId="77777777" w:rsidR="00CE604E" w:rsidRPr="00B14BFF" w:rsidRDefault="00CE604E" w:rsidP="00986A8A">
            <w:pPr>
              <w:pStyle w:val="TAN"/>
            </w:pPr>
            <w:r w:rsidRPr="00B14BFF">
              <w:rPr>
                <w:rFonts w:cs="Arial" w:hint="eastAsia"/>
                <w:szCs w:val="18"/>
                <w:lang w:eastAsia="zh-CN"/>
              </w:rPr>
              <w:t>NOTE </w:t>
            </w:r>
            <w:r w:rsidRPr="00B14BFF">
              <w:rPr>
                <w:rFonts w:cs="Arial"/>
                <w:szCs w:val="18"/>
                <w:lang w:eastAsia="zh-CN"/>
              </w:rPr>
              <w:t>6</w:t>
            </w:r>
            <w:r w:rsidRPr="00B14BFF">
              <w:rPr>
                <w:rFonts w:cs="Arial" w:hint="eastAsia"/>
                <w:szCs w:val="18"/>
                <w:lang w:eastAsia="zh-CN"/>
              </w:rPr>
              <w:t>:</w:t>
            </w:r>
            <w:r w:rsidRPr="00B14BFF">
              <w:rPr>
                <w:rFonts w:cs="Arial"/>
                <w:szCs w:val="18"/>
              </w:rPr>
              <w:tab/>
            </w:r>
            <w:r w:rsidRPr="00B14BFF">
              <w:t xml:space="preserve">Either </w:t>
            </w:r>
            <w:r w:rsidRPr="00B14BFF">
              <w:rPr>
                <w:lang w:eastAsia="zh-CN"/>
              </w:rPr>
              <w:t>"</w:t>
            </w:r>
            <w:r w:rsidRPr="00B14BFF">
              <w:t>excepRequs</w:t>
            </w:r>
            <w:r w:rsidRPr="00B14BFF">
              <w:rPr>
                <w:lang w:eastAsia="zh-CN"/>
              </w:rPr>
              <w:t>" or "</w:t>
            </w:r>
            <w:r w:rsidRPr="00B14BFF">
              <w:t>exptAnaType</w:t>
            </w:r>
            <w:r w:rsidRPr="00B14BFF">
              <w:rPr>
                <w:lang w:eastAsia="zh-CN"/>
              </w:rPr>
              <w:t>"</w:t>
            </w:r>
            <w:r w:rsidRPr="00B14BFF">
              <w:t xml:space="preserve"> shall be provided if subscribed event is "ABNORMAL_BEHAVIOUR".</w:t>
            </w:r>
          </w:p>
          <w:p w14:paraId="0907F0ED" w14:textId="77777777" w:rsidR="00CE604E" w:rsidRPr="00B14BFF" w:rsidRDefault="00CE604E" w:rsidP="00986A8A">
            <w:pPr>
              <w:pStyle w:val="TAN"/>
              <w:rPr>
                <w:rFonts w:cs="Arial"/>
                <w:szCs w:val="18"/>
              </w:rPr>
            </w:pPr>
            <w:r w:rsidRPr="00B14BFF">
              <w:t xml:space="preserve">NOTE 7: </w:t>
            </w:r>
            <w:r w:rsidRPr="00B14BFF">
              <w:tab/>
            </w:r>
            <w:r w:rsidRPr="00B14BFF">
              <w:rPr>
                <w:rFonts w:cs="Arial"/>
                <w:szCs w:val="18"/>
              </w:rPr>
              <w:t xml:space="preserve">For "NETWORK_PERFORMANCE", "SERVICE_EXPERIENCE" or </w:t>
            </w:r>
            <w:r w:rsidRPr="00B14BFF">
              <w:t>"USER_DATA_CONGESTION" event</w:t>
            </w:r>
            <w:r w:rsidRPr="00B14BFF">
              <w:rPr>
                <w:rFonts w:cs="Arial"/>
                <w:szCs w:val="18"/>
              </w:rPr>
              <w:t>, this attribute shall be provided if the event applied for all UEs (i.e. "anyUe" attribute set to true within the "</w:t>
            </w:r>
            <w:r w:rsidRPr="00B14BFF">
              <w:t>tgtUe</w:t>
            </w:r>
            <w:r w:rsidRPr="00B14BFF">
              <w:rPr>
                <w:rFonts w:cs="Arial"/>
                <w:szCs w:val="18"/>
              </w:rPr>
              <w:t>"</w:t>
            </w:r>
            <w:r w:rsidRPr="00B14BFF">
              <w:t xml:space="preserve"> attribute</w:t>
            </w:r>
            <w:r w:rsidRPr="00B14BFF">
              <w:rPr>
                <w:rFonts w:cs="Arial"/>
                <w:szCs w:val="18"/>
              </w:rPr>
              <w:t>). For "QOS_SUSTAINABILITY", this attribute shall be provided.</w:t>
            </w:r>
          </w:p>
          <w:p w14:paraId="10B25F69" w14:textId="77777777" w:rsidR="00CE604E" w:rsidRPr="00B14BFF" w:rsidRDefault="00CE604E" w:rsidP="00986A8A">
            <w:pPr>
              <w:pStyle w:val="TAN"/>
              <w:rPr>
                <w:rFonts w:cs="Arial"/>
                <w:szCs w:val="18"/>
              </w:rPr>
            </w:pPr>
            <w:r w:rsidRPr="00B14BFF">
              <w:t xml:space="preserve">NOTE 8: </w:t>
            </w:r>
            <w:r w:rsidRPr="00B14BFF">
              <w:tab/>
            </w:r>
            <w:r w:rsidRPr="00B14BFF">
              <w:rPr>
                <w:rFonts w:cs="Arial"/>
                <w:szCs w:val="18"/>
              </w:rPr>
              <w:t xml:space="preserve">For "ABNORMAL_BEHAVIOUR" </w:t>
            </w:r>
            <w:r w:rsidRPr="00B14BFF">
              <w:t>event</w:t>
            </w:r>
            <w:r w:rsidRPr="00B14BFF">
              <w:rPr>
                <w:rFonts w:cs="Arial"/>
                <w:szCs w:val="18"/>
              </w:rPr>
              <w:t xml:space="preserve"> with "anyUe" attribute in "tgtUe" attribute sets to true,</w:t>
            </w:r>
          </w:p>
          <w:p w14:paraId="2602F22C" w14:textId="77777777" w:rsidR="00CE604E" w:rsidRPr="00B14BFF" w:rsidRDefault="00CE604E" w:rsidP="00986A8A">
            <w:pPr>
              <w:pStyle w:val="TAN"/>
              <w:ind w:left="1135" w:hanging="284"/>
              <w:rPr>
                <w:rFonts w:cs="Arial"/>
                <w:szCs w:val="18"/>
              </w:rPr>
            </w:pPr>
            <w:r w:rsidRPr="00B14BFF">
              <w:rPr>
                <w:rFonts w:cs="Arial"/>
                <w:szCs w:val="18"/>
              </w:rPr>
              <w:t>-</w:t>
            </w:r>
            <w:r w:rsidRPr="00B14BFF">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5A115035" w14:textId="77777777" w:rsidR="00CE604E" w:rsidRPr="00B14BFF" w:rsidRDefault="00CE604E" w:rsidP="00986A8A">
            <w:pPr>
              <w:pStyle w:val="TAN"/>
              <w:ind w:left="1135" w:hanging="284"/>
              <w:rPr>
                <w:rFonts w:cs="Arial"/>
                <w:szCs w:val="18"/>
              </w:rPr>
            </w:pPr>
            <w:r w:rsidRPr="00B14BFF">
              <w:rPr>
                <w:rFonts w:cs="Arial"/>
                <w:szCs w:val="18"/>
              </w:rPr>
              <w:t>-</w:t>
            </w:r>
            <w:r w:rsidRPr="00B14BFF">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653EF35E" w14:textId="77777777" w:rsidR="00CE604E" w:rsidRPr="00B14BFF" w:rsidRDefault="00CE604E" w:rsidP="00986A8A">
            <w:pPr>
              <w:pStyle w:val="TAN"/>
              <w:ind w:left="1135" w:hanging="284"/>
            </w:pPr>
            <w:r w:rsidRPr="00B14BFF">
              <w:rPr>
                <w:rFonts w:cs="Arial"/>
                <w:szCs w:val="18"/>
              </w:rPr>
              <w:t>-</w:t>
            </w:r>
            <w:r w:rsidRPr="00B14BFF">
              <w:rPr>
                <w:rFonts w:cs="Arial"/>
                <w:szCs w:val="18"/>
              </w:rPr>
              <w:tab/>
              <w:t>the expected analytics type via the"exptAnaType" attribute or the list of Exception Ids via "excepRequs" attribute shall not be requested for both mobility and communication related analytics at the same time.</w:t>
            </w:r>
          </w:p>
        </w:tc>
      </w:tr>
    </w:tbl>
    <w:p w14:paraId="1012C8B0" w14:textId="77777777" w:rsidR="00A5151B" w:rsidRPr="00CE604E" w:rsidRDefault="00A5151B" w:rsidP="00A5151B"/>
    <w:p w14:paraId="301D0EA1" w14:textId="77777777" w:rsidR="005248AC" w:rsidRDefault="005248AC" w:rsidP="00A5151B"/>
    <w:p w14:paraId="46799867" w14:textId="72DF7806"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4568BF59" w14:textId="77777777" w:rsidR="00CE604E" w:rsidRPr="00B14BFF" w:rsidRDefault="00CE604E" w:rsidP="00CE604E">
      <w:pPr>
        <w:pStyle w:val="50"/>
      </w:pPr>
      <w:bookmarkStart w:id="25" w:name="_Toc36102489"/>
      <w:bookmarkStart w:id="26" w:name="_Toc43563533"/>
      <w:bookmarkStart w:id="27" w:name="_Toc45134076"/>
      <w:bookmarkStart w:id="28" w:name="_Toc50032724"/>
      <w:bookmarkStart w:id="29" w:name="_Toc28012836"/>
      <w:bookmarkStart w:id="30" w:name="_Toc34266318"/>
      <w:bookmarkStart w:id="31" w:name="_Toc51763036"/>
      <w:bookmarkStart w:id="32" w:name="_Toc56641285"/>
      <w:bookmarkStart w:id="33" w:name="_Toc59017802"/>
      <w:bookmarkStart w:id="34" w:name="_Toc63199174"/>
      <w:bookmarkStart w:id="35" w:name="_Toc66230603"/>
      <w:bookmarkStart w:id="36" w:name="_Toc68168834"/>
      <w:bookmarkStart w:id="37" w:name="_Toc70545607"/>
      <w:bookmarkStart w:id="38" w:name="_Toc83225120"/>
      <w:bookmarkStart w:id="39" w:name="_Toc90655599"/>
      <w:bookmarkStart w:id="40" w:name="_Toc97231969"/>
      <w:bookmarkStart w:id="41" w:name="_Toc104538375"/>
      <w:r w:rsidRPr="00B14BFF">
        <w:t>5.1.6.3.2</w:t>
      </w:r>
      <w:r w:rsidRPr="00B14BFF">
        <w:tab/>
        <w:t>Simple data types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E8189BB" w14:textId="77777777" w:rsidR="00CE604E" w:rsidRPr="00B14BFF" w:rsidRDefault="00CE604E" w:rsidP="00CE604E">
      <w:r w:rsidRPr="00B14BFF">
        <w:t>The simple data types defined in table 5.1.6.3.2-1 shall be supported.</w:t>
      </w:r>
    </w:p>
    <w:p w14:paraId="2A8DA0F4" w14:textId="77777777" w:rsidR="00CE604E" w:rsidRPr="00B14BFF" w:rsidRDefault="00CE604E" w:rsidP="00CE604E">
      <w:pPr>
        <w:pStyle w:val="TH"/>
        <w:overflowPunct w:val="0"/>
        <w:autoSpaceDE w:val="0"/>
        <w:autoSpaceDN w:val="0"/>
        <w:adjustRightInd w:val="0"/>
        <w:textAlignment w:val="baseline"/>
        <w:rPr>
          <w:rFonts w:eastAsia="MS Mincho"/>
        </w:rPr>
      </w:pPr>
      <w:r w:rsidRPr="00B14BFF">
        <w:rPr>
          <w:rFonts w:eastAsia="MS Mincho"/>
        </w:rPr>
        <w:t>Table 5.1.6.3.2-1: Simple data types</w:t>
      </w:r>
    </w:p>
    <w:tbl>
      <w:tblPr>
        <w:tblW w:w="4825" w:type="pct"/>
        <w:jc w:val="center"/>
        <w:tblCellMar>
          <w:left w:w="28" w:type="dxa"/>
          <w:right w:w="0" w:type="dxa"/>
        </w:tblCellMar>
        <w:tblLook w:val="0000" w:firstRow="0" w:lastRow="0" w:firstColumn="0" w:lastColumn="0" w:noHBand="0" w:noVBand="0"/>
      </w:tblPr>
      <w:tblGrid>
        <w:gridCol w:w="2200"/>
        <w:gridCol w:w="2287"/>
        <w:gridCol w:w="3475"/>
        <w:gridCol w:w="1320"/>
      </w:tblGrid>
      <w:tr w:rsidR="00CE604E" w:rsidRPr="00B14BFF" w14:paraId="1FB39415" w14:textId="77777777" w:rsidTr="00986A8A">
        <w:trPr>
          <w:jc w:val="center"/>
        </w:trPr>
        <w:tc>
          <w:tcPr>
            <w:tcW w:w="1185"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6647833" w14:textId="77777777" w:rsidR="00CE604E" w:rsidRPr="00B14BFF" w:rsidRDefault="00CE604E" w:rsidP="00986A8A">
            <w:pPr>
              <w:pStyle w:val="TAH"/>
            </w:pPr>
            <w:r w:rsidRPr="00B14BFF">
              <w:t>Type Name</w:t>
            </w:r>
          </w:p>
        </w:tc>
        <w:tc>
          <w:tcPr>
            <w:tcW w:w="123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276401EA" w14:textId="77777777" w:rsidR="00CE604E" w:rsidRPr="00B14BFF" w:rsidRDefault="00CE604E" w:rsidP="00986A8A">
            <w:pPr>
              <w:pStyle w:val="TAH"/>
            </w:pPr>
            <w:r w:rsidRPr="00B14BFF">
              <w:t>Type Definition</w:t>
            </w:r>
          </w:p>
        </w:tc>
        <w:tc>
          <w:tcPr>
            <w:tcW w:w="1872" w:type="pct"/>
            <w:tcBorders>
              <w:top w:val="single" w:sz="6" w:space="0" w:color="auto"/>
              <w:left w:val="nil"/>
              <w:bottom w:val="single" w:sz="8" w:space="0" w:color="auto"/>
              <w:right w:val="single" w:sz="8" w:space="0" w:color="auto"/>
            </w:tcBorders>
            <w:shd w:val="clear" w:color="auto" w:fill="BFBFBF"/>
          </w:tcPr>
          <w:p w14:paraId="42AA2920" w14:textId="77777777" w:rsidR="00CE604E" w:rsidRPr="00B14BFF" w:rsidRDefault="00CE604E" w:rsidP="00986A8A">
            <w:pPr>
              <w:pStyle w:val="TAH"/>
            </w:pPr>
            <w:r w:rsidRPr="00B14BFF">
              <w:t>Description</w:t>
            </w:r>
          </w:p>
        </w:tc>
        <w:tc>
          <w:tcPr>
            <w:tcW w:w="711" w:type="pct"/>
            <w:tcBorders>
              <w:top w:val="single" w:sz="6" w:space="0" w:color="auto"/>
              <w:left w:val="nil"/>
              <w:bottom w:val="single" w:sz="8" w:space="0" w:color="auto"/>
              <w:right w:val="single" w:sz="8" w:space="0" w:color="auto"/>
            </w:tcBorders>
            <w:shd w:val="clear" w:color="auto" w:fill="BFBFBF"/>
          </w:tcPr>
          <w:p w14:paraId="14F89688" w14:textId="77777777" w:rsidR="00CE604E" w:rsidRPr="00B14BFF" w:rsidRDefault="00CE604E" w:rsidP="00986A8A">
            <w:pPr>
              <w:pStyle w:val="TAH"/>
            </w:pPr>
            <w:r w:rsidRPr="00B14BFF">
              <w:t>Applicability</w:t>
            </w:r>
          </w:p>
        </w:tc>
      </w:tr>
      <w:tr w:rsidR="00CE604E" w:rsidRPr="00B14BFF" w14:paraId="446A02CA" w14:textId="77777777" w:rsidTr="00986A8A">
        <w:trPr>
          <w:jc w:val="center"/>
        </w:trPr>
        <w:tc>
          <w:tcPr>
            <w:tcW w:w="1185"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4744B7B4" w14:textId="77777777" w:rsidR="00CE604E" w:rsidRPr="00B14BFF" w:rsidRDefault="00CE604E" w:rsidP="00986A8A">
            <w:pPr>
              <w:pStyle w:val="TAL"/>
            </w:pPr>
            <w:r w:rsidRPr="00B14BFF">
              <w:t>AnySlice</w:t>
            </w:r>
          </w:p>
        </w:tc>
        <w:tc>
          <w:tcPr>
            <w:tcW w:w="1232"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32485892" w14:textId="77777777" w:rsidR="00CE604E" w:rsidRPr="00B14BFF" w:rsidRDefault="00CE604E" w:rsidP="00986A8A">
            <w:pPr>
              <w:pStyle w:val="TAL"/>
            </w:pPr>
            <w:r w:rsidRPr="00B14BFF">
              <w:t>boolean</w:t>
            </w:r>
          </w:p>
        </w:tc>
        <w:tc>
          <w:tcPr>
            <w:tcW w:w="1872" w:type="pct"/>
            <w:tcBorders>
              <w:top w:val="single" w:sz="6" w:space="0" w:color="auto"/>
              <w:left w:val="nil"/>
              <w:bottom w:val="single" w:sz="6" w:space="0" w:color="auto"/>
              <w:right w:val="single" w:sz="8" w:space="0" w:color="auto"/>
            </w:tcBorders>
          </w:tcPr>
          <w:p w14:paraId="1C7AAD43" w14:textId="0BE206ED" w:rsidR="00CE604E" w:rsidRPr="00B14BFF" w:rsidRDefault="00CE604E" w:rsidP="00986A8A">
            <w:pPr>
              <w:pStyle w:val="TAL"/>
            </w:pPr>
            <w:r w:rsidRPr="00B14BFF">
              <w:rPr>
                <w:rFonts w:hint="eastAsia"/>
              </w:rPr>
              <w:t>"</w:t>
            </w:r>
            <w:del w:id="42" w:author="zte" w:date="2023-01-05T09:10:00Z">
              <w:r w:rsidRPr="00B14BFF" w:rsidDel="00BA75E0">
                <w:delText>FALSE</w:delText>
              </w:r>
            </w:del>
            <w:ins w:id="43" w:author="zte" w:date="2023-01-05T09:10:00Z">
              <w:r w:rsidR="00BA75E0">
                <w:t>false</w:t>
              </w:r>
            </w:ins>
            <w:r w:rsidRPr="00B14BFF">
              <w:t>" represents not applicable for all slices.</w:t>
            </w:r>
          </w:p>
          <w:p w14:paraId="29559D1C" w14:textId="367177B5" w:rsidR="00CE604E" w:rsidRPr="00B14BFF" w:rsidRDefault="00CE604E" w:rsidP="00BA75E0">
            <w:pPr>
              <w:pStyle w:val="TAL"/>
            </w:pPr>
            <w:r w:rsidRPr="00B14BFF">
              <w:t>"</w:t>
            </w:r>
            <w:del w:id="44" w:author="zte" w:date="2023-01-05T09:10:00Z">
              <w:r w:rsidRPr="00B14BFF" w:rsidDel="00BA75E0">
                <w:delText>TRUE</w:delText>
              </w:r>
            </w:del>
            <w:ins w:id="45" w:author="zte" w:date="2023-01-05T09:10:00Z">
              <w:r w:rsidR="00BA75E0">
                <w:t>true</w:t>
              </w:r>
            </w:ins>
            <w:r w:rsidRPr="00B14BFF">
              <w:t>" represents applicable for all slices.</w:t>
            </w:r>
          </w:p>
        </w:tc>
        <w:tc>
          <w:tcPr>
            <w:tcW w:w="711" w:type="pct"/>
            <w:tcBorders>
              <w:top w:val="single" w:sz="6" w:space="0" w:color="auto"/>
              <w:left w:val="nil"/>
              <w:bottom w:val="single" w:sz="6" w:space="0" w:color="auto"/>
              <w:right w:val="single" w:sz="8" w:space="0" w:color="auto"/>
            </w:tcBorders>
          </w:tcPr>
          <w:p w14:paraId="547916BC" w14:textId="77777777" w:rsidR="00CE604E" w:rsidRPr="00B14BFF" w:rsidRDefault="00CE604E" w:rsidP="00986A8A">
            <w:pPr>
              <w:pStyle w:val="TAL"/>
            </w:pPr>
          </w:p>
        </w:tc>
      </w:tr>
      <w:tr w:rsidR="00CE604E" w:rsidRPr="00B14BFF" w14:paraId="2A24C918" w14:textId="77777777" w:rsidTr="00986A8A">
        <w:trPr>
          <w:jc w:val="center"/>
        </w:trPr>
        <w:tc>
          <w:tcPr>
            <w:tcW w:w="1185"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31F9C6B7" w14:textId="77777777" w:rsidR="00CE604E" w:rsidRPr="00B14BFF" w:rsidRDefault="00CE604E" w:rsidP="00986A8A">
            <w:pPr>
              <w:pStyle w:val="TAL"/>
            </w:pPr>
            <w:r w:rsidRPr="00B14BFF">
              <w:t>LoadLevelInformation</w:t>
            </w:r>
          </w:p>
        </w:tc>
        <w:tc>
          <w:tcPr>
            <w:tcW w:w="1232" w:type="pct"/>
            <w:tcBorders>
              <w:top w:val="single" w:sz="6" w:space="0" w:color="auto"/>
              <w:left w:val="nil"/>
              <w:bottom w:val="single" w:sz="8" w:space="0" w:color="auto"/>
              <w:right w:val="single" w:sz="8" w:space="0" w:color="auto"/>
            </w:tcBorders>
            <w:tcMar>
              <w:top w:w="0" w:type="dxa"/>
              <w:left w:w="108" w:type="dxa"/>
              <w:bottom w:w="0" w:type="dxa"/>
              <w:right w:w="108" w:type="dxa"/>
            </w:tcMar>
          </w:tcPr>
          <w:p w14:paraId="56493152" w14:textId="77777777" w:rsidR="00CE604E" w:rsidRPr="00B14BFF" w:rsidRDefault="00CE604E" w:rsidP="00986A8A">
            <w:pPr>
              <w:pStyle w:val="TAL"/>
            </w:pPr>
            <w:r w:rsidRPr="00B14BFF">
              <w:t>integer</w:t>
            </w:r>
          </w:p>
        </w:tc>
        <w:tc>
          <w:tcPr>
            <w:tcW w:w="1872" w:type="pct"/>
            <w:tcBorders>
              <w:top w:val="single" w:sz="6" w:space="0" w:color="auto"/>
              <w:left w:val="nil"/>
              <w:bottom w:val="single" w:sz="8" w:space="0" w:color="auto"/>
              <w:right w:val="single" w:sz="8" w:space="0" w:color="auto"/>
            </w:tcBorders>
          </w:tcPr>
          <w:p w14:paraId="50F604A2" w14:textId="77777777" w:rsidR="00CE604E" w:rsidRPr="00B14BFF" w:rsidRDefault="00CE604E" w:rsidP="00986A8A">
            <w:pPr>
              <w:pStyle w:val="TAL"/>
            </w:pPr>
            <w:r w:rsidRPr="00B14BFF">
              <w:t>Load level information of the network slice and the optionally associated network slice instance.</w:t>
            </w:r>
          </w:p>
        </w:tc>
        <w:tc>
          <w:tcPr>
            <w:tcW w:w="711" w:type="pct"/>
            <w:tcBorders>
              <w:top w:val="single" w:sz="6" w:space="0" w:color="auto"/>
              <w:left w:val="nil"/>
              <w:bottom w:val="single" w:sz="8" w:space="0" w:color="auto"/>
              <w:right w:val="single" w:sz="8" w:space="0" w:color="auto"/>
            </w:tcBorders>
          </w:tcPr>
          <w:p w14:paraId="091C9FA2" w14:textId="77777777" w:rsidR="00CE604E" w:rsidRPr="00B14BFF" w:rsidRDefault="00CE604E" w:rsidP="00986A8A">
            <w:pPr>
              <w:pStyle w:val="TAL"/>
            </w:pPr>
          </w:p>
        </w:tc>
      </w:tr>
    </w:tbl>
    <w:p w14:paraId="1B04E9BA" w14:textId="77777777" w:rsidR="00A5151B" w:rsidRPr="00CE604E" w:rsidRDefault="00A5151B" w:rsidP="00A5151B">
      <w:pPr>
        <w:rPr>
          <w:lang w:eastAsia="zh-CN"/>
        </w:rPr>
      </w:pPr>
    </w:p>
    <w:p w14:paraId="33E08CC8" w14:textId="77777777"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0B607497" w14:textId="77777777" w:rsidR="00CE604E" w:rsidRPr="00B14BFF" w:rsidRDefault="00CE604E" w:rsidP="00CE604E">
      <w:pPr>
        <w:pStyle w:val="50"/>
      </w:pPr>
      <w:bookmarkStart w:id="46" w:name="_Toc28012869"/>
      <w:bookmarkStart w:id="47" w:name="_Toc34266355"/>
      <w:bookmarkStart w:id="48" w:name="_Toc36102526"/>
      <w:bookmarkStart w:id="49" w:name="_Toc43563570"/>
      <w:bookmarkStart w:id="50" w:name="_Toc45134116"/>
      <w:bookmarkStart w:id="51" w:name="_Toc50032764"/>
      <w:bookmarkStart w:id="52" w:name="_Toc51763076"/>
      <w:bookmarkStart w:id="53" w:name="_Toc56641326"/>
      <w:bookmarkStart w:id="54" w:name="_Toc59017843"/>
      <w:bookmarkStart w:id="55" w:name="_Toc63199215"/>
      <w:bookmarkStart w:id="56" w:name="_Toc66230644"/>
      <w:bookmarkStart w:id="57" w:name="_Toc68168875"/>
      <w:bookmarkStart w:id="58" w:name="_Toc70545648"/>
      <w:bookmarkStart w:id="59" w:name="_Toc83225161"/>
      <w:bookmarkStart w:id="60" w:name="_Toc90655640"/>
      <w:bookmarkStart w:id="61" w:name="_Toc97232010"/>
      <w:bookmarkStart w:id="62" w:name="_Toc104538416"/>
      <w:r w:rsidRPr="00B14BFF">
        <w:lastRenderedPageBreak/>
        <w:t>5.2.6.2.3</w:t>
      </w:r>
      <w:r w:rsidRPr="00B14BFF">
        <w:tab/>
        <w:t>Type EventFilter</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E6583A6" w14:textId="77777777" w:rsidR="00CE604E" w:rsidRPr="00B14BFF" w:rsidRDefault="00CE604E" w:rsidP="00CE604E">
      <w:pPr>
        <w:pStyle w:val="TH"/>
      </w:pPr>
      <w:r w:rsidRPr="00B14BFF">
        <w:rPr>
          <w:lang w:val="en-US" w:eastAsia="zh-CN"/>
        </w:rPr>
        <w:t>Table </w:t>
      </w:r>
      <w:r w:rsidRPr="00B14BFF">
        <w:t xml:space="preserve">5.2.6.2.3-1: </w:t>
      </w:r>
      <w:r w:rsidRPr="00B14BFF">
        <w:rPr>
          <w:lang w:val="en-US" w:eastAsia="zh-CN"/>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1"/>
        <w:gridCol w:w="1474"/>
        <w:gridCol w:w="360"/>
        <w:gridCol w:w="1170"/>
        <w:gridCol w:w="3330"/>
        <w:gridCol w:w="1483"/>
      </w:tblGrid>
      <w:tr w:rsidR="00CE604E" w:rsidRPr="00B14BFF" w14:paraId="684C2DEF" w14:textId="77777777" w:rsidTr="00986A8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67783305" w14:textId="77777777" w:rsidR="00CE604E" w:rsidRPr="00B14BFF" w:rsidRDefault="00CE604E" w:rsidP="00986A8A">
            <w:pPr>
              <w:pStyle w:val="TAH"/>
            </w:pPr>
            <w:r w:rsidRPr="00B14BFF">
              <w:lastRenderedPageBreak/>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tcPr>
          <w:p w14:paraId="094A3E1B" w14:textId="77777777" w:rsidR="00CE604E" w:rsidRPr="00B14BFF" w:rsidRDefault="00CE604E" w:rsidP="00986A8A">
            <w:pPr>
              <w:pStyle w:val="TAH"/>
            </w:pPr>
            <w:r w:rsidRPr="00B14BFF">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14:paraId="003D4BE2" w14:textId="77777777" w:rsidR="00CE604E" w:rsidRPr="00B14BFF" w:rsidRDefault="00CE604E" w:rsidP="00986A8A">
            <w:pPr>
              <w:pStyle w:val="TAH"/>
            </w:pPr>
            <w:r w:rsidRPr="00B14BFF">
              <w:t>P</w:t>
            </w:r>
          </w:p>
        </w:tc>
        <w:tc>
          <w:tcPr>
            <w:tcW w:w="1170" w:type="dxa"/>
            <w:tcBorders>
              <w:top w:val="single" w:sz="4" w:space="0" w:color="auto"/>
              <w:left w:val="single" w:sz="4" w:space="0" w:color="auto"/>
              <w:bottom w:val="single" w:sz="4" w:space="0" w:color="auto"/>
              <w:right w:val="single" w:sz="4" w:space="0" w:color="auto"/>
            </w:tcBorders>
            <w:shd w:val="clear" w:color="auto" w:fill="C0C0C0"/>
          </w:tcPr>
          <w:p w14:paraId="4A94C7CF" w14:textId="77777777" w:rsidR="00CE604E" w:rsidRPr="00B14BFF" w:rsidRDefault="00CE604E" w:rsidP="00986A8A">
            <w:pPr>
              <w:pStyle w:val="TAH"/>
              <w:rPr>
                <w:rFonts w:eastAsia="Batang"/>
              </w:rPr>
            </w:pPr>
            <w:r w:rsidRPr="00B14BFF">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tcPr>
          <w:p w14:paraId="48C23E92" w14:textId="77777777" w:rsidR="00CE604E" w:rsidRPr="00B14BFF" w:rsidRDefault="00CE604E" w:rsidP="00986A8A">
            <w:pPr>
              <w:pStyle w:val="TAH"/>
              <w:rPr>
                <w:rFonts w:cs="Arial"/>
                <w:szCs w:val="18"/>
              </w:rPr>
            </w:pPr>
            <w:r w:rsidRPr="00B14BFF">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5EE73E41" w14:textId="77777777" w:rsidR="00CE604E" w:rsidRPr="00B14BFF" w:rsidRDefault="00CE604E" w:rsidP="00986A8A">
            <w:pPr>
              <w:pStyle w:val="TAH"/>
              <w:rPr>
                <w:rFonts w:cs="Arial"/>
                <w:szCs w:val="18"/>
              </w:rPr>
            </w:pPr>
            <w:r w:rsidRPr="00B14BFF">
              <w:rPr>
                <w:rFonts w:cs="Arial"/>
                <w:szCs w:val="18"/>
              </w:rPr>
              <w:t>Applicability</w:t>
            </w:r>
          </w:p>
        </w:tc>
      </w:tr>
      <w:tr w:rsidR="00CE604E" w:rsidRPr="00B14BFF" w14:paraId="34BDFF02" w14:textId="77777777" w:rsidTr="00986A8A">
        <w:trPr>
          <w:jc w:val="center"/>
        </w:trPr>
        <w:tc>
          <w:tcPr>
            <w:tcW w:w="1531" w:type="dxa"/>
            <w:tcBorders>
              <w:top w:val="single" w:sz="4" w:space="0" w:color="auto"/>
              <w:left w:val="single" w:sz="4" w:space="0" w:color="auto"/>
              <w:bottom w:val="single" w:sz="4" w:space="0" w:color="auto"/>
              <w:right w:val="single" w:sz="4" w:space="0" w:color="auto"/>
            </w:tcBorders>
          </w:tcPr>
          <w:p w14:paraId="4D8B205C" w14:textId="77777777" w:rsidR="00CE604E" w:rsidRPr="00B14BFF" w:rsidRDefault="00CE604E" w:rsidP="00986A8A">
            <w:pPr>
              <w:pStyle w:val="TAL"/>
            </w:pPr>
            <w:r w:rsidRPr="00B14BFF">
              <w:t>anySlice</w:t>
            </w:r>
          </w:p>
        </w:tc>
        <w:tc>
          <w:tcPr>
            <w:tcW w:w="1474" w:type="dxa"/>
            <w:tcBorders>
              <w:top w:val="single" w:sz="4" w:space="0" w:color="auto"/>
              <w:left w:val="single" w:sz="4" w:space="0" w:color="auto"/>
              <w:bottom w:val="single" w:sz="4" w:space="0" w:color="auto"/>
              <w:right w:val="single" w:sz="4" w:space="0" w:color="auto"/>
            </w:tcBorders>
          </w:tcPr>
          <w:p w14:paraId="6D6550E5" w14:textId="77777777" w:rsidR="00CE604E" w:rsidRPr="00B14BFF" w:rsidRDefault="00CE604E" w:rsidP="00986A8A">
            <w:pPr>
              <w:pStyle w:val="TAL"/>
            </w:pPr>
            <w:r w:rsidRPr="00B14BFF">
              <w:t>AnySlice</w:t>
            </w:r>
          </w:p>
        </w:tc>
        <w:tc>
          <w:tcPr>
            <w:tcW w:w="360" w:type="dxa"/>
            <w:tcBorders>
              <w:top w:val="single" w:sz="4" w:space="0" w:color="auto"/>
              <w:left w:val="single" w:sz="4" w:space="0" w:color="auto"/>
              <w:bottom w:val="single" w:sz="4" w:space="0" w:color="auto"/>
              <w:right w:val="single" w:sz="4" w:space="0" w:color="auto"/>
            </w:tcBorders>
          </w:tcPr>
          <w:p w14:paraId="62DD5B79" w14:textId="77777777" w:rsidR="00CE604E" w:rsidRPr="00B14BFF" w:rsidRDefault="00CE604E" w:rsidP="00986A8A">
            <w:pPr>
              <w:pStyle w:val="TAC"/>
            </w:pPr>
            <w:r w:rsidRPr="00B14BFF">
              <w:t>C</w:t>
            </w:r>
          </w:p>
        </w:tc>
        <w:tc>
          <w:tcPr>
            <w:tcW w:w="1170" w:type="dxa"/>
            <w:tcBorders>
              <w:top w:val="single" w:sz="4" w:space="0" w:color="auto"/>
              <w:left w:val="single" w:sz="4" w:space="0" w:color="auto"/>
              <w:bottom w:val="single" w:sz="4" w:space="0" w:color="auto"/>
              <w:right w:val="single" w:sz="4" w:space="0" w:color="auto"/>
            </w:tcBorders>
          </w:tcPr>
          <w:p w14:paraId="610B1B94" w14:textId="77777777" w:rsidR="00CE604E" w:rsidRPr="00B14BFF" w:rsidRDefault="00CE604E" w:rsidP="00986A8A">
            <w:pPr>
              <w:pStyle w:val="TAC"/>
            </w:pPr>
            <w:r w:rsidRPr="00B14BFF">
              <w:t>0..1</w:t>
            </w:r>
          </w:p>
        </w:tc>
        <w:tc>
          <w:tcPr>
            <w:tcW w:w="3330" w:type="dxa"/>
            <w:tcBorders>
              <w:top w:val="single" w:sz="4" w:space="0" w:color="auto"/>
              <w:left w:val="single" w:sz="4" w:space="0" w:color="auto"/>
              <w:bottom w:val="single" w:sz="4" w:space="0" w:color="auto"/>
              <w:right w:val="single" w:sz="4" w:space="0" w:color="auto"/>
            </w:tcBorders>
          </w:tcPr>
          <w:p w14:paraId="022DE8D1" w14:textId="66C7B7BE" w:rsidR="00CE604E" w:rsidRPr="00B14BFF" w:rsidRDefault="00CE604E" w:rsidP="00BA75E0">
            <w:pPr>
              <w:pStyle w:val="TAL"/>
            </w:pPr>
            <w:r w:rsidRPr="00B14BFF">
              <w:t>Default is "</w:t>
            </w:r>
            <w:del w:id="63" w:author="zte" w:date="2023-01-05T09:11:00Z">
              <w:r w:rsidRPr="00B14BFF" w:rsidDel="00BA75E0">
                <w:delText>FALSE</w:delText>
              </w:r>
            </w:del>
            <w:ins w:id="64" w:author="zte" w:date="2023-01-05T09:11:00Z">
              <w:r w:rsidR="00BA75E0">
                <w:t>false</w:t>
              </w:r>
            </w:ins>
            <w:r w:rsidRPr="00B14BFF">
              <w:t>". (NOTE </w:t>
            </w:r>
            <w:r w:rsidRPr="00B14BFF">
              <w:rPr>
                <w:rFonts w:hint="eastAsia"/>
              </w:rPr>
              <w:t>1</w:t>
            </w:r>
            <w:r w:rsidRPr="00B14BFF">
              <w:t>)</w:t>
            </w:r>
          </w:p>
        </w:tc>
        <w:tc>
          <w:tcPr>
            <w:tcW w:w="1483" w:type="dxa"/>
            <w:tcBorders>
              <w:top w:val="single" w:sz="4" w:space="0" w:color="auto"/>
              <w:left w:val="single" w:sz="4" w:space="0" w:color="auto"/>
              <w:bottom w:val="single" w:sz="4" w:space="0" w:color="auto"/>
              <w:right w:val="single" w:sz="4" w:space="0" w:color="auto"/>
            </w:tcBorders>
          </w:tcPr>
          <w:p w14:paraId="36494A8E" w14:textId="77777777" w:rsidR="00CE604E" w:rsidRPr="00B14BFF" w:rsidRDefault="00CE604E" w:rsidP="00986A8A">
            <w:pPr>
              <w:pStyle w:val="TAL"/>
            </w:pPr>
          </w:p>
        </w:tc>
      </w:tr>
      <w:tr w:rsidR="00CE604E" w:rsidRPr="00B14BFF" w14:paraId="6D66D9F6" w14:textId="77777777" w:rsidTr="00986A8A">
        <w:trPr>
          <w:jc w:val="center"/>
        </w:trPr>
        <w:tc>
          <w:tcPr>
            <w:tcW w:w="1531" w:type="dxa"/>
            <w:tcBorders>
              <w:top w:val="single" w:sz="4" w:space="0" w:color="auto"/>
              <w:left w:val="single" w:sz="4" w:space="0" w:color="auto"/>
              <w:bottom w:val="single" w:sz="4" w:space="0" w:color="auto"/>
              <w:right w:val="single" w:sz="4" w:space="0" w:color="auto"/>
            </w:tcBorders>
          </w:tcPr>
          <w:p w14:paraId="77ECBCE6" w14:textId="77777777" w:rsidR="00CE604E" w:rsidRPr="00B14BFF" w:rsidRDefault="00CE604E" w:rsidP="00986A8A">
            <w:pPr>
              <w:pStyle w:val="TAL"/>
            </w:pPr>
            <w:r w:rsidRPr="00B14BFF">
              <w:rPr>
                <w:rFonts w:hint="eastAsia"/>
              </w:rPr>
              <w:t>a</w:t>
            </w:r>
            <w:r w:rsidRPr="00B14BFF">
              <w:t>ppIds</w:t>
            </w:r>
          </w:p>
        </w:tc>
        <w:tc>
          <w:tcPr>
            <w:tcW w:w="1474" w:type="dxa"/>
            <w:tcBorders>
              <w:top w:val="single" w:sz="4" w:space="0" w:color="auto"/>
              <w:left w:val="single" w:sz="4" w:space="0" w:color="auto"/>
              <w:bottom w:val="single" w:sz="4" w:space="0" w:color="auto"/>
              <w:right w:val="single" w:sz="4" w:space="0" w:color="auto"/>
            </w:tcBorders>
          </w:tcPr>
          <w:p w14:paraId="5017C734" w14:textId="77777777" w:rsidR="00CE604E" w:rsidRPr="00B14BFF" w:rsidRDefault="00CE604E" w:rsidP="00986A8A">
            <w:pPr>
              <w:pStyle w:val="TAL"/>
            </w:pPr>
            <w:r w:rsidRPr="00B14BFF">
              <w:t>array(ApplicationId)</w:t>
            </w:r>
          </w:p>
        </w:tc>
        <w:tc>
          <w:tcPr>
            <w:tcW w:w="360" w:type="dxa"/>
            <w:tcBorders>
              <w:top w:val="single" w:sz="4" w:space="0" w:color="auto"/>
              <w:left w:val="single" w:sz="4" w:space="0" w:color="auto"/>
              <w:bottom w:val="single" w:sz="4" w:space="0" w:color="auto"/>
              <w:right w:val="single" w:sz="4" w:space="0" w:color="auto"/>
            </w:tcBorders>
          </w:tcPr>
          <w:p w14:paraId="3B41F546" w14:textId="77777777" w:rsidR="00CE604E" w:rsidRPr="00B14BFF" w:rsidRDefault="00CE604E" w:rsidP="00986A8A">
            <w:pPr>
              <w:pStyle w:val="TAC"/>
            </w:pPr>
            <w:r w:rsidRPr="00B14BFF">
              <w:t>C</w:t>
            </w:r>
          </w:p>
        </w:tc>
        <w:tc>
          <w:tcPr>
            <w:tcW w:w="1170" w:type="dxa"/>
            <w:tcBorders>
              <w:top w:val="single" w:sz="4" w:space="0" w:color="auto"/>
              <w:left w:val="single" w:sz="4" w:space="0" w:color="auto"/>
              <w:bottom w:val="single" w:sz="4" w:space="0" w:color="auto"/>
              <w:right w:val="single" w:sz="4" w:space="0" w:color="auto"/>
            </w:tcBorders>
          </w:tcPr>
          <w:p w14:paraId="6C6B6108" w14:textId="77777777" w:rsidR="00CE604E" w:rsidRPr="00B14BFF" w:rsidRDefault="00CE604E" w:rsidP="00986A8A">
            <w:pPr>
              <w:pStyle w:val="TAC"/>
            </w:pPr>
            <w:r w:rsidRPr="00B14BFF">
              <w:t>1..N</w:t>
            </w:r>
          </w:p>
        </w:tc>
        <w:tc>
          <w:tcPr>
            <w:tcW w:w="3330" w:type="dxa"/>
            <w:tcBorders>
              <w:top w:val="single" w:sz="4" w:space="0" w:color="auto"/>
              <w:left w:val="single" w:sz="4" w:space="0" w:color="auto"/>
              <w:bottom w:val="single" w:sz="4" w:space="0" w:color="auto"/>
              <w:right w:val="single" w:sz="4" w:space="0" w:color="auto"/>
            </w:tcBorders>
          </w:tcPr>
          <w:p w14:paraId="6E76719B" w14:textId="77777777" w:rsidR="00CE604E" w:rsidRPr="00B14BFF" w:rsidRDefault="00CE604E" w:rsidP="00986A8A">
            <w:pPr>
              <w:pStyle w:val="TAL"/>
              <w:rPr>
                <w:lang w:val="en-US"/>
              </w:rPr>
            </w:pPr>
            <w:r w:rsidRPr="00B14BFF">
              <w:t>Identification(s) of application. The absence of appIds means applicable to all applications. (NOTE 4)</w:t>
            </w:r>
          </w:p>
        </w:tc>
        <w:tc>
          <w:tcPr>
            <w:tcW w:w="1483" w:type="dxa"/>
            <w:tcBorders>
              <w:top w:val="single" w:sz="4" w:space="0" w:color="auto"/>
              <w:left w:val="single" w:sz="4" w:space="0" w:color="auto"/>
              <w:bottom w:val="single" w:sz="4" w:space="0" w:color="auto"/>
              <w:right w:val="single" w:sz="4" w:space="0" w:color="auto"/>
            </w:tcBorders>
          </w:tcPr>
          <w:p w14:paraId="50F13155" w14:textId="77777777" w:rsidR="00CE604E" w:rsidRPr="00B14BFF" w:rsidRDefault="00CE604E" w:rsidP="00986A8A">
            <w:pPr>
              <w:pStyle w:val="TAL"/>
            </w:pPr>
            <w:r w:rsidRPr="00B14BFF">
              <w:t xml:space="preserve">ServiceExperience </w:t>
            </w:r>
          </w:p>
          <w:p w14:paraId="4FFE649E" w14:textId="77777777" w:rsidR="00CE604E" w:rsidRPr="00B14BFF" w:rsidRDefault="00CE604E" w:rsidP="00986A8A">
            <w:pPr>
              <w:pStyle w:val="TAL"/>
            </w:pPr>
            <w:r w:rsidRPr="00B14BFF">
              <w:t>UeCommunication AbnormalBehaviour</w:t>
            </w:r>
          </w:p>
        </w:tc>
      </w:tr>
      <w:tr w:rsidR="00CE604E" w:rsidRPr="00B14BFF" w14:paraId="0359B24E" w14:textId="77777777" w:rsidTr="00986A8A">
        <w:trPr>
          <w:jc w:val="center"/>
        </w:trPr>
        <w:tc>
          <w:tcPr>
            <w:tcW w:w="1531" w:type="dxa"/>
            <w:tcBorders>
              <w:top w:val="single" w:sz="4" w:space="0" w:color="auto"/>
              <w:left w:val="single" w:sz="4" w:space="0" w:color="auto"/>
              <w:bottom w:val="single" w:sz="4" w:space="0" w:color="auto"/>
              <w:right w:val="single" w:sz="4" w:space="0" w:color="auto"/>
            </w:tcBorders>
          </w:tcPr>
          <w:p w14:paraId="1DC4A708" w14:textId="77777777" w:rsidR="00CE604E" w:rsidRPr="00B14BFF" w:rsidRDefault="00CE604E" w:rsidP="00986A8A">
            <w:pPr>
              <w:pStyle w:val="TAL"/>
            </w:pPr>
            <w:r w:rsidRPr="00B14BFF">
              <w:rPr>
                <w:rFonts w:hint="eastAsia"/>
              </w:rPr>
              <w:t>d</w:t>
            </w:r>
            <w:r w:rsidRPr="00B14BFF">
              <w:t>nns</w:t>
            </w:r>
          </w:p>
        </w:tc>
        <w:tc>
          <w:tcPr>
            <w:tcW w:w="1474" w:type="dxa"/>
            <w:tcBorders>
              <w:top w:val="single" w:sz="4" w:space="0" w:color="auto"/>
              <w:left w:val="single" w:sz="4" w:space="0" w:color="auto"/>
              <w:bottom w:val="single" w:sz="4" w:space="0" w:color="auto"/>
              <w:right w:val="single" w:sz="4" w:space="0" w:color="auto"/>
            </w:tcBorders>
          </w:tcPr>
          <w:p w14:paraId="1C48B0B4" w14:textId="77777777" w:rsidR="00CE604E" w:rsidRPr="00B14BFF" w:rsidRDefault="00CE604E" w:rsidP="00986A8A">
            <w:pPr>
              <w:pStyle w:val="TAL"/>
            </w:pPr>
            <w:r w:rsidRPr="00B14BFF">
              <w:rPr>
                <w:rFonts w:hint="eastAsia"/>
              </w:rPr>
              <w:t>a</w:t>
            </w:r>
            <w:r w:rsidRPr="00B14BFF">
              <w:t>rray(Dnn)</w:t>
            </w:r>
          </w:p>
        </w:tc>
        <w:tc>
          <w:tcPr>
            <w:tcW w:w="360" w:type="dxa"/>
            <w:tcBorders>
              <w:top w:val="single" w:sz="4" w:space="0" w:color="auto"/>
              <w:left w:val="single" w:sz="4" w:space="0" w:color="auto"/>
              <w:bottom w:val="single" w:sz="4" w:space="0" w:color="auto"/>
              <w:right w:val="single" w:sz="4" w:space="0" w:color="auto"/>
            </w:tcBorders>
          </w:tcPr>
          <w:p w14:paraId="2BAFB837" w14:textId="77777777" w:rsidR="00CE604E" w:rsidRPr="00B14BFF" w:rsidRDefault="00CE604E" w:rsidP="00986A8A">
            <w:pPr>
              <w:pStyle w:val="TAC"/>
            </w:pPr>
            <w:r w:rsidRPr="00B14BFF">
              <w:rPr>
                <w:rFonts w:hint="eastAsia"/>
              </w:rPr>
              <w:t>C</w:t>
            </w:r>
          </w:p>
        </w:tc>
        <w:tc>
          <w:tcPr>
            <w:tcW w:w="1170" w:type="dxa"/>
            <w:tcBorders>
              <w:top w:val="single" w:sz="4" w:space="0" w:color="auto"/>
              <w:left w:val="single" w:sz="4" w:space="0" w:color="auto"/>
              <w:bottom w:val="single" w:sz="4" w:space="0" w:color="auto"/>
              <w:right w:val="single" w:sz="4" w:space="0" w:color="auto"/>
            </w:tcBorders>
          </w:tcPr>
          <w:p w14:paraId="0F3AF31F" w14:textId="77777777" w:rsidR="00CE604E" w:rsidRPr="00B14BFF" w:rsidRDefault="00CE604E" w:rsidP="00986A8A">
            <w:pPr>
              <w:pStyle w:val="TAC"/>
            </w:pPr>
            <w:r w:rsidRPr="00B14BFF">
              <w:rPr>
                <w:rFonts w:hint="eastAsia"/>
              </w:rPr>
              <w:t>1</w:t>
            </w:r>
            <w:r w:rsidRPr="00B14BFF">
              <w:t>..N</w:t>
            </w:r>
          </w:p>
        </w:tc>
        <w:tc>
          <w:tcPr>
            <w:tcW w:w="3330" w:type="dxa"/>
            <w:tcBorders>
              <w:top w:val="single" w:sz="4" w:space="0" w:color="auto"/>
              <w:left w:val="single" w:sz="4" w:space="0" w:color="auto"/>
              <w:bottom w:val="single" w:sz="4" w:space="0" w:color="auto"/>
              <w:right w:val="single" w:sz="4" w:space="0" w:color="auto"/>
            </w:tcBorders>
          </w:tcPr>
          <w:p w14:paraId="638D9745" w14:textId="77777777" w:rsidR="00CE604E" w:rsidRPr="00B14BFF" w:rsidRDefault="00CE604E" w:rsidP="00986A8A">
            <w:pPr>
              <w:pStyle w:val="TAL"/>
            </w:pPr>
            <w:r w:rsidRPr="00B14BFF">
              <w:t>Identification(s) of DNN. Each DNN is a full DNN with both the Network Identifier and Operator Identifier, or a DNN with the Network Identifier only. The absence of dnns means applicable to all DNNs. (NOTE 4)</w:t>
            </w:r>
          </w:p>
        </w:tc>
        <w:tc>
          <w:tcPr>
            <w:tcW w:w="1483" w:type="dxa"/>
            <w:tcBorders>
              <w:top w:val="single" w:sz="4" w:space="0" w:color="auto"/>
              <w:left w:val="single" w:sz="4" w:space="0" w:color="auto"/>
              <w:bottom w:val="single" w:sz="4" w:space="0" w:color="auto"/>
              <w:right w:val="single" w:sz="4" w:space="0" w:color="auto"/>
            </w:tcBorders>
          </w:tcPr>
          <w:p w14:paraId="49F115F2" w14:textId="77777777" w:rsidR="00CE604E" w:rsidRPr="00B14BFF" w:rsidRDefault="00CE604E" w:rsidP="00986A8A">
            <w:pPr>
              <w:pStyle w:val="TAL"/>
            </w:pPr>
            <w:r w:rsidRPr="00B14BFF">
              <w:t>ServiceExperience</w:t>
            </w:r>
          </w:p>
          <w:p w14:paraId="40E3C3A0" w14:textId="77777777" w:rsidR="00CE604E" w:rsidRPr="00B14BFF" w:rsidRDefault="00CE604E" w:rsidP="00986A8A">
            <w:pPr>
              <w:pStyle w:val="TAL"/>
            </w:pPr>
            <w:r w:rsidRPr="00B14BFF">
              <w:t>UeCommunication</w:t>
            </w:r>
          </w:p>
          <w:p w14:paraId="7CD49B60" w14:textId="77777777" w:rsidR="00CE604E" w:rsidRPr="00B14BFF" w:rsidRDefault="00CE604E" w:rsidP="00986A8A">
            <w:pPr>
              <w:pStyle w:val="TAL"/>
            </w:pPr>
            <w:r w:rsidRPr="00B14BFF">
              <w:t>AbnormalBehaviour</w:t>
            </w:r>
          </w:p>
        </w:tc>
      </w:tr>
      <w:tr w:rsidR="00CE604E" w:rsidRPr="00B14BFF" w14:paraId="63987C1F" w14:textId="77777777" w:rsidTr="00986A8A">
        <w:trPr>
          <w:jc w:val="center"/>
        </w:trPr>
        <w:tc>
          <w:tcPr>
            <w:tcW w:w="1531" w:type="dxa"/>
            <w:tcBorders>
              <w:top w:val="single" w:sz="4" w:space="0" w:color="auto"/>
              <w:left w:val="single" w:sz="4" w:space="0" w:color="auto"/>
              <w:bottom w:val="single" w:sz="4" w:space="0" w:color="auto"/>
              <w:right w:val="single" w:sz="4" w:space="0" w:color="auto"/>
            </w:tcBorders>
          </w:tcPr>
          <w:p w14:paraId="231A1AB4" w14:textId="77777777" w:rsidR="00CE604E" w:rsidRPr="00B14BFF" w:rsidRDefault="00CE604E" w:rsidP="00986A8A">
            <w:pPr>
              <w:pStyle w:val="TAL"/>
            </w:pPr>
            <w:r w:rsidRPr="00B14BFF">
              <w:t>dnais</w:t>
            </w:r>
          </w:p>
        </w:tc>
        <w:tc>
          <w:tcPr>
            <w:tcW w:w="1474" w:type="dxa"/>
            <w:tcBorders>
              <w:top w:val="single" w:sz="4" w:space="0" w:color="auto"/>
              <w:left w:val="single" w:sz="4" w:space="0" w:color="auto"/>
              <w:bottom w:val="single" w:sz="4" w:space="0" w:color="auto"/>
              <w:right w:val="single" w:sz="4" w:space="0" w:color="auto"/>
            </w:tcBorders>
          </w:tcPr>
          <w:p w14:paraId="3B7F1FFE" w14:textId="77777777" w:rsidR="00CE604E" w:rsidRPr="00B14BFF" w:rsidRDefault="00CE604E" w:rsidP="00986A8A">
            <w:pPr>
              <w:pStyle w:val="TAL"/>
            </w:pPr>
            <w:r w:rsidRPr="00B14BFF">
              <w:t>array(Dnai)</w:t>
            </w:r>
          </w:p>
        </w:tc>
        <w:tc>
          <w:tcPr>
            <w:tcW w:w="360" w:type="dxa"/>
            <w:tcBorders>
              <w:top w:val="single" w:sz="4" w:space="0" w:color="auto"/>
              <w:left w:val="single" w:sz="4" w:space="0" w:color="auto"/>
              <w:bottom w:val="single" w:sz="4" w:space="0" w:color="auto"/>
              <w:right w:val="single" w:sz="4" w:space="0" w:color="auto"/>
            </w:tcBorders>
          </w:tcPr>
          <w:p w14:paraId="16FB1A62" w14:textId="77777777" w:rsidR="00CE604E" w:rsidRPr="00B14BFF" w:rsidRDefault="00CE604E" w:rsidP="00986A8A">
            <w:pPr>
              <w:pStyle w:val="TAC"/>
            </w:pPr>
            <w:r w:rsidRPr="00B14BFF">
              <w:t>C</w:t>
            </w:r>
          </w:p>
        </w:tc>
        <w:tc>
          <w:tcPr>
            <w:tcW w:w="1170" w:type="dxa"/>
            <w:tcBorders>
              <w:top w:val="single" w:sz="4" w:space="0" w:color="auto"/>
              <w:left w:val="single" w:sz="4" w:space="0" w:color="auto"/>
              <w:bottom w:val="single" w:sz="4" w:space="0" w:color="auto"/>
              <w:right w:val="single" w:sz="4" w:space="0" w:color="auto"/>
            </w:tcBorders>
          </w:tcPr>
          <w:p w14:paraId="3A2FE38A" w14:textId="77777777" w:rsidR="00CE604E" w:rsidRPr="00B14BFF" w:rsidRDefault="00CE604E" w:rsidP="00986A8A">
            <w:pPr>
              <w:pStyle w:val="TAC"/>
            </w:pPr>
            <w:r w:rsidRPr="00B14BFF">
              <w:t>1..N</w:t>
            </w:r>
          </w:p>
        </w:tc>
        <w:tc>
          <w:tcPr>
            <w:tcW w:w="3330" w:type="dxa"/>
            <w:tcBorders>
              <w:top w:val="single" w:sz="4" w:space="0" w:color="auto"/>
              <w:left w:val="single" w:sz="4" w:space="0" w:color="auto"/>
              <w:bottom w:val="single" w:sz="4" w:space="0" w:color="auto"/>
              <w:right w:val="single" w:sz="4" w:space="0" w:color="auto"/>
            </w:tcBorders>
          </w:tcPr>
          <w:p w14:paraId="5A38F8FA" w14:textId="77777777" w:rsidR="00CE604E" w:rsidRPr="00B14BFF" w:rsidRDefault="00CE604E" w:rsidP="00986A8A">
            <w:pPr>
              <w:pStyle w:val="TAL"/>
            </w:pPr>
            <w:r w:rsidRPr="00B14BFF">
              <w:t>Identification(s) of user plane accesses to DN(s) where applications are deployed.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14:paraId="56B47279" w14:textId="77777777" w:rsidR="00CE604E" w:rsidRPr="00B14BFF" w:rsidRDefault="00CE604E" w:rsidP="00986A8A">
            <w:pPr>
              <w:pStyle w:val="TAL"/>
            </w:pPr>
            <w:r w:rsidRPr="00B14BFF">
              <w:t>ServiceExperience</w:t>
            </w:r>
          </w:p>
        </w:tc>
      </w:tr>
      <w:tr w:rsidR="00CE604E" w:rsidRPr="00B14BFF" w14:paraId="05BA9D99" w14:textId="77777777" w:rsidTr="00986A8A">
        <w:trPr>
          <w:jc w:val="center"/>
        </w:trPr>
        <w:tc>
          <w:tcPr>
            <w:tcW w:w="1531" w:type="dxa"/>
            <w:tcBorders>
              <w:top w:val="single" w:sz="4" w:space="0" w:color="auto"/>
              <w:left w:val="single" w:sz="4" w:space="0" w:color="auto"/>
              <w:bottom w:val="single" w:sz="4" w:space="0" w:color="auto"/>
              <w:right w:val="single" w:sz="4" w:space="0" w:color="auto"/>
            </w:tcBorders>
          </w:tcPr>
          <w:p w14:paraId="6BDEAE3D" w14:textId="77777777" w:rsidR="00CE604E" w:rsidRPr="00B14BFF" w:rsidRDefault="00CE604E" w:rsidP="00986A8A">
            <w:pPr>
              <w:pStyle w:val="TAL"/>
            </w:pPr>
            <w:r w:rsidRPr="00B14BFF">
              <w:t>snssais</w:t>
            </w:r>
          </w:p>
        </w:tc>
        <w:tc>
          <w:tcPr>
            <w:tcW w:w="1474" w:type="dxa"/>
            <w:tcBorders>
              <w:top w:val="single" w:sz="4" w:space="0" w:color="auto"/>
              <w:left w:val="single" w:sz="4" w:space="0" w:color="auto"/>
              <w:bottom w:val="single" w:sz="4" w:space="0" w:color="auto"/>
              <w:right w:val="single" w:sz="4" w:space="0" w:color="auto"/>
            </w:tcBorders>
          </w:tcPr>
          <w:p w14:paraId="58CF5976" w14:textId="77777777" w:rsidR="00CE604E" w:rsidRPr="00B14BFF" w:rsidRDefault="00CE604E" w:rsidP="00986A8A">
            <w:pPr>
              <w:pStyle w:val="TAL"/>
            </w:pPr>
            <w:r w:rsidRPr="00B14BFF">
              <w:t>array(Snssai)</w:t>
            </w:r>
          </w:p>
        </w:tc>
        <w:tc>
          <w:tcPr>
            <w:tcW w:w="360" w:type="dxa"/>
            <w:tcBorders>
              <w:top w:val="single" w:sz="4" w:space="0" w:color="auto"/>
              <w:left w:val="single" w:sz="4" w:space="0" w:color="auto"/>
              <w:bottom w:val="single" w:sz="4" w:space="0" w:color="auto"/>
              <w:right w:val="single" w:sz="4" w:space="0" w:color="auto"/>
            </w:tcBorders>
          </w:tcPr>
          <w:p w14:paraId="25A7F516" w14:textId="77777777" w:rsidR="00CE604E" w:rsidRPr="00B14BFF" w:rsidRDefault="00CE604E" w:rsidP="00986A8A">
            <w:pPr>
              <w:pStyle w:val="TAC"/>
            </w:pPr>
            <w:r w:rsidRPr="00B14BFF">
              <w:t>C</w:t>
            </w:r>
          </w:p>
        </w:tc>
        <w:tc>
          <w:tcPr>
            <w:tcW w:w="1170" w:type="dxa"/>
            <w:tcBorders>
              <w:top w:val="single" w:sz="4" w:space="0" w:color="auto"/>
              <w:left w:val="single" w:sz="4" w:space="0" w:color="auto"/>
              <w:bottom w:val="single" w:sz="4" w:space="0" w:color="auto"/>
              <w:right w:val="single" w:sz="4" w:space="0" w:color="auto"/>
            </w:tcBorders>
          </w:tcPr>
          <w:p w14:paraId="37721214" w14:textId="77777777" w:rsidR="00CE604E" w:rsidRPr="00B14BFF" w:rsidRDefault="00CE604E" w:rsidP="00986A8A">
            <w:pPr>
              <w:pStyle w:val="TAC"/>
            </w:pPr>
            <w:r w:rsidRPr="00B14BFF">
              <w:t>1..N</w:t>
            </w:r>
          </w:p>
        </w:tc>
        <w:tc>
          <w:tcPr>
            <w:tcW w:w="3330" w:type="dxa"/>
            <w:tcBorders>
              <w:top w:val="single" w:sz="4" w:space="0" w:color="auto"/>
              <w:left w:val="single" w:sz="4" w:space="0" w:color="auto"/>
              <w:bottom w:val="single" w:sz="4" w:space="0" w:color="auto"/>
              <w:right w:val="single" w:sz="4" w:space="0" w:color="auto"/>
            </w:tcBorders>
          </w:tcPr>
          <w:p w14:paraId="2E2C4EE0" w14:textId="77777777" w:rsidR="00CE604E" w:rsidRPr="00B14BFF" w:rsidRDefault="00CE604E" w:rsidP="00986A8A">
            <w:pPr>
              <w:pStyle w:val="TAL"/>
            </w:pPr>
            <w:r w:rsidRPr="00B14BFF">
              <w:t>Identification(s) of network slice. (NOTE </w:t>
            </w:r>
            <w:r w:rsidRPr="00B14BFF">
              <w:rPr>
                <w:rFonts w:hint="eastAsia"/>
              </w:rPr>
              <w:t>1</w:t>
            </w:r>
            <w:r w:rsidRPr="00B14BFF">
              <w:t>), (NOTE 4)</w:t>
            </w:r>
          </w:p>
        </w:tc>
        <w:tc>
          <w:tcPr>
            <w:tcW w:w="1483" w:type="dxa"/>
            <w:tcBorders>
              <w:top w:val="single" w:sz="4" w:space="0" w:color="auto"/>
              <w:left w:val="single" w:sz="4" w:space="0" w:color="auto"/>
              <w:bottom w:val="single" w:sz="4" w:space="0" w:color="auto"/>
              <w:right w:val="single" w:sz="4" w:space="0" w:color="auto"/>
            </w:tcBorders>
          </w:tcPr>
          <w:p w14:paraId="74DAB765" w14:textId="77777777" w:rsidR="00CE604E" w:rsidRPr="00B14BFF" w:rsidRDefault="00CE604E" w:rsidP="00986A8A">
            <w:pPr>
              <w:pStyle w:val="TAL"/>
            </w:pPr>
          </w:p>
        </w:tc>
      </w:tr>
      <w:tr w:rsidR="00CE604E" w:rsidRPr="00B14BFF" w14:paraId="5751B886" w14:textId="77777777" w:rsidTr="00986A8A">
        <w:trPr>
          <w:jc w:val="center"/>
        </w:trPr>
        <w:tc>
          <w:tcPr>
            <w:tcW w:w="1531" w:type="dxa"/>
            <w:tcBorders>
              <w:top w:val="single" w:sz="4" w:space="0" w:color="auto"/>
              <w:left w:val="single" w:sz="4" w:space="0" w:color="auto"/>
              <w:bottom w:val="single" w:sz="4" w:space="0" w:color="auto"/>
              <w:right w:val="single" w:sz="4" w:space="0" w:color="auto"/>
            </w:tcBorders>
          </w:tcPr>
          <w:p w14:paraId="633CAC74" w14:textId="77777777" w:rsidR="00CE604E" w:rsidRPr="00B14BFF" w:rsidRDefault="00CE604E" w:rsidP="00986A8A">
            <w:pPr>
              <w:pStyle w:val="TAL"/>
            </w:pPr>
            <w:r w:rsidRPr="00B14BFF">
              <w:t>nfInstanceIds</w:t>
            </w:r>
          </w:p>
        </w:tc>
        <w:tc>
          <w:tcPr>
            <w:tcW w:w="1474" w:type="dxa"/>
            <w:tcBorders>
              <w:top w:val="single" w:sz="4" w:space="0" w:color="auto"/>
              <w:left w:val="single" w:sz="4" w:space="0" w:color="auto"/>
              <w:bottom w:val="single" w:sz="4" w:space="0" w:color="auto"/>
              <w:right w:val="single" w:sz="4" w:space="0" w:color="auto"/>
            </w:tcBorders>
          </w:tcPr>
          <w:p w14:paraId="29B0CEFC" w14:textId="77777777" w:rsidR="00CE604E" w:rsidRPr="00B14BFF" w:rsidRDefault="00CE604E" w:rsidP="00986A8A">
            <w:pPr>
              <w:pStyle w:val="TAL"/>
            </w:pPr>
            <w:r w:rsidRPr="00B14BFF">
              <w:t>array(NfInstanceId)</w:t>
            </w:r>
          </w:p>
        </w:tc>
        <w:tc>
          <w:tcPr>
            <w:tcW w:w="360" w:type="dxa"/>
            <w:tcBorders>
              <w:top w:val="single" w:sz="4" w:space="0" w:color="auto"/>
              <w:left w:val="single" w:sz="4" w:space="0" w:color="auto"/>
              <w:bottom w:val="single" w:sz="4" w:space="0" w:color="auto"/>
              <w:right w:val="single" w:sz="4" w:space="0" w:color="auto"/>
            </w:tcBorders>
          </w:tcPr>
          <w:p w14:paraId="7F016226" w14:textId="77777777" w:rsidR="00CE604E" w:rsidRPr="00B14BFF" w:rsidRDefault="00CE604E" w:rsidP="00986A8A">
            <w:pPr>
              <w:pStyle w:val="TAC"/>
            </w:pPr>
            <w:r w:rsidRPr="00B14BFF">
              <w:t>O</w:t>
            </w:r>
          </w:p>
        </w:tc>
        <w:tc>
          <w:tcPr>
            <w:tcW w:w="1170" w:type="dxa"/>
            <w:tcBorders>
              <w:top w:val="single" w:sz="4" w:space="0" w:color="auto"/>
              <w:left w:val="single" w:sz="4" w:space="0" w:color="auto"/>
              <w:bottom w:val="single" w:sz="4" w:space="0" w:color="auto"/>
              <w:right w:val="single" w:sz="4" w:space="0" w:color="auto"/>
            </w:tcBorders>
          </w:tcPr>
          <w:p w14:paraId="731F4C61" w14:textId="77777777" w:rsidR="00CE604E" w:rsidRPr="00B14BFF" w:rsidRDefault="00CE604E" w:rsidP="00986A8A">
            <w:pPr>
              <w:pStyle w:val="TAC"/>
            </w:pPr>
            <w:r w:rsidRPr="00B14BFF">
              <w:t>1..N</w:t>
            </w:r>
          </w:p>
        </w:tc>
        <w:tc>
          <w:tcPr>
            <w:tcW w:w="3330" w:type="dxa"/>
            <w:tcBorders>
              <w:top w:val="single" w:sz="4" w:space="0" w:color="auto"/>
              <w:left w:val="single" w:sz="4" w:space="0" w:color="auto"/>
              <w:bottom w:val="single" w:sz="4" w:space="0" w:color="auto"/>
              <w:right w:val="single" w:sz="4" w:space="0" w:color="auto"/>
            </w:tcBorders>
          </w:tcPr>
          <w:p w14:paraId="12C219C1" w14:textId="77777777" w:rsidR="00CE604E" w:rsidRPr="00B14BFF" w:rsidRDefault="00CE604E" w:rsidP="00986A8A">
            <w:pPr>
              <w:pStyle w:val="TAL"/>
            </w:pPr>
            <w:r w:rsidRPr="00B14BFF">
              <w:t>Identification(s) of NF instances.</w:t>
            </w:r>
          </w:p>
        </w:tc>
        <w:tc>
          <w:tcPr>
            <w:tcW w:w="1483" w:type="dxa"/>
            <w:tcBorders>
              <w:top w:val="single" w:sz="4" w:space="0" w:color="auto"/>
              <w:left w:val="single" w:sz="4" w:space="0" w:color="auto"/>
              <w:bottom w:val="single" w:sz="4" w:space="0" w:color="auto"/>
              <w:right w:val="single" w:sz="4" w:space="0" w:color="auto"/>
            </w:tcBorders>
          </w:tcPr>
          <w:p w14:paraId="3B62C5F9" w14:textId="77777777" w:rsidR="00CE604E" w:rsidRPr="00B14BFF" w:rsidRDefault="00CE604E" w:rsidP="00986A8A">
            <w:pPr>
              <w:pStyle w:val="TAL"/>
            </w:pPr>
            <w:r w:rsidRPr="00B14BFF">
              <w:t>NfLoad</w:t>
            </w:r>
          </w:p>
        </w:tc>
      </w:tr>
      <w:tr w:rsidR="00CE604E" w:rsidRPr="00B14BFF" w14:paraId="352D007D" w14:textId="77777777" w:rsidTr="00986A8A">
        <w:trPr>
          <w:jc w:val="center"/>
        </w:trPr>
        <w:tc>
          <w:tcPr>
            <w:tcW w:w="1531" w:type="dxa"/>
            <w:tcBorders>
              <w:top w:val="single" w:sz="4" w:space="0" w:color="auto"/>
              <w:left w:val="single" w:sz="4" w:space="0" w:color="auto"/>
              <w:bottom w:val="single" w:sz="4" w:space="0" w:color="auto"/>
              <w:right w:val="single" w:sz="4" w:space="0" w:color="auto"/>
            </w:tcBorders>
          </w:tcPr>
          <w:p w14:paraId="7520C910" w14:textId="77777777" w:rsidR="00CE604E" w:rsidRPr="00B14BFF" w:rsidRDefault="00CE604E" w:rsidP="00986A8A">
            <w:pPr>
              <w:pStyle w:val="TAL"/>
            </w:pPr>
            <w:r w:rsidRPr="00B14BFF">
              <w:t>nfSetIds</w:t>
            </w:r>
          </w:p>
        </w:tc>
        <w:tc>
          <w:tcPr>
            <w:tcW w:w="1474" w:type="dxa"/>
            <w:tcBorders>
              <w:top w:val="single" w:sz="4" w:space="0" w:color="auto"/>
              <w:left w:val="single" w:sz="4" w:space="0" w:color="auto"/>
              <w:bottom w:val="single" w:sz="4" w:space="0" w:color="auto"/>
              <w:right w:val="single" w:sz="4" w:space="0" w:color="auto"/>
            </w:tcBorders>
          </w:tcPr>
          <w:p w14:paraId="05CE6998" w14:textId="77777777" w:rsidR="00CE604E" w:rsidRPr="00B14BFF" w:rsidRDefault="00CE604E" w:rsidP="00986A8A">
            <w:pPr>
              <w:pStyle w:val="TAL"/>
            </w:pPr>
            <w:r w:rsidRPr="00B14BFF">
              <w:t>array(NfSetId)</w:t>
            </w:r>
          </w:p>
        </w:tc>
        <w:tc>
          <w:tcPr>
            <w:tcW w:w="360" w:type="dxa"/>
            <w:tcBorders>
              <w:top w:val="single" w:sz="4" w:space="0" w:color="auto"/>
              <w:left w:val="single" w:sz="4" w:space="0" w:color="auto"/>
              <w:bottom w:val="single" w:sz="4" w:space="0" w:color="auto"/>
              <w:right w:val="single" w:sz="4" w:space="0" w:color="auto"/>
            </w:tcBorders>
          </w:tcPr>
          <w:p w14:paraId="5AB5AC95" w14:textId="77777777" w:rsidR="00CE604E" w:rsidRPr="00B14BFF" w:rsidRDefault="00CE604E" w:rsidP="00986A8A">
            <w:pPr>
              <w:pStyle w:val="TAC"/>
            </w:pPr>
            <w:r w:rsidRPr="00B14BFF">
              <w:t>O</w:t>
            </w:r>
          </w:p>
        </w:tc>
        <w:tc>
          <w:tcPr>
            <w:tcW w:w="1170" w:type="dxa"/>
            <w:tcBorders>
              <w:top w:val="single" w:sz="4" w:space="0" w:color="auto"/>
              <w:left w:val="single" w:sz="4" w:space="0" w:color="auto"/>
              <w:bottom w:val="single" w:sz="4" w:space="0" w:color="auto"/>
              <w:right w:val="single" w:sz="4" w:space="0" w:color="auto"/>
            </w:tcBorders>
          </w:tcPr>
          <w:p w14:paraId="06AAAB18" w14:textId="77777777" w:rsidR="00CE604E" w:rsidRPr="00B14BFF" w:rsidRDefault="00CE604E" w:rsidP="00986A8A">
            <w:pPr>
              <w:pStyle w:val="TAC"/>
            </w:pPr>
            <w:r w:rsidRPr="00B14BFF">
              <w:t>1..N</w:t>
            </w:r>
          </w:p>
        </w:tc>
        <w:tc>
          <w:tcPr>
            <w:tcW w:w="3330" w:type="dxa"/>
            <w:tcBorders>
              <w:top w:val="single" w:sz="4" w:space="0" w:color="auto"/>
              <w:left w:val="single" w:sz="4" w:space="0" w:color="auto"/>
              <w:bottom w:val="single" w:sz="4" w:space="0" w:color="auto"/>
              <w:right w:val="single" w:sz="4" w:space="0" w:color="auto"/>
            </w:tcBorders>
          </w:tcPr>
          <w:p w14:paraId="5C727ED3" w14:textId="77777777" w:rsidR="00CE604E" w:rsidRPr="00B14BFF" w:rsidRDefault="00CE604E" w:rsidP="00986A8A">
            <w:pPr>
              <w:pStyle w:val="TAL"/>
            </w:pPr>
            <w:r w:rsidRPr="00B14BFF">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14:paraId="2F784CF4" w14:textId="77777777" w:rsidR="00CE604E" w:rsidRPr="00B14BFF" w:rsidRDefault="00CE604E" w:rsidP="00986A8A">
            <w:pPr>
              <w:pStyle w:val="TAL"/>
            </w:pPr>
            <w:r w:rsidRPr="00B14BFF">
              <w:t>NfLoad</w:t>
            </w:r>
          </w:p>
        </w:tc>
      </w:tr>
      <w:tr w:rsidR="00CE604E" w:rsidRPr="00B14BFF" w14:paraId="173BA0A6" w14:textId="77777777" w:rsidTr="00986A8A">
        <w:trPr>
          <w:jc w:val="center"/>
        </w:trPr>
        <w:tc>
          <w:tcPr>
            <w:tcW w:w="1531" w:type="dxa"/>
            <w:tcBorders>
              <w:top w:val="single" w:sz="4" w:space="0" w:color="auto"/>
              <w:left w:val="single" w:sz="4" w:space="0" w:color="auto"/>
              <w:bottom w:val="single" w:sz="4" w:space="0" w:color="auto"/>
              <w:right w:val="single" w:sz="4" w:space="0" w:color="auto"/>
            </w:tcBorders>
          </w:tcPr>
          <w:p w14:paraId="1A7878B4" w14:textId="77777777" w:rsidR="00CE604E" w:rsidRPr="00B14BFF" w:rsidRDefault="00CE604E" w:rsidP="00986A8A">
            <w:pPr>
              <w:pStyle w:val="TAL"/>
            </w:pPr>
            <w:r w:rsidRPr="00B14BFF">
              <w:t>nfTypes</w:t>
            </w:r>
          </w:p>
        </w:tc>
        <w:tc>
          <w:tcPr>
            <w:tcW w:w="1474" w:type="dxa"/>
            <w:tcBorders>
              <w:top w:val="single" w:sz="4" w:space="0" w:color="auto"/>
              <w:left w:val="single" w:sz="4" w:space="0" w:color="auto"/>
              <w:bottom w:val="single" w:sz="4" w:space="0" w:color="auto"/>
              <w:right w:val="single" w:sz="4" w:space="0" w:color="auto"/>
            </w:tcBorders>
          </w:tcPr>
          <w:p w14:paraId="1ABB5B33" w14:textId="77777777" w:rsidR="00CE604E" w:rsidRPr="00B14BFF" w:rsidRDefault="00CE604E" w:rsidP="00986A8A">
            <w:pPr>
              <w:pStyle w:val="TAL"/>
            </w:pPr>
            <w:r w:rsidRPr="00B14BFF">
              <w:t>array(NFType)</w:t>
            </w:r>
          </w:p>
        </w:tc>
        <w:tc>
          <w:tcPr>
            <w:tcW w:w="360" w:type="dxa"/>
            <w:tcBorders>
              <w:top w:val="single" w:sz="4" w:space="0" w:color="auto"/>
              <w:left w:val="single" w:sz="4" w:space="0" w:color="auto"/>
              <w:bottom w:val="single" w:sz="4" w:space="0" w:color="auto"/>
              <w:right w:val="single" w:sz="4" w:space="0" w:color="auto"/>
            </w:tcBorders>
          </w:tcPr>
          <w:p w14:paraId="20A663C9" w14:textId="77777777" w:rsidR="00CE604E" w:rsidRPr="00B14BFF" w:rsidRDefault="00CE604E" w:rsidP="00986A8A">
            <w:pPr>
              <w:pStyle w:val="TAC"/>
            </w:pPr>
            <w:r w:rsidRPr="00B14BFF">
              <w:t>O</w:t>
            </w:r>
          </w:p>
        </w:tc>
        <w:tc>
          <w:tcPr>
            <w:tcW w:w="1170" w:type="dxa"/>
            <w:tcBorders>
              <w:top w:val="single" w:sz="4" w:space="0" w:color="auto"/>
              <w:left w:val="single" w:sz="4" w:space="0" w:color="auto"/>
              <w:bottom w:val="single" w:sz="4" w:space="0" w:color="auto"/>
              <w:right w:val="single" w:sz="4" w:space="0" w:color="auto"/>
            </w:tcBorders>
          </w:tcPr>
          <w:p w14:paraId="2A4EC899" w14:textId="77777777" w:rsidR="00CE604E" w:rsidRPr="00B14BFF" w:rsidRDefault="00CE604E" w:rsidP="00986A8A">
            <w:pPr>
              <w:pStyle w:val="TAC"/>
            </w:pPr>
            <w:r w:rsidRPr="00B14BFF">
              <w:t>1..N</w:t>
            </w:r>
          </w:p>
        </w:tc>
        <w:tc>
          <w:tcPr>
            <w:tcW w:w="3330" w:type="dxa"/>
            <w:tcBorders>
              <w:top w:val="single" w:sz="4" w:space="0" w:color="auto"/>
              <w:left w:val="single" w:sz="4" w:space="0" w:color="auto"/>
              <w:bottom w:val="single" w:sz="4" w:space="0" w:color="auto"/>
              <w:right w:val="single" w:sz="4" w:space="0" w:color="auto"/>
            </w:tcBorders>
          </w:tcPr>
          <w:p w14:paraId="2B72605D" w14:textId="77777777" w:rsidR="00CE604E" w:rsidRPr="00B14BFF" w:rsidRDefault="00CE604E" w:rsidP="00986A8A">
            <w:pPr>
              <w:pStyle w:val="TAL"/>
            </w:pPr>
            <w:r w:rsidRPr="00B14BFF">
              <w:t>Identification(s) of NF types.</w:t>
            </w:r>
          </w:p>
        </w:tc>
        <w:tc>
          <w:tcPr>
            <w:tcW w:w="1483" w:type="dxa"/>
            <w:tcBorders>
              <w:top w:val="single" w:sz="4" w:space="0" w:color="auto"/>
              <w:left w:val="single" w:sz="4" w:space="0" w:color="auto"/>
              <w:bottom w:val="single" w:sz="4" w:space="0" w:color="auto"/>
              <w:right w:val="single" w:sz="4" w:space="0" w:color="auto"/>
            </w:tcBorders>
          </w:tcPr>
          <w:p w14:paraId="5DE78DE6" w14:textId="77777777" w:rsidR="00CE604E" w:rsidRPr="00B14BFF" w:rsidRDefault="00CE604E" w:rsidP="00986A8A">
            <w:pPr>
              <w:pStyle w:val="TAL"/>
            </w:pPr>
            <w:r w:rsidRPr="00B14BFF">
              <w:t>NfLoad</w:t>
            </w:r>
          </w:p>
        </w:tc>
      </w:tr>
      <w:tr w:rsidR="00CE604E" w:rsidRPr="00B14BFF" w14:paraId="2009B2AE" w14:textId="77777777" w:rsidTr="00986A8A">
        <w:trPr>
          <w:jc w:val="center"/>
        </w:trPr>
        <w:tc>
          <w:tcPr>
            <w:tcW w:w="1531" w:type="dxa"/>
            <w:tcBorders>
              <w:top w:val="single" w:sz="4" w:space="0" w:color="auto"/>
              <w:left w:val="single" w:sz="4" w:space="0" w:color="auto"/>
              <w:bottom w:val="single" w:sz="4" w:space="0" w:color="auto"/>
              <w:right w:val="single" w:sz="4" w:space="0" w:color="auto"/>
            </w:tcBorders>
          </w:tcPr>
          <w:p w14:paraId="658ECFF4" w14:textId="77777777" w:rsidR="00CE604E" w:rsidRPr="00B14BFF" w:rsidRDefault="00CE604E" w:rsidP="00986A8A">
            <w:pPr>
              <w:pStyle w:val="TAL"/>
            </w:pPr>
            <w:r w:rsidRPr="00B14BFF">
              <w:t>networkArea</w:t>
            </w:r>
          </w:p>
        </w:tc>
        <w:tc>
          <w:tcPr>
            <w:tcW w:w="1474" w:type="dxa"/>
            <w:tcBorders>
              <w:top w:val="single" w:sz="4" w:space="0" w:color="auto"/>
              <w:left w:val="single" w:sz="4" w:space="0" w:color="auto"/>
              <w:bottom w:val="single" w:sz="4" w:space="0" w:color="auto"/>
              <w:right w:val="single" w:sz="4" w:space="0" w:color="auto"/>
            </w:tcBorders>
          </w:tcPr>
          <w:p w14:paraId="32CCA0B4" w14:textId="77777777" w:rsidR="00CE604E" w:rsidRPr="00B14BFF" w:rsidRDefault="00CE604E" w:rsidP="00986A8A">
            <w:pPr>
              <w:pStyle w:val="TAL"/>
            </w:pPr>
            <w:r w:rsidRPr="00B14BFF">
              <w:t>NetworkAreaInfo</w:t>
            </w:r>
          </w:p>
        </w:tc>
        <w:tc>
          <w:tcPr>
            <w:tcW w:w="360" w:type="dxa"/>
            <w:tcBorders>
              <w:top w:val="single" w:sz="4" w:space="0" w:color="auto"/>
              <w:left w:val="single" w:sz="4" w:space="0" w:color="auto"/>
              <w:bottom w:val="single" w:sz="4" w:space="0" w:color="auto"/>
              <w:right w:val="single" w:sz="4" w:space="0" w:color="auto"/>
            </w:tcBorders>
          </w:tcPr>
          <w:p w14:paraId="6F3DE3CB" w14:textId="77777777" w:rsidR="00CE604E" w:rsidRPr="00B14BFF" w:rsidRDefault="00CE604E" w:rsidP="00986A8A">
            <w:pPr>
              <w:pStyle w:val="TAC"/>
            </w:pPr>
            <w:r w:rsidRPr="00B14BFF">
              <w:t>C</w:t>
            </w:r>
          </w:p>
        </w:tc>
        <w:tc>
          <w:tcPr>
            <w:tcW w:w="1170" w:type="dxa"/>
            <w:tcBorders>
              <w:top w:val="single" w:sz="4" w:space="0" w:color="auto"/>
              <w:left w:val="single" w:sz="4" w:space="0" w:color="auto"/>
              <w:bottom w:val="single" w:sz="4" w:space="0" w:color="auto"/>
              <w:right w:val="single" w:sz="4" w:space="0" w:color="auto"/>
            </w:tcBorders>
          </w:tcPr>
          <w:p w14:paraId="3458CABF" w14:textId="77777777" w:rsidR="00CE604E" w:rsidRPr="00B14BFF" w:rsidRDefault="00CE604E" w:rsidP="00986A8A">
            <w:pPr>
              <w:pStyle w:val="TAC"/>
            </w:pPr>
            <w:r w:rsidRPr="00B14BFF">
              <w:t>0..1</w:t>
            </w:r>
          </w:p>
        </w:tc>
        <w:tc>
          <w:tcPr>
            <w:tcW w:w="3330" w:type="dxa"/>
            <w:tcBorders>
              <w:top w:val="single" w:sz="4" w:space="0" w:color="auto"/>
              <w:left w:val="single" w:sz="4" w:space="0" w:color="auto"/>
              <w:bottom w:val="single" w:sz="4" w:space="0" w:color="auto"/>
              <w:right w:val="single" w:sz="4" w:space="0" w:color="auto"/>
            </w:tcBorders>
          </w:tcPr>
          <w:p w14:paraId="4D66DFB9" w14:textId="77777777" w:rsidR="00CE604E" w:rsidRPr="00B14BFF" w:rsidRDefault="00CE604E" w:rsidP="00986A8A">
            <w:pPr>
              <w:pStyle w:val="TAL"/>
            </w:pPr>
            <w:r w:rsidRPr="00B14BFF">
              <w:t>This IE represents the network area where the NF service consumer wants to know the analytics result. (NOTE 2), (NOTE 4)</w:t>
            </w:r>
          </w:p>
        </w:tc>
        <w:tc>
          <w:tcPr>
            <w:tcW w:w="1483" w:type="dxa"/>
            <w:tcBorders>
              <w:top w:val="single" w:sz="4" w:space="0" w:color="auto"/>
              <w:left w:val="single" w:sz="4" w:space="0" w:color="auto"/>
              <w:bottom w:val="single" w:sz="4" w:space="0" w:color="auto"/>
              <w:right w:val="single" w:sz="4" w:space="0" w:color="auto"/>
            </w:tcBorders>
          </w:tcPr>
          <w:p w14:paraId="7EA189FB" w14:textId="77777777" w:rsidR="00CE604E" w:rsidRPr="00B14BFF" w:rsidRDefault="00CE604E" w:rsidP="00986A8A">
            <w:pPr>
              <w:pStyle w:val="TAL"/>
            </w:pPr>
            <w:r w:rsidRPr="00B14BFF">
              <w:t xml:space="preserve">UeMobility </w:t>
            </w:r>
          </w:p>
          <w:p w14:paraId="163750DB" w14:textId="77777777" w:rsidR="00CE604E" w:rsidRPr="00B14BFF" w:rsidRDefault="00CE604E" w:rsidP="00986A8A">
            <w:pPr>
              <w:pStyle w:val="TAL"/>
            </w:pPr>
            <w:r w:rsidRPr="00B14BFF">
              <w:t>UeCommunication</w:t>
            </w:r>
          </w:p>
          <w:p w14:paraId="63259FF9" w14:textId="77777777" w:rsidR="00CE604E" w:rsidRPr="00B14BFF" w:rsidRDefault="00CE604E" w:rsidP="00986A8A">
            <w:pPr>
              <w:pStyle w:val="TAL"/>
            </w:pPr>
            <w:r w:rsidRPr="00B14BFF">
              <w:t>NetworkPerformance</w:t>
            </w:r>
          </w:p>
          <w:p w14:paraId="3576F910" w14:textId="77777777" w:rsidR="00CE604E" w:rsidRPr="00B14BFF" w:rsidRDefault="00CE604E" w:rsidP="00986A8A">
            <w:pPr>
              <w:pStyle w:val="TAL"/>
            </w:pPr>
            <w:r w:rsidRPr="00B14BFF">
              <w:t>QoSSustainability</w:t>
            </w:r>
          </w:p>
          <w:p w14:paraId="303D99FA" w14:textId="77777777" w:rsidR="00CE604E" w:rsidRPr="00B14BFF" w:rsidRDefault="00CE604E" w:rsidP="00986A8A">
            <w:pPr>
              <w:pStyle w:val="TAL"/>
            </w:pPr>
            <w:r w:rsidRPr="00B14BFF">
              <w:t>ServiceExperience</w:t>
            </w:r>
          </w:p>
          <w:p w14:paraId="4648EA61" w14:textId="77777777" w:rsidR="00CE604E" w:rsidRPr="00B14BFF" w:rsidRDefault="00CE604E" w:rsidP="00986A8A">
            <w:pPr>
              <w:pStyle w:val="TAL"/>
            </w:pPr>
            <w:r w:rsidRPr="00B14BFF">
              <w:t>UserDataCongestion</w:t>
            </w:r>
          </w:p>
          <w:p w14:paraId="76546DEA" w14:textId="77777777" w:rsidR="00CE604E" w:rsidRPr="00B14BFF" w:rsidRDefault="00CE604E" w:rsidP="00986A8A">
            <w:pPr>
              <w:pStyle w:val="TAL"/>
            </w:pPr>
            <w:r w:rsidRPr="00B14BFF">
              <w:t>AbnormalBehaviour</w:t>
            </w:r>
          </w:p>
        </w:tc>
      </w:tr>
      <w:tr w:rsidR="00CE604E" w:rsidRPr="00B14BFF" w14:paraId="29C632F3" w14:textId="77777777" w:rsidTr="00986A8A">
        <w:trPr>
          <w:jc w:val="center"/>
        </w:trPr>
        <w:tc>
          <w:tcPr>
            <w:tcW w:w="1531" w:type="dxa"/>
            <w:tcBorders>
              <w:top w:val="single" w:sz="4" w:space="0" w:color="auto"/>
              <w:left w:val="single" w:sz="4" w:space="0" w:color="auto"/>
              <w:bottom w:val="single" w:sz="4" w:space="0" w:color="auto"/>
              <w:right w:val="single" w:sz="4" w:space="0" w:color="auto"/>
            </w:tcBorders>
          </w:tcPr>
          <w:p w14:paraId="2F187CAD" w14:textId="77777777" w:rsidR="00CE604E" w:rsidRPr="00B14BFF" w:rsidRDefault="00CE604E" w:rsidP="00986A8A">
            <w:pPr>
              <w:pStyle w:val="TAL"/>
            </w:pPr>
            <w:r w:rsidRPr="00B14BFF">
              <w:t>nsiIdInfos</w:t>
            </w:r>
          </w:p>
        </w:tc>
        <w:tc>
          <w:tcPr>
            <w:tcW w:w="1474" w:type="dxa"/>
            <w:tcBorders>
              <w:top w:val="single" w:sz="4" w:space="0" w:color="auto"/>
              <w:left w:val="single" w:sz="4" w:space="0" w:color="auto"/>
              <w:bottom w:val="single" w:sz="4" w:space="0" w:color="auto"/>
              <w:right w:val="single" w:sz="4" w:space="0" w:color="auto"/>
            </w:tcBorders>
          </w:tcPr>
          <w:p w14:paraId="5973CCEA" w14:textId="77777777" w:rsidR="00CE604E" w:rsidRPr="00B14BFF" w:rsidRDefault="00CE604E" w:rsidP="00986A8A">
            <w:pPr>
              <w:pStyle w:val="TAL"/>
            </w:pPr>
            <w:r w:rsidRPr="00B14BFF">
              <w:t>array(NsiIdInfo)</w:t>
            </w:r>
          </w:p>
        </w:tc>
        <w:tc>
          <w:tcPr>
            <w:tcW w:w="360" w:type="dxa"/>
            <w:tcBorders>
              <w:top w:val="single" w:sz="4" w:space="0" w:color="auto"/>
              <w:left w:val="single" w:sz="4" w:space="0" w:color="auto"/>
              <w:bottom w:val="single" w:sz="4" w:space="0" w:color="auto"/>
              <w:right w:val="single" w:sz="4" w:space="0" w:color="auto"/>
            </w:tcBorders>
          </w:tcPr>
          <w:p w14:paraId="4A892591" w14:textId="77777777" w:rsidR="00CE604E" w:rsidRPr="00B14BFF" w:rsidRDefault="00CE604E" w:rsidP="00986A8A">
            <w:pPr>
              <w:pStyle w:val="TAC"/>
            </w:pPr>
            <w:r w:rsidRPr="00B14BFF">
              <w:t>O</w:t>
            </w:r>
          </w:p>
        </w:tc>
        <w:tc>
          <w:tcPr>
            <w:tcW w:w="1170" w:type="dxa"/>
            <w:tcBorders>
              <w:top w:val="single" w:sz="4" w:space="0" w:color="auto"/>
              <w:left w:val="single" w:sz="4" w:space="0" w:color="auto"/>
              <w:bottom w:val="single" w:sz="4" w:space="0" w:color="auto"/>
              <w:right w:val="single" w:sz="4" w:space="0" w:color="auto"/>
            </w:tcBorders>
          </w:tcPr>
          <w:p w14:paraId="0A730F7C" w14:textId="77777777" w:rsidR="00CE604E" w:rsidRPr="00B14BFF" w:rsidRDefault="00CE604E" w:rsidP="00986A8A">
            <w:pPr>
              <w:pStyle w:val="TAC"/>
            </w:pPr>
            <w:r w:rsidRPr="00B14BFF">
              <w:t>1..N</w:t>
            </w:r>
          </w:p>
        </w:tc>
        <w:tc>
          <w:tcPr>
            <w:tcW w:w="3330" w:type="dxa"/>
            <w:tcBorders>
              <w:top w:val="single" w:sz="4" w:space="0" w:color="auto"/>
              <w:left w:val="single" w:sz="4" w:space="0" w:color="auto"/>
              <w:bottom w:val="single" w:sz="4" w:space="0" w:color="auto"/>
              <w:right w:val="single" w:sz="4" w:space="0" w:color="auto"/>
            </w:tcBorders>
          </w:tcPr>
          <w:p w14:paraId="7B25B96C" w14:textId="77777777" w:rsidR="00CE604E" w:rsidRPr="00B14BFF" w:rsidRDefault="00CE604E" w:rsidP="00986A8A">
            <w:pPr>
              <w:pStyle w:val="TAL"/>
            </w:pPr>
            <w:r w:rsidRPr="00B14BFF">
              <w:t>Each element identifies the S-NSSAI and the optionally associated network slice instance(s).</w:t>
            </w:r>
          </w:p>
          <w:p w14:paraId="714758F8" w14:textId="77777777" w:rsidR="00CE604E" w:rsidRPr="00B14BFF" w:rsidRDefault="00CE604E" w:rsidP="00986A8A">
            <w:pPr>
              <w:pStyle w:val="TAL"/>
              <w:rPr>
                <w:rFonts w:eastAsia="Batang"/>
              </w:rPr>
            </w:pPr>
            <w:r w:rsidRPr="00B14BFF">
              <w:rPr>
                <w:rFonts w:eastAsia="Batang"/>
              </w:rPr>
              <w:t>May be included when subscribed event is "</w:t>
            </w:r>
            <w:r w:rsidRPr="00B14BFF">
              <w:rPr>
                <w:lang w:eastAsia="zh-CN"/>
              </w:rPr>
              <w:t>NSI_LOAD_LEVEL"</w:t>
            </w:r>
            <w:r w:rsidRPr="00B14BFF">
              <w:rPr>
                <w:rFonts w:eastAsia="Batang"/>
              </w:rPr>
              <w:t xml:space="preserve"> or </w:t>
            </w:r>
          </w:p>
          <w:p w14:paraId="592D224B" w14:textId="77777777" w:rsidR="00CE604E" w:rsidRPr="00B14BFF" w:rsidRDefault="00CE604E" w:rsidP="00986A8A">
            <w:pPr>
              <w:pStyle w:val="TAL"/>
              <w:rPr>
                <w:rFonts w:eastAsia="Batang"/>
              </w:rPr>
            </w:pPr>
            <w:r w:rsidRPr="00B14BFF">
              <w:t>"SERVICE_EXPERIENCE"</w:t>
            </w:r>
            <w:r w:rsidRPr="00B14BFF">
              <w:rPr>
                <w:rFonts w:eastAsia="Batang"/>
              </w:rPr>
              <w:t>.</w:t>
            </w:r>
          </w:p>
          <w:p w14:paraId="33898F5B" w14:textId="77777777" w:rsidR="00CE604E" w:rsidRPr="00B14BFF" w:rsidRDefault="00CE604E" w:rsidP="00986A8A">
            <w:pPr>
              <w:pStyle w:val="TAL"/>
            </w:pPr>
            <w:r w:rsidRPr="00B14BFF">
              <w:rPr>
                <w:rFonts w:eastAsia="Batang"/>
              </w:rPr>
              <w:t>(NOTE 1)</w:t>
            </w:r>
          </w:p>
        </w:tc>
        <w:tc>
          <w:tcPr>
            <w:tcW w:w="1483" w:type="dxa"/>
            <w:tcBorders>
              <w:top w:val="single" w:sz="4" w:space="0" w:color="auto"/>
              <w:left w:val="single" w:sz="4" w:space="0" w:color="auto"/>
              <w:bottom w:val="single" w:sz="4" w:space="0" w:color="auto"/>
              <w:right w:val="single" w:sz="4" w:space="0" w:color="auto"/>
            </w:tcBorders>
          </w:tcPr>
          <w:p w14:paraId="3F4D766B" w14:textId="77777777" w:rsidR="00CE604E" w:rsidRPr="00B14BFF" w:rsidRDefault="00CE604E" w:rsidP="00986A8A">
            <w:pPr>
              <w:pStyle w:val="TAL"/>
            </w:pPr>
            <w:r w:rsidRPr="00B14BFF">
              <w:t>ServiceExperience</w:t>
            </w:r>
          </w:p>
          <w:p w14:paraId="19C4B0FA" w14:textId="77777777" w:rsidR="00CE604E" w:rsidRPr="00B14BFF" w:rsidRDefault="00CE604E" w:rsidP="00986A8A">
            <w:pPr>
              <w:pStyle w:val="TAL"/>
            </w:pPr>
            <w:r w:rsidRPr="00B14BFF">
              <w:rPr>
                <w:lang w:eastAsia="zh-CN"/>
              </w:rPr>
              <w:t>NsiLoad</w:t>
            </w:r>
          </w:p>
        </w:tc>
      </w:tr>
      <w:tr w:rsidR="00CE604E" w:rsidRPr="00B14BFF" w14:paraId="32730558" w14:textId="77777777" w:rsidTr="00986A8A">
        <w:trPr>
          <w:jc w:val="center"/>
        </w:trPr>
        <w:tc>
          <w:tcPr>
            <w:tcW w:w="1531" w:type="dxa"/>
            <w:tcBorders>
              <w:top w:val="single" w:sz="4" w:space="0" w:color="auto"/>
              <w:left w:val="single" w:sz="4" w:space="0" w:color="auto"/>
              <w:bottom w:val="single" w:sz="4" w:space="0" w:color="auto"/>
              <w:right w:val="single" w:sz="4" w:space="0" w:color="auto"/>
            </w:tcBorders>
          </w:tcPr>
          <w:p w14:paraId="339D5CBC" w14:textId="77777777" w:rsidR="00CE604E" w:rsidRPr="00B14BFF" w:rsidRDefault="00CE604E" w:rsidP="00986A8A">
            <w:pPr>
              <w:pStyle w:val="TAL"/>
            </w:pPr>
            <w:r w:rsidRPr="00B14BFF">
              <w:t>nwPerfTypes</w:t>
            </w:r>
          </w:p>
        </w:tc>
        <w:tc>
          <w:tcPr>
            <w:tcW w:w="1474" w:type="dxa"/>
            <w:tcBorders>
              <w:top w:val="single" w:sz="4" w:space="0" w:color="auto"/>
              <w:left w:val="single" w:sz="4" w:space="0" w:color="auto"/>
              <w:bottom w:val="single" w:sz="4" w:space="0" w:color="auto"/>
              <w:right w:val="single" w:sz="4" w:space="0" w:color="auto"/>
            </w:tcBorders>
          </w:tcPr>
          <w:p w14:paraId="36FB6493" w14:textId="77777777" w:rsidR="00CE604E" w:rsidRPr="00B14BFF" w:rsidRDefault="00CE604E" w:rsidP="00986A8A">
            <w:pPr>
              <w:pStyle w:val="TAL"/>
            </w:pPr>
            <w:r w:rsidRPr="00B14BFF">
              <w:t>array(NetworkPerfType)</w:t>
            </w:r>
          </w:p>
        </w:tc>
        <w:tc>
          <w:tcPr>
            <w:tcW w:w="360" w:type="dxa"/>
            <w:tcBorders>
              <w:top w:val="single" w:sz="4" w:space="0" w:color="auto"/>
              <w:left w:val="single" w:sz="4" w:space="0" w:color="auto"/>
              <w:bottom w:val="single" w:sz="4" w:space="0" w:color="auto"/>
              <w:right w:val="single" w:sz="4" w:space="0" w:color="auto"/>
            </w:tcBorders>
          </w:tcPr>
          <w:p w14:paraId="654E31CB" w14:textId="77777777" w:rsidR="00CE604E" w:rsidRPr="00B14BFF" w:rsidRDefault="00CE604E" w:rsidP="00986A8A">
            <w:pPr>
              <w:pStyle w:val="TAC"/>
            </w:pPr>
            <w:r w:rsidRPr="00B14BFF">
              <w:t>C</w:t>
            </w:r>
          </w:p>
        </w:tc>
        <w:tc>
          <w:tcPr>
            <w:tcW w:w="1170" w:type="dxa"/>
            <w:tcBorders>
              <w:top w:val="single" w:sz="4" w:space="0" w:color="auto"/>
              <w:left w:val="single" w:sz="4" w:space="0" w:color="auto"/>
              <w:bottom w:val="single" w:sz="4" w:space="0" w:color="auto"/>
              <w:right w:val="single" w:sz="4" w:space="0" w:color="auto"/>
            </w:tcBorders>
          </w:tcPr>
          <w:p w14:paraId="03D92326" w14:textId="77777777" w:rsidR="00CE604E" w:rsidRPr="00B14BFF" w:rsidRDefault="00CE604E" w:rsidP="00986A8A">
            <w:pPr>
              <w:pStyle w:val="TAC"/>
            </w:pPr>
            <w:r w:rsidRPr="00B14BFF">
              <w:t>1..N</w:t>
            </w:r>
          </w:p>
        </w:tc>
        <w:tc>
          <w:tcPr>
            <w:tcW w:w="3330" w:type="dxa"/>
            <w:tcBorders>
              <w:top w:val="single" w:sz="4" w:space="0" w:color="auto"/>
              <w:left w:val="single" w:sz="4" w:space="0" w:color="auto"/>
              <w:bottom w:val="single" w:sz="4" w:space="0" w:color="auto"/>
              <w:right w:val="single" w:sz="4" w:space="0" w:color="auto"/>
            </w:tcBorders>
          </w:tcPr>
          <w:p w14:paraId="3C261995" w14:textId="77777777" w:rsidR="00CE604E" w:rsidRPr="00B14BFF" w:rsidRDefault="00CE604E" w:rsidP="00986A8A">
            <w:pPr>
              <w:pStyle w:val="TAL"/>
            </w:pPr>
            <w:r w:rsidRPr="00B14BFF">
              <w:t>Represents the network performance types. This attribute shall be included when event-id is "NETWORK_PERFORMANCE".</w:t>
            </w:r>
          </w:p>
        </w:tc>
        <w:tc>
          <w:tcPr>
            <w:tcW w:w="1483" w:type="dxa"/>
            <w:tcBorders>
              <w:top w:val="single" w:sz="4" w:space="0" w:color="auto"/>
              <w:left w:val="single" w:sz="4" w:space="0" w:color="auto"/>
              <w:bottom w:val="single" w:sz="4" w:space="0" w:color="auto"/>
              <w:right w:val="single" w:sz="4" w:space="0" w:color="auto"/>
            </w:tcBorders>
          </w:tcPr>
          <w:p w14:paraId="1CB04C7C" w14:textId="77777777" w:rsidR="00CE604E" w:rsidRPr="00B14BFF" w:rsidRDefault="00CE604E" w:rsidP="00986A8A">
            <w:pPr>
              <w:pStyle w:val="TAL"/>
            </w:pPr>
            <w:r w:rsidRPr="00B14BFF">
              <w:t>NetworkPerformance</w:t>
            </w:r>
          </w:p>
        </w:tc>
      </w:tr>
      <w:tr w:rsidR="00CE604E" w:rsidRPr="00B14BFF" w14:paraId="09196ECA" w14:textId="77777777" w:rsidTr="00986A8A">
        <w:trPr>
          <w:jc w:val="center"/>
        </w:trPr>
        <w:tc>
          <w:tcPr>
            <w:tcW w:w="1531" w:type="dxa"/>
            <w:tcBorders>
              <w:top w:val="single" w:sz="4" w:space="0" w:color="auto"/>
              <w:left w:val="single" w:sz="4" w:space="0" w:color="auto"/>
              <w:bottom w:val="single" w:sz="4" w:space="0" w:color="auto"/>
              <w:right w:val="single" w:sz="4" w:space="0" w:color="auto"/>
            </w:tcBorders>
          </w:tcPr>
          <w:p w14:paraId="01A0C1B6" w14:textId="77777777" w:rsidR="00CE604E" w:rsidRPr="00B14BFF" w:rsidRDefault="00CE604E" w:rsidP="00986A8A">
            <w:pPr>
              <w:pStyle w:val="TAL"/>
            </w:pPr>
            <w:r w:rsidRPr="00B14BFF">
              <w:t>qosRequ</w:t>
            </w:r>
          </w:p>
        </w:tc>
        <w:tc>
          <w:tcPr>
            <w:tcW w:w="1474" w:type="dxa"/>
            <w:tcBorders>
              <w:top w:val="single" w:sz="4" w:space="0" w:color="auto"/>
              <w:left w:val="single" w:sz="4" w:space="0" w:color="auto"/>
              <w:bottom w:val="single" w:sz="4" w:space="0" w:color="auto"/>
              <w:right w:val="single" w:sz="4" w:space="0" w:color="auto"/>
            </w:tcBorders>
          </w:tcPr>
          <w:p w14:paraId="0F341433" w14:textId="77777777" w:rsidR="00CE604E" w:rsidRPr="00B14BFF" w:rsidRDefault="00CE604E" w:rsidP="00986A8A">
            <w:pPr>
              <w:pStyle w:val="TAL"/>
            </w:pPr>
            <w:r w:rsidRPr="00B14BFF">
              <w:t>QoSRequirement</w:t>
            </w:r>
          </w:p>
        </w:tc>
        <w:tc>
          <w:tcPr>
            <w:tcW w:w="360" w:type="dxa"/>
            <w:tcBorders>
              <w:top w:val="single" w:sz="4" w:space="0" w:color="auto"/>
              <w:left w:val="single" w:sz="4" w:space="0" w:color="auto"/>
              <w:bottom w:val="single" w:sz="4" w:space="0" w:color="auto"/>
              <w:right w:val="single" w:sz="4" w:space="0" w:color="auto"/>
            </w:tcBorders>
          </w:tcPr>
          <w:p w14:paraId="5BF79B07" w14:textId="77777777" w:rsidR="00CE604E" w:rsidRPr="00B14BFF" w:rsidRDefault="00CE604E" w:rsidP="00986A8A">
            <w:pPr>
              <w:pStyle w:val="TAC"/>
            </w:pPr>
            <w:r w:rsidRPr="00B14BFF">
              <w:t>C</w:t>
            </w:r>
          </w:p>
        </w:tc>
        <w:tc>
          <w:tcPr>
            <w:tcW w:w="1170" w:type="dxa"/>
            <w:tcBorders>
              <w:top w:val="single" w:sz="4" w:space="0" w:color="auto"/>
              <w:left w:val="single" w:sz="4" w:space="0" w:color="auto"/>
              <w:bottom w:val="single" w:sz="4" w:space="0" w:color="auto"/>
              <w:right w:val="single" w:sz="4" w:space="0" w:color="auto"/>
            </w:tcBorders>
          </w:tcPr>
          <w:p w14:paraId="45035138" w14:textId="77777777" w:rsidR="00CE604E" w:rsidRPr="00B14BFF" w:rsidRDefault="00CE604E" w:rsidP="00986A8A">
            <w:pPr>
              <w:pStyle w:val="TAC"/>
            </w:pPr>
            <w:r w:rsidRPr="00B14BFF">
              <w:t>0..1</w:t>
            </w:r>
          </w:p>
        </w:tc>
        <w:tc>
          <w:tcPr>
            <w:tcW w:w="3330" w:type="dxa"/>
            <w:tcBorders>
              <w:top w:val="single" w:sz="4" w:space="0" w:color="auto"/>
              <w:left w:val="single" w:sz="4" w:space="0" w:color="auto"/>
              <w:bottom w:val="single" w:sz="4" w:space="0" w:color="auto"/>
              <w:right w:val="single" w:sz="4" w:space="0" w:color="auto"/>
            </w:tcBorders>
          </w:tcPr>
          <w:p w14:paraId="2B4FA245" w14:textId="77777777" w:rsidR="00CE604E" w:rsidRPr="00B14BFF" w:rsidRDefault="00CE604E" w:rsidP="00986A8A">
            <w:pPr>
              <w:pStyle w:val="TAL"/>
            </w:pPr>
            <w:r w:rsidRPr="00B14BFF">
              <w:t>Represents the QoS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14:paraId="2910EB23" w14:textId="77777777" w:rsidR="00CE604E" w:rsidRPr="00B14BFF" w:rsidRDefault="00CE604E" w:rsidP="00986A8A">
            <w:pPr>
              <w:pStyle w:val="TAL"/>
            </w:pPr>
            <w:r w:rsidRPr="00B14BFF">
              <w:t>QoSSustainability</w:t>
            </w:r>
          </w:p>
        </w:tc>
      </w:tr>
      <w:tr w:rsidR="00CE604E" w:rsidRPr="00B14BFF" w14:paraId="43D7BE62" w14:textId="77777777" w:rsidTr="00986A8A">
        <w:trPr>
          <w:jc w:val="center"/>
        </w:trPr>
        <w:tc>
          <w:tcPr>
            <w:tcW w:w="1531" w:type="dxa"/>
            <w:tcBorders>
              <w:top w:val="single" w:sz="4" w:space="0" w:color="auto"/>
              <w:left w:val="single" w:sz="4" w:space="0" w:color="auto"/>
              <w:bottom w:val="single" w:sz="4" w:space="0" w:color="auto"/>
              <w:right w:val="single" w:sz="4" w:space="0" w:color="auto"/>
            </w:tcBorders>
          </w:tcPr>
          <w:p w14:paraId="2FBC0364" w14:textId="77777777" w:rsidR="00CE604E" w:rsidRPr="00B14BFF" w:rsidRDefault="00CE604E" w:rsidP="00986A8A">
            <w:pPr>
              <w:pStyle w:val="TAL"/>
            </w:pPr>
            <w:r w:rsidRPr="00B14BFF">
              <w:t>bwRequs</w:t>
            </w:r>
          </w:p>
        </w:tc>
        <w:tc>
          <w:tcPr>
            <w:tcW w:w="1474" w:type="dxa"/>
            <w:tcBorders>
              <w:top w:val="single" w:sz="4" w:space="0" w:color="auto"/>
              <w:left w:val="single" w:sz="4" w:space="0" w:color="auto"/>
              <w:bottom w:val="single" w:sz="4" w:space="0" w:color="auto"/>
              <w:right w:val="single" w:sz="4" w:space="0" w:color="auto"/>
            </w:tcBorders>
          </w:tcPr>
          <w:p w14:paraId="5ADADC28" w14:textId="77777777" w:rsidR="00CE604E" w:rsidRPr="00B14BFF" w:rsidRDefault="00CE604E" w:rsidP="00986A8A">
            <w:pPr>
              <w:pStyle w:val="TAL"/>
            </w:pPr>
            <w:r w:rsidRPr="00B14BFF">
              <w:t>array(BwRequirement)</w:t>
            </w:r>
          </w:p>
        </w:tc>
        <w:tc>
          <w:tcPr>
            <w:tcW w:w="360" w:type="dxa"/>
            <w:tcBorders>
              <w:top w:val="single" w:sz="4" w:space="0" w:color="auto"/>
              <w:left w:val="single" w:sz="4" w:space="0" w:color="auto"/>
              <w:bottom w:val="single" w:sz="4" w:space="0" w:color="auto"/>
              <w:right w:val="single" w:sz="4" w:space="0" w:color="auto"/>
            </w:tcBorders>
          </w:tcPr>
          <w:p w14:paraId="193CD9A7" w14:textId="77777777" w:rsidR="00CE604E" w:rsidRPr="00B14BFF" w:rsidRDefault="00CE604E" w:rsidP="00986A8A">
            <w:pPr>
              <w:pStyle w:val="TAC"/>
            </w:pPr>
            <w:r w:rsidRPr="00B14BFF">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E769D74" w14:textId="77777777" w:rsidR="00CE604E" w:rsidRPr="00B14BFF" w:rsidRDefault="00CE604E" w:rsidP="00986A8A">
            <w:pPr>
              <w:pStyle w:val="TAC"/>
            </w:pPr>
            <w:r w:rsidRPr="00B14BFF">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3783576A" w14:textId="77777777" w:rsidR="00CE604E" w:rsidRPr="00B14BFF" w:rsidRDefault="00CE604E" w:rsidP="00986A8A">
            <w:pPr>
              <w:pStyle w:val="TAL"/>
            </w:pPr>
            <w:r w:rsidRPr="00B14BFF">
              <w:t>Represents the media/application bandwidth requirement for each application.</w:t>
            </w:r>
          </w:p>
          <w:p w14:paraId="44BD430B" w14:textId="77777777" w:rsidR="00CE604E" w:rsidRPr="00B14BFF" w:rsidRDefault="00CE604E" w:rsidP="00986A8A">
            <w:pPr>
              <w:pStyle w:val="TAL"/>
            </w:pPr>
            <w:r w:rsidRPr="00B14BFF">
              <w:t>It may only be present if "appIds" attribute is provided.</w:t>
            </w:r>
          </w:p>
        </w:tc>
        <w:tc>
          <w:tcPr>
            <w:tcW w:w="1483" w:type="dxa"/>
            <w:tcBorders>
              <w:top w:val="single" w:sz="4" w:space="0" w:color="auto"/>
              <w:left w:val="single" w:sz="4" w:space="0" w:color="auto"/>
              <w:bottom w:val="single" w:sz="4" w:space="0" w:color="auto"/>
              <w:right w:val="single" w:sz="4" w:space="0" w:color="auto"/>
            </w:tcBorders>
          </w:tcPr>
          <w:p w14:paraId="2BC1C60E" w14:textId="77777777" w:rsidR="00CE604E" w:rsidRPr="00B14BFF" w:rsidRDefault="00CE604E" w:rsidP="00986A8A">
            <w:pPr>
              <w:pStyle w:val="TAL"/>
            </w:pPr>
            <w:r w:rsidRPr="00B14BFF">
              <w:t>ServiceExperience</w:t>
            </w:r>
          </w:p>
        </w:tc>
      </w:tr>
      <w:tr w:rsidR="00CE604E" w:rsidRPr="00B14BFF" w14:paraId="44B260AD" w14:textId="77777777" w:rsidTr="00986A8A">
        <w:trPr>
          <w:jc w:val="center"/>
        </w:trPr>
        <w:tc>
          <w:tcPr>
            <w:tcW w:w="1531" w:type="dxa"/>
            <w:tcBorders>
              <w:top w:val="single" w:sz="4" w:space="0" w:color="auto"/>
              <w:left w:val="single" w:sz="4" w:space="0" w:color="auto"/>
              <w:bottom w:val="single" w:sz="4" w:space="0" w:color="auto"/>
              <w:right w:val="single" w:sz="4" w:space="0" w:color="auto"/>
            </w:tcBorders>
          </w:tcPr>
          <w:p w14:paraId="46AF9163" w14:textId="77777777" w:rsidR="00CE604E" w:rsidRPr="00B14BFF" w:rsidRDefault="00CE604E" w:rsidP="00986A8A">
            <w:pPr>
              <w:pStyle w:val="TAL"/>
            </w:pPr>
            <w:r w:rsidRPr="00B14BFF">
              <w:t>excepIds</w:t>
            </w:r>
          </w:p>
        </w:tc>
        <w:tc>
          <w:tcPr>
            <w:tcW w:w="1474" w:type="dxa"/>
            <w:tcBorders>
              <w:top w:val="single" w:sz="4" w:space="0" w:color="auto"/>
              <w:left w:val="single" w:sz="4" w:space="0" w:color="auto"/>
              <w:bottom w:val="single" w:sz="4" w:space="0" w:color="auto"/>
              <w:right w:val="single" w:sz="4" w:space="0" w:color="auto"/>
            </w:tcBorders>
          </w:tcPr>
          <w:p w14:paraId="5869705C" w14:textId="77777777" w:rsidR="00CE604E" w:rsidRPr="00B14BFF" w:rsidRDefault="00CE604E" w:rsidP="00986A8A">
            <w:pPr>
              <w:pStyle w:val="TAL"/>
            </w:pPr>
            <w:r w:rsidRPr="00B14BFF">
              <w:t>array(ExceptionId)</w:t>
            </w:r>
          </w:p>
        </w:tc>
        <w:tc>
          <w:tcPr>
            <w:tcW w:w="360" w:type="dxa"/>
            <w:tcBorders>
              <w:top w:val="single" w:sz="4" w:space="0" w:color="auto"/>
              <w:left w:val="single" w:sz="4" w:space="0" w:color="auto"/>
              <w:bottom w:val="single" w:sz="4" w:space="0" w:color="auto"/>
              <w:right w:val="single" w:sz="4" w:space="0" w:color="auto"/>
            </w:tcBorders>
          </w:tcPr>
          <w:p w14:paraId="60085AC1" w14:textId="77777777" w:rsidR="00CE604E" w:rsidRPr="00B14BFF" w:rsidRDefault="00CE604E" w:rsidP="00986A8A">
            <w:pPr>
              <w:pStyle w:val="TAC"/>
              <w:rPr>
                <w:rFonts w:cs="Arial"/>
                <w:szCs w:val="18"/>
                <w:lang w:eastAsia="zh-CN"/>
              </w:rPr>
            </w:pPr>
            <w:r w:rsidRPr="00B14BFF">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B8E7614" w14:textId="77777777" w:rsidR="00CE604E" w:rsidRPr="00B14BFF" w:rsidRDefault="00CE604E" w:rsidP="00986A8A">
            <w:pPr>
              <w:pStyle w:val="TAC"/>
              <w:rPr>
                <w:rFonts w:cs="Arial"/>
                <w:szCs w:val="18"/>
                <w:lang w:eastAsia="zh-CN"/>
              </w:rPr>
            </w:pPr>
            <w:r w:rsidRPr="00B14BFF">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6354C08B" w14:textId="77777777" w:rsidR="00CE604E" w:rsidRPr="00B14BFF" w:rsidRDefault="00CE604E" w:rsidP="00986A8A">
            <w:pPr>
              <w:pStyle w:val="TAL"/>
              <w:rPr>
                <w:rFonts w:cs="Arial"/>
                <w:szCs w:val="18"/>
              </w:rPr>
            </w:pPr>
            <w:r w:rsidRPr="00B14BFF">
              <w:rPr>
                <w:rFonts w:cs="Arial"/>
                <w:szCs w:val="18"/>
              </w:rPr>
              <w:t>Represents a list of Exception Ids.</w:t>
            </w:r>
          </w:p>
          <w:p w14:paraId="456B882F" w14:textId="77777777" w:rsidR="00CE604E" w:rsidRPr="00B14BFF" w:rsidRDefault="00CE604E" w:rsidP="00986A8A">
            <w:pPr>
              <w:pStyle w:val="TAL"/>
            </w:pPr>
            <w:r w:rsidRPr="00B14BFF">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49545E4C" w14:textId="77777777" w:rsidR="00CE604E" w:rsidRPr="00B14BFF" w:rsidRDefault="00CE604E" w:rsidP="00986A8A">
            <w:pPr>
              <w:pStyle w:val="TAL"/>
            </w:pPr>
            <w:r w:rsidRPr="00B14BFF">
              <w:rPr>
                <w:rFonts w:cs="Arial"/>
                <w:szCs w:val="18"/>
              </w:rPr>
              <w:t>AbnormalBehaviour</w:t>
            </w:r>
          </w:p>
        </w:tc>
      </w:tr>
      <w:tr w:rsidR="00CE604E" w:rsidRPr="00B14BFF" w14:paraId="18E5B2B2" w14:textId="77777777" w:rsidTr="00986A8A">
        <w:trPr>
          <w:jc w:val="center"/>
        </w:trPr>
        <w:tc>
          <w:tcPr>
            <w:tcW w:w="1531" w:type="dxa"/>
            <w:tcBorders>
              <w:top w:val="single" w:sz="4" w:space="0" w:color="auto"/>
              <w:left w:val="single" w:sz="4" w:space="0" w:color="auto"/>
              <w:bottom w:val="single" w:sz="4" w:space="0" w:color="auto"/>
              <w:right w:val="single" w:sz="4" w:space="0" w:color="auto"/>
            </w:tcBorders>
          </w:tcPr>
          <w:p w14:paraId="0A33A93D" w14:textId="77777777" w:rsidR="00CE604E" w:rsidRPr="00B14BFF" w:rsidRDefault="00CE604E" w:rsidP="00986A8A">
            <w:pPr>
              <w:pStyle w:val="TAL"/>
            </w:pPr>
            <w:r w:rsidRPr="00B14BFF">
              <w:t>exptAnaType</w:t>
            </w:r>
          </w:p>
        </w:tc>
        <w:tc>
          <w:tcPr>
            <w:tcW w:w="1474" w:type="dxa"/>
            <w:tcBorders>
              <w:top w:val="single" w:sz="4" w:space="0" w:color="auto"/>
              <w:left w:val="single" w:sz="4" w:space="0" w:color="auto"/>
              <w:bottom w:val="single" w:sz="4" w:space="0" w:color="auto"/>
              <w:right w:val="single" w:sz="4" w:space="0" w:color="auto"/>
            </w:tcBorders>
          </w:tcPr>
          <w:p w14:paraId="7AF03B36" w14:textId="77777777" w:rsidR="00CE604E" w:rsidRPr="00B14BFF" w:rsidRDefault="00CE604E" w:rsidP="00986A8A">
            <w:pPr>
              <w:pStyle w:val="TAL"/>
            </w:pPr>
            <w:r w:rsidRPr="00B14BFF">
              <w:t>ExpectedAnalyticsType</w:t>
            </w:r>
          </w:p>
        </w:tc>
        <w:tc>
          <w:tcPr>
            <w:tcW w:w="360" w:type="dxa"/>
            <w:tcBorders>
              <w:top w:val="single" w:sz="4" w:space="0" w:color="auto"/>
              <w:left w:val="single" w:sz="4" w:space="0" w:color="auto"/>
              <w:bottom w:val="single" w:sz="4" w:space="0" w:color="auto"/>
              <w:right w:val="single" w:sz="4" w:space="0" w:color="auto"/>
            </w:tcBorders>
          </w:tcPr>
          <w:p w14:paraId="6D1C6D57" w14:textId="77777777" w:rsidR="00CE604E" w:rsidRPr="00B14BFF" w:rsidRDefault="00CE604E" w:rsidP="00986A8A">
            <w:pPr>
              <w:pStyle w:val="TAC"/>
              <w:rPr>
                <w:rFonts w:cs="Arial"/>
                <w:szCs w:val="18"/>
                <w:lang w:eastAsia="zh-CN"/>
              </w:rPr>
            </w:pPr>
            <w:r w:rsidRPr="00B14BFF">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69BA401" w14:textId="77777777" w:rsidR="00CE604E" w:rsidRPr="00B14BFF" w:rsidRDefault="00CE604E" w:rsidP="00986A8A">
            <w:pPr>
              <w:pStyle w:val="TAC"/>
              <w:rPr>
                <w:rFonts w:cs="Arial"/>
                <w:szCs w:val="18"/>
                <w:lang w:eastAsia="zh-CN"/>
              </w:rPr>
            </w:pPr>
            <w:r w:rsidRPr="00B14BFF">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BEFAEE0" w14:textId="77777777" w:rsidR="00CE604E" w:rsidRPr="00B14BFF" w:rsidRDefault="00CE604E" w:rsidP="00986A8A">
            <w:pPr>
              <w:pStyle w:val="TAL"/>
              <w:rPr>
                <w:rFonts w:cs="Arial"/>
                <w:szCs w:val="18"/>
              </w:rPr>
            </w:pPr>
            <w:r w:rsidRPr="00B14BFF">
              <w:rPr>
                <w:rFonts w:cs="Arial"/>
                <w:szCs w:val="18"/>
              </w:rPr>
              <w:t>Represents expected UE analytics type.</w:t>
            </w:r>
          </w:p>
          <w:p w14:paraId="4514B299" w14:textId="77777777" w:rsidR="00CE604E" w:rsidRPr="00B14BFF" w:rsidRDefault="00CE604E" w:rsidP="00986A8A">
            <w:pPr>
              <w:pStyle w:val="TAL"/>
            </w:pPr>
            <w:r w:rsidRPr="00B14BFF">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46146EA6" w14:textId="77777777" w:rsidR="00CE604E" w:rsidRPr="00B14BFF" w:rsidRDefault="00CE604E" w:rsidP="00986A8A">
            <w:pPr>
              <w:pStyle w:val="TAL"/>
            </w:pPr>
            <w:r w:rsidRPr="00B14BFF">
              <w:rPr>
                <w:rFonts w:cs="Arial"/>
                <w:szCs w:val="18"/>
              </w:rPr>
              <w:t>AbnormalBehaviour</w:t>
            </w:r>
          </w:p>
        </w:tc>
      </w:tr>
      <w:tr w:rsidR="00CE604E" w:rsidRPr="00B14BFF" w14:paraId="3DB802D4" w14:textId="77777777" w:rsidTr="00986A8A">
        <w:trPr>
          <w:jc w:val="center"/>
        </w:trPr>
        <w:tc>
          <w:tcPr>
            <w:tcW w:w="1531" w:type="dxa"/>
            <w:tcBorders>
              <w:top w:val="single" w:sz="4" w:space="0" w:color="auto"/>
              <w:left w:val="single" w:sz="4" w:space="0" w:color="auto"/>
              <w:bottom w:val="single" w:sz="4" w:space="0" w:color="auto"/>
              <w:right w:val="single" w:sz="4" w:space="0" w:color="auto"/>
            </w:tcBorders>
          </w:tcPr>
          <w:p w14:paraId="3F0508B7" w14:textId="77777777" w:rsidR="00CE604E" w:rsidRPr="00B14BFF" w:rsidRDefault="00CE604E" w:rsidP="00986A8A">
            <w:pPr>
              <w:pStyle w:val="TAL"/>
            </w:pPr>
            <w:r w:rsidRPr="00B14BFF">
              <w:t>exptUeBehav</w:t>
            </w:r>
          </w:p>
        </w:tc>
        <w:tc>
          <w:tcPr>
            <w:tcW w:w="1474" w:type="dxa"/>
            <w:tcBorders>
              <w:top w:val="single" w:sz="4" w:space="0" w:color="auto"/>
              <w:left w:val="single" w:sz="4" w:space="0" w:color="auto"/>
              <w:bottom w:val="single" w:sz="4" w:space="0" w:color="auto"/>
              <w:right w:val="single" w:sz="4" w:space="0" w:color="auto"/>
            </w:tcBorders>
          </w:tcPr>
          <w:p w14:paraId="3F2C3B35" w14:textId="77777777" w:rsidR="00CE604E" w:rsidRPr="00B14BFF" w:rsidRDefault="00CE604E" w:rsidP="00986A8A">
            <w:pPr>
              <w:pStyle w:val="TAL"/>
            </w:pPr>
            <w:r w:rsidRPr="00B14BFF">
              <w:t>ExpectedUeBehaviourData</w:t>
            </w:r>
          </w:p>
        </w:tc>
        <w:tc>
          <w:tcPr>
            <w:tcW w:w="360" w:type="dxa"/>
            <w:tcBorders>
              <w:top w:val="single" w:sz="4" w:space="0" w:color="auto"/>
              <w:left w:val="single" w:sz="4" w:space="0" w:color="auto"/>
              <w:bottom w:val="single" w:sz="4" w:space="0" w:color="auto"/>
              <w:right w:val="single" w:sz="4" w:space="0" w:color="auto"/>
            </w:tcBorders>
          </w:tcPr>
          <w:p w14:paraId="1EE83B38" w14:textId="77777777" w:rsidR="00CE604E" w:rsidRPr="00B14BFF" w:rsidRDefault="00CE604E" w:rsidP="00986A8A">
            <w:pPr>
              <w:pStyle w:val="TAC"/>
              <w:rPr>
                <w:rFonts w:cs="Arial"/>
                <w:szCs w:val="18"/>
                <w:lang w:eastAsia="zh-CN"/>
              </w:rPr>
            </w:pPr>
            <w:r w:rsidRPr="00B14BFF">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E349A73" w14:textId="77777777" w:rsidR="00CE604E" w:rsidRPr="00B14BFF" w:rsidRDefault="00CE604E" w:rsidP="00986A8A">
            <w:pPr>
              <w:pStyle w:val="TAC"/>
              <w:rPr>
                <w:rFonts w:cs="Arial"/>
                <w:szCs w:val="18"/>
                <w:lang w:eastAsia="zh-CN"/>
              </w:rPr>
            </w:pPr>
            <w:r w:rsidRPr="00B14BFF">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53161614" w14:textId="77777777" w:rsidR="00CE604E" w:rsidRPr="00B14BFF" w:rsidRDefault="00CE604E" w:rsidP="00986A8A">
            <w:pPr>
              <w:pStyle w:val="TAL"/>
            </w:pPr>
            <w:r w:rsidRPr="00B14BFF">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14:paraId="1159D11D" w14:textId="77777777" w:rsidR="00CE604E" w:rsidRPr="00B14BFF" w:rsidRDefault="00CE604E" w:rsidP="00986A8A">
            <w:pPr>
              <w:pStyle w:val="TAL"/>
            </w:pPr>
            <w:r w:rsidRPr="00B14BFF">
              <w:rPr>
                <w:rFonts w:cs="Arial"/>
                <w:szCs w:val="18"/>
              </w:rPr>
              <w:t>AbnormalBehaviour</w:t>
            </w:r>
          </w:p>
        </w:tc>
      </w:tr>
      <w:tr w:rsidR="00CE604E" w:rsidRPr="00B14BFF" w14:paraId="5F6D7EE6" w14:textId="77777777" w:rsidTr="00986A8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575148D2" w14:textId="274E0A2B" w:rsidR="00CE604E" w:rsidRPr="00B14BFF" w:rsidRDefault="00CE604E" w:rsidP="00986A8A">
            <w:pPr>
              <w:pStyle w:val="TAN"/>
            </w:pPr>
            <w:r w:rsidRPr="00B14BFF">
              <w:lastRenderedPageBreak/>
              <w:t>NOTE 1:</w:t>
            </w:r>
            <w:r w:rsidRPr="00B14BFF">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w:t>
            </w:r>
            <w:del w:id="65" w:author="zte" w:date="2023-01-05T09:11:00Z">
              <w:r w:rsidRPr="00B14BFF" w:rsidDel="00BA75E0">
                <w:delText>TRUE</w:delText>
              </w:r>
            </w:del>
            <w:ins w:id="66" w:author="zte" w:date="2023-01-05T09:11:00Z">
              <w:r w:rsidR="00BA75E0">
                <w:t>true</w:t>
              </w:r>
            </w:ins>
            <w:r w:rsidRPr="00B14BFF">
              <w:t>", shall be included. When subscribed event is "NSI_LOAD_LEVEL" or "SERVICE_EXPERIENCE", teither the "nsiIdInfos" attribute or anySlice set to "</w:t>
            </w:r>
            <w:del w:id="67" w:author="zte" w:date="2023-01-05T09:12:00Z">
              <w:r w:rsidRPr="00B14BFF" w:rsidDel="00BA75E0">
                <w:delText>TRUE</w:delText>
              </w:r>
            </w:del>
            <w:ins w:id="68" w:author="zte" w:date="2023-01-05T09:12:00Z">
              <w:r w:rsidR="00BA75E0">
                <w:t>true</w:t>
              </w:r>
            </w:ins>
            <w:r w:rsidRPr="00B14BFF">
              <w:t>" shall be included. When subscribed event is "QOS_SUSTAINABILITY", "NF_LOAD", "UE_COMM", "ABNORMAL_BEHAVIOUR" or "USER_DATA_CONGESTION", the identifications of network slices identified by the "snssais" attribute is optional.</w:t>
            </w:r>
          </w:p>
          <w:p w14:paraId="646376E7" w14:textId="77777777" w:rsidR="00CE604E" w:rsidRPr="00B14BFF" w:rsidRDefault="00CE604E" w:rsidP="00986A8A">
            <w:pPr>
              <w:pStyle w:val="TAN"/>
              <w:rPr>
                <w:rFonts w:cs="Arial"/>
                <w:szCs w:val="18"/>
              </w:rPr>
            </w:pPr>
            <w:r w:rsidRPr="00B14BFF">
              <w:rPr>
                <w:rFonts w:cs="Arial"/>
                <w:szCs w:val="18"/>
              </w:rPr>
              <w:t>NOTE 2:</w:t>
            </w:r>
            <w:r w:rsidRPr="00B14BFF">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56D57B38" w14:textId="77777777" w:rsidR="00CE604E" w:rsidRPr="00B14BFF" w:rsidRDefault="00CE604E" w:rsidP="00986A8A">
            <w:pPr>
              <w:pStyle w:val="TAN"/>
              <w:rPr>
                <w:rFonts w:cs="Arial"/>
                <w:szCs w:val="18"/>
              </w:rPr>
            </w:pPr>
            <w:r w:rsidRPr="00B14BFF">
              <w:rPr>
                <w:rFonts w:cs="Arial"/>
                <w:szCs w:val="18"/>
              </w:rPr>
              <w:t>NOTE 3:</w:t>
            </w:r>
            <w:r w:rsidRPr="00B14BFF">
              <w:rPr>
                <w:rFonts w:cs="Arial"/>
                <w:szCs w:val="18"/>
              </w:rPr>
              <w:tab/>
              <w:t>Either "excepIds" or "exptAnaType" shall be provided if event-id in the request is "ABNORMAL_BEHAVIOUR".</w:t>
            </w:r>
          </w:p>
          <w:p w14:paraId="56E5047C" w14:textId="77777777" w:rsidR="00CE604E" w:rsidRPr="00B14BFF" w:rsidRDefault="00CE604E" w:rsidP="00986A8A">
            <w:pPr>
              <w:pStyle w:val="TAN"/>
              <w:rPr>
                <w:rFonts w:cs="Arial"/>
                <w:szCs w:val="18"/>
              </w:rPr>
            </w:pPr>
            <w:r w:rsidRPr="00B14BFF">
              <w:rPr>
                <w:rFonts w:cs="Arial"/>
                <w:szCs w:val="18"/>
              </w:rPr>
              <w:t>NOTE 4:</w:t>
            </w:r>
            <w:r w:rsidRPr="00B14BFF">
              <w:rPr>
                <w:rFonts w:cs="Arial"/>
                <w:szCs w:val="18"/>
              </w:rPr>
              <w:tab/>
              <w:t>For "ABNORMAL_BEHAVIOUR" event with "anyUe" attribute in "tgt-ue" attribute sets to true,</w:t>
            </w:r>
          </w:p>
          <w:p w14:paraId="2AE9ED87" w14:textId="77777777" w:rsidR="00CE604E" w:rsidRPr="00B14BFF" w:rsidRDefault="00CE604E" w:rsidP="00986A8A">
            <w:pPr>
              <w:pStyle w:val="TAN"/>
              <w:ind w:left="1135" w:hanging="284"/>
              <w:rPr>
                <w:rFonts w:cs="Arial"/>
                <w:szCs w:val="18"/>
              </w:rPr>
            </w:pPr>
            <w:r w:rsidRPr="00B14BFF">
              <w:rPr>
                <w:rFonts w:cs="Arial"/>
                <w:szCs w:val="18"/>
              </w:rPr>
              <w:t>-</w:t>
            </w:r>
            <w:r w:rsidRPr="00B14BFF">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6B4A1DC5" w14:textId="77777777" w:rsidR="00CE604E" w:rsidRPr="00B14BFF" w:rsidRDefault="00CE604E" w:rsidP="00986A8A">
            <w:pPr>
              <w:pStyle w:val="TAN"/>
              <w:ind w:left="1135" w:hanging="284"/>
              <w:rPr>
                <w:rFonts w:cs="Arial"/>
                <w:szCs w:val="18"/>
              </w:rPr>
            </w:pPr>
            <w:r w:rsidRPr="00B14BFF">
              <w:rPr>
                <w:rFonts w:cs="Arial"/>
                <w:szCs w:val="18"/>
              </w:rPr>
              <w:t>-</w:t>
            </w:r>
            <w:r w:rsidRPr="00B14BFF">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15650495" w14:textId="77777777" w:rsidR="00CE604E" w:rsidRPr="00B14BFF" w:rsidRDefault="00CE604E" w:rsidP="00986A8A">
            <w:pPr>
              <w:pStyle w:val="TAN"/>
              <w:ind w:left="1135" w:hanging="284"/>
              <w:rPr>
                <w:rFonts w:cs="Arial"/>
                <w:szCs w:val="18"/>
              </w:rPr>
            </w:pPr>
            <w:r w:rsidRPr="00B14BFF">
              <w:rPr>
                <w:rFonts w:cs="Arial"/>
                <w:szCs w:val="18"/>
              </w:rPr>
              <w:t>-</w:t>
            </w:r>
            <w:r w:rsidRPr="00B14BFF">
              <w:rPr>
                <w:rFonts w:cs="Arial"/>
                <w:szCs w:val="18"/>
              </w:rPr>
              <w:tab/>
              <w:t>the expected analytics type via the"exptAnaType" attribute or the list of Exception Ids via "excepIds" attribute shall not be requested for both mobility and communication related analytics at the same time.</w:t>
            </w:r>
          </w:p>
        </w:tc>
      </w:tr>
    </w:tbl>
    <w:p w14:paraId="2848CBF4" w14:textId="77777777" w:rsidR="00A5151B" w:rsidRPr="00CE604E" w:rsidRDefault="00A5151B" w:rsidP="00A5151B"/>
    <w:p w14:paraId="789D985A" w14:textId="77777777" w:rsidR="009F2CFE" w:rsidRPr="00A9645C" w:rsidRDefault="009F2CFE" w:rsidP="009F2CF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76473E29" w14:textId="77777777" w:rsidR="00BA75E0" w:rsidRPr="00B14BFF" w:rsidRDefault="00BA75E0" w:rsidP="00BA75E0">
      <w:pPr>
        <w:pStyle w:val="1"/>
        <w:rPr>
          <w:lang w:val="en-US" w:eastAsia="zh-CN"/>
        </w:rPr>
      </w:pPr>
      <w:bookmarkStart w:id="69" w:name="_Toc28012880"/>
      <w:bookmarkStart w:id="70" w:name="_Toc34266366"/>
      <w:bookmarkStart w:id="71" w:name="_Toc36102537"/>
      <w:bookmarkStart w:id="72" w:name="_Toc43563581"/>
      <w:bookmarkStart w:id="73" w:name="_Toc45134130"/>
      <w:bookmarkStart w:id="74" w:name="_Toc50032778"/>
      <w:bookmarkStart w:id="75" w:name="_Toc51763090"/>
      <w:bookmarkStart w:id="76" w:name="_Toc56641340"/>
      <w:bookmarkStart w:id="77" w:name="_Toc59017857"/>
      <w:bookmarkStart w:id="78" w:name="_Toc63199229"/>
      <w:bookmarkStart w:id="79" w:name="_Toc66230658"/>
      <w:bookmarkStart w:id="80" w:name="_Toc68168889"/>
      <w:bookmarkStart w:id="81" w:name="_Toc70545662"/>
      <w:bookmarkStart w:id="82" w:name="_Toc83225175"/>
      <w:bookmarkStart w:id="83" w:name="_Toc90655654"/>
      <w:bookmarkStart w:id="84" w:name="_Toc97232024"/>
      <w:bookmarkStart w:id="85" w:name="_Toc104538430"/>
      <w:r w:rsidRPr="00B14BFF">
        <w:t>A.2</w:t>
      </w:r>
      <w:r w:rsidRPr="00B14BFF">
        <w:tab/>
      </w:r>
      <w:r w:rsidRPr="00B14BFF">
        <w:rPr>
          <w:lang w:val="en-US" w:eastAsia="zh-CN"/>
        </w:rPr>
        <w:t>Nnwdaf_EventsSubscription API</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6289A9D" w14:textId="77777777" w:rsidR="00BA75E0" w:rsidRPr="00B14BFF" w:rsidRDefault="00BA75E0" w:rsidP="00BA75E0">
      <w:pPr>
        <w:pStyle w:val="PL"/>
      </w:pPr>
      <w:r w:rsidRPr="00B14BFF">
        <w:t>openapi: 3.0.0</w:t>
      </w:r>
    </w:p>
    <w:p w14:paraId="7EC04C47" w14:textId="77777777" w:rsidR="00BA75E0" w:rsidRPr="00B14BFF" w:rsidRDefault="00BA75E0" w:rsidP="00BA75E0">
      <w:pPr>
        <w:pStyle w:val="PL"/>
      </w:pPr>
      <w:r w:rsidRPr="00B14BFF">
        <w:t>info:</w:t>
      </w:r>
    </w:p>
    <w:p w14:paraId="323B386E" w14:textId="77777777" w:rsidR="00BA75E0" w:rsidRPr="00B14BFF" w:rsidRDefault="00BA75E0" w:rsidP="00BA75E0">
      <w:pPr>
        <w:pStyle w:val="PL"/>
      </w:pPr>
      <w:r w:rsidRPr="00B14BFF">
        <w:t xml:space="preserve">  version: 1.1.7</w:t>
      </w:r>
    </w:p>
    <w:p w14:paraId="24F09886" w14:textId="77777777" w:rsidR="00BA75E0" w:rsidRPr="00B14BFF" w:rsidRDefault="00BA75E0" w:rsidP="00BA75E0">
      <w:pPr>
        <w:pStyle w:val="PL"/>
      </w:pPr>
      <w:r w:rsidRPr="00B14BFF">
        <w:t xml:space="preserve">  title: Nnwdaf_EventsSubscription</w:t>
      </w:r>
    </w:p>
    <w:p w14:paraId="3D1807E0" w14:textId="77777777" w:rsidR="00BA75E0" w:rsidRPr="00B14BFF" w:rsidRDefault="00BA75E0" w:rsidP="00BA75E0">
      <w:pPr>
        <w:pStyle w:val="PL"/>
      </w:pPr>
      <w:r w:rsidRPr="00B14BFF">
        <w:t xml:space="preserve">  description: |</w:t>
      </w:r>
    </w:p>
    <w:p w14:paraId="5DF2E2E2" w14:textId="77777777" w:rsidR="00BA75E0" w:rsidRPr="00B14BFF" w:rsidRDefault="00BA75E0" w:rsidP="00BA75E0">
      <w:pPr>
        <w:pStyle w:val="PL"/>
      </w:pPr>
      <w:r w:rsidRPr="00B14BFF">
        <w:t xml:space="preserve">    Nnwdaf_EventsSubscription Service API.  </w:t>
      </w:r>
    </w:p>
    <w:p w14:paraId="49F6CF05" w14:textId="77777777" w:rsidR="00BA75E0" w:rsidRPr="00B14BFF" w:rsidRDefault="00BA75E0" w:rsidP="00BA75E0">
      <w:pPr>
        <w:pStyle w:val="PL"/>
      </w:pPr>
      <w:r w:rsidRPr="00B14BFF">
        <w:t xml:space="preserve">    © 2022, 3GPP Organizational Partners (ARIB, ATIS, CCSA, ETSI, TSDSI, TTA, TTC).  </w:t>
      </w:r>
    </w:p>
    <w:p w14:paraId="1C70C145" w14:textId="77777777" w:rsidR="00BA75E0" w:rsidRPr="00B14BFF" w:rsidRDefault="00BA75E0" w:rsidP="00BA75E0">
      <w:pPr>
        <w:pStyle w:val="PL"/>
      </w:pPr>
      <w:r w:rsidRPr="00B14BFF">
        <w:t xml:space="preserve">    All rights reserved.</w:t>
      </w:r>
    </w:p>
    <w:p w14:paraId="2CB32E5D" w14:textId="77777777" w:rsidR="00BA75E0" w:rsidRPr="00B14BFF" w:rsidRDefault="00BA75E0" w:rsidP="00BA75E0">
      <w:pPr>
        <w:pStyle w:val="PL"/>
        <w:rPr>
          <w:rFonts w:eastAsia="等线"/>
        </w:rPr>
      </w:pPr>
      <w:r w:rsidRPr="00B14BFF">
        <w:rPr>
          <w:rFonts w:eastAsia="等线"/>
        </w:rPr>
        <w:t>externalDocs:</w:t>
      </w:r>
    </w:p>
    <w:p w14:paraId="71066566" w14:textId="77777777" w:rsidR="00BA75E0" w:rsidRPr="00B14BFF" w:rsidRDefault="00BA75E0" w:rsidP="00BA75E0">
      <w:pPr>
        <w:pStyle w:val="PL"/>
        <w:rPr>
          <w:rFonts w:eastAsia="等线"/>
        </w:rPr>
      </w:pPr>
      <w:r w:rsidRPr="00B14BFF">
        <w:rPr>
          <w:rFonts w:eastAsia="等线"/>
        </w:rPr>
        <w:t xml:space="preserve">  description: 3GPP TS 29.520 V16.</w:t>
      </w:r>
      <w:r w:rsidRPr="00B14BFF">
        <w:rPr>
          <w:rFonts w:eastAsia="等线"/>
          <w:lang w:val="en-US" w:eastAsia="zh-CN"/>
        </w:rPr>
        <w:t>12</w:t>
      </w:r>
      <w:r w:rsidRPr="00B14BFF">
        <w:rPr>
          <w:rFonts w:eastAsia="等线"/>
        </w:rPr>
        <w:t>.0; 5G System; Network Data Analytics Services.</w:t>
      </w:r>
    </w:p>
    <w:p w14:paraId="1D6CDC10" w14:textId="77777777" w:rsidR="00BA75E0" w:rsidRPr="00B14BFF" w:rsidRDefault="00BA75E0" w:rsidP="00BA75E0">
      <w:pPr>
        <w:pStyle w:val="PL"/>
      </w:pPr>
      <w:r w:rsidRPr="00B14BFF">
        <w:rPr>
          <w:rFonts w:eastAsia="等线"/>
        </w:rPr>
        <w:t xml:space="preserve">  url: 'http</w:t>
      </w:r>
      <w:r w:rsidRPr="00B14BFF">
        <w:rPr>
          <w:rFonts w:eastAsia="等线" w:hint="eastAsia"/>
          <w:lang w:eastAsia="zh-CN"/>
        </w:rPr>
        <w:t>s</w:t>
      </w:r>
      <w:r w:rsidRPr="00B14BFF">
        <w:rPr>
          <w:rFonts w:eastAsia="等线"/>
        </w:rPr>
        <w:t>://www.3gpp.org/ftp/Specs/archive/29_series/29.520/'</w:t>
      </w:r>
    </w:p>
    <w:p w14:paraId="74431BC4" w14:textId="77777777" w:rsidR="00BA75E0" w:rsidRPr="00B14BFF" w:rsidRDefault="00BA75E0" w:rsidP="00BA75E0">
      <w:pPr>
        <w:pStyle w:val="PL"/>
        <w:rPr>
          <w:rFonts w:eastAsia="等线"/>
          <w:lang w:val="en-US" w:eastAsia="zh-CN"/>
        </w:rPr>
      </w:pPr>
      <w:r w:rsidRPr="00B14BFF">
        <w:rPr>
          <w:rFonts w:eastAsia="等线"/>
          <w:lang w:val="en-US" w:eastAsia="zh-CN"/>
        </w:rPr>
        <w:t>security:</w:t>
      </w:r>
    </w:p>
    <w:p w14:paraId="4D8D12C2" w14:textId="77777777" w:rsidR="00BA75E0" w:rsidRPr="00B14BFF" w:rsidRDefault="00BA75E0" w:rsidP="00BA75E0">
      <w:pPr>
        <w:pStyle w:val="PL"/>
        <w:rPr>
          <w:rFonts w:eastAsia="等线"/>
          <w:lang w:val="en-US" w:eastAsia="zh-CN"/>
        </w:rPr>
      </w:pPr>
      <w:r w:rsidRPr="00B14BFF">
        <w:rPr>
          <w:rFonts w:eastAsia="等线"/>
          <w:lang w:val="en-US" w:eastAsia="zh-CN"/>
        </w:rPr>
        <w:t xml:space="preserve">  - {}</w:t>
      </w:r>
    </w:p>
    <w:p w14:paraId="38156D53" w14:textId="77777777" w:rsidR="00BA75E0" w:rsidRPr="00B14BFF" w:rsidRDefault="00BA75E0" w:rsidP="00BA75E0">
      <w:pPr>
        <w:pStyle w:val="PL"/>
        <w:rPr>
          <w:rFonts w:eastAsia="等线"/>
          <w:lang w:val="en-US" w:eastAsia="zh-CN"/>
        </w:rPr>
      </w:pPr>
      <w:r w:rsidRPr="00B14BFF">
        <w:rPr>
          <w:rFonts w:eastAsia="等线"/>
          <w:lang w:val="en-US" w:eastAsia="zh-CN"/>
        </w:rPr>
        <w:t xml:space="preserve">  - oAuth2ClientCredentials:</w:t>
      </w:r>
    </w:p>
    <w:p w14:paraId="290FE29E" w14:textId="77777777" w:rsidR="00BA75E0" w:rsidRPr="00B14BFF" w:rsidRDefault="00BA75E0" w:rsidP="00BA75E0">
      <w:pPr>
        <w:pStyle w:val="PL"/>
        <w:rPr>
          <w:rFonts w:eastAsia="等线"/>
          <w:lang w:val="en-US" w:eastAsia="zh-CN"/>
        </w:rPr>
      </w:pPr>
      <w:r w:rsidRPr="00B14BFF">
        <w:rPr>
          <w:rFonts w:eastAsia="等线"/>
          <w:lang w:val="en-US" w:eastAsia="zh-CN"/>
        </w:rPr>
        <w:t xml:space="preserve">    - </w:t>
      </w:r>
      <w:r w:rsidRPr="00B14BFF">
        <w:rPr>
          <w:rFonts w:eastAsia="等线"/>
        </w:rPr>
        <w:t>nnwdaf-eventssubscription</w:t>
      </w:r>
    </w:p>
    <w:p w14:paraId="61759C97" w14:textId="77777777" w:rsidR="00BA75E0" w:rsidRPr="00B14BFF" w:rsidRDefault="00BA75E0" w:rsidP="00BA75E0">
      <w:pPr>
        <w:pStyle w:val="PL"/>
      </w:pPr>
      <w:r w:rsidRPr="00B14BFF">
        <w:t>servers:</w:t>
      </w:r>
    </w:p>
    <w:p w14:paraId="78053AD9" w14:textId="77777777" w:rsidR="00BA75E0" w:rsidRPr="00B14BFF" w:rsidRDefault="00BA75E0" w:rsidP="00BA75E0">
      <w:pPr>
        <w:pStyle w:val="PL"/>
      </w:pPr>
      <w:r w:rsidRPr="00B14BFF">
        <w:t xml:space="preserve">  - url: '{apiRoot}/nnwdaf-eventssubscription/v1'</w:t>
      </w:r>
    </w:p>
    <w:p w14:paraId="7BAF898B" w14:textId="77777777" w:rsidR="00BA75E0" w:rsidRPr="00B14BFF" w:rsidRDefault="00BA75E0" w:rsidP="00BA75E0">
      <w:pPr>
        <w:pStyle w:val="PL"/>
      </w:pPr>
      <w:r w:rsidRPr="00B14BFF">
        <w:t xml:space="preserve">    variables:</w:t>
      </w:r>
    </w:p>
    <w:p w14:paraId="183C9D4C" w14:textId="77777777" w:rsidR="00BA75E0" w:rsidRPr="00B14BFF" w:rsidRDefault="00BA75E0" w:rsidP="00BA75E0">
      <w:pPr>
        <w:pStyle w:val="PL"/>
      </w:pPr>
      <w:r w:rsidRPr="00B14BFF">
        <w:t xml:space="preserve">      apiRoot:</w:t>
      </w:r>
    </w:p>
    <w:p w14:paraId="686B3390" w14:textId="77777777" w:rsidR="00BA75E0" w:rsidRPr="00B14BFF" w:rsidRDefault="00BA75E0" w:rsidP="00BA75E0">
      <w:pPr>
        <w:pStyle w:val="PL"/>
      </w:pPr>
      <w:r w:rsidRPr="00B14BFF">
        <w:t xml:space="preserve">        default: https://example.com</w:t>
      </w:r>
    </w:p>
    <w:p w14:paraId="73A61C09" w14:textId="77777777" w:rsidR="00BA75E0" w:rsidRPr="00B14BFF" w:rsidRDefault="00BA75E0" w:rsidP="00BA75E0">
      <w:pPr>
        <w:pStyle w:val="PL"/>
      </w:pPr>
      <w:r w:rsidRPr="00B14BFF">
        <w:t xml:space="preserve">        description: apiRoot as defined in subclause 4.4 of 3GPP TS 29.501.</w:t>
      </w:r>
    </w:p>
    <w:p w14:paraId="468E87B8" w14:textId="77777777" w:rsidR="00BA75E0" w:rsidRPr="00B14BFF" w:rsidRDefault="00BA75E0" w:rsidP="00BA75E0">
      <w:pPr>
        <w:pStyle w:val="PL"/>
      </w:pPr>
      <w:r w:rsidRPr="00B14BFF">
        <w:t>paths:</w:t>
      </w:r>
    </w:p>
    <w:p w14:paraId="64F980D2" w14:textId="77777777" w:rsidR="00BA75E0" w:rsidRPr="00B14BFF" w:rsidRDefault="00BA75E0" w:rsidP="00BA75E0">
      <w:pPr>
        <w:pStyle w:val="PL"/>
      </w:pPr>
      <w:r w:rsidRPr="00B14BFF">
        <w:t xml:space="preserve">  /subscriptions:</w:t>
      </w:r>
    </w:p>
    <w:p w14:paraId="52CFF678" w14:textId="77777777" w:rsidR="00BA75E0" w:rsidRPr="00B14BFF" w:rsidRDefault="00BA75E0" w:rsidP="00BA75E0">
      <w:pPr>
        <w:pStyle w:val="PL"/>
      </w:pPr>
      <w:r w:rsidRPr="00B14BFF">
        <w:t xml:space="preserve">    post:</w:t>
      </w:r>
    </w:p>
    <w:p w14:paraId="0F2F2EF1" w14:textId="77777777" w:rsidR="00BA75E0" w:rsidRPr="00B14BFF" w:rsidRDefault="00BA75E0" w:rsidP="00BA75E0">
      <w:pPr>
        <w:pStyle w:val="PL"/>
      </w:pPr>
      <w:r w:rsidRPr="00B14BFF">
        <w:t xml:space="preserve">      summary: Create a new Individual NWDAF Events Subscription</w:t>
      </w:r>
    </w:p>
    <w:p w14:paraId="202882C2" w14:textId="77777777" w:rsidR="00BA75E0" w:rsidRPr="00B14BFF" w:rsidRDefault="00BA75E0" w:rsidP="00BA75E0">
      <w:pPr>
        <w:pStyle w:val="PL"/>
      </w:pPr>
      <w:r w:rsidRPr="00B14BFF">
        <w:t xml:space="preserve">      operationId: CreateNWDAFEventsSubscription</w:t>
      </w:r>
    </w:p>
    <w:p w14:paraId="4D2D1096" w14:textId="77777777" w:rsidR="00BA75E0" w:rsidRPr="00B14BFF" w:rsidRDefault="00BA75E0" w:rsidP="00BA75E0">
      <w:pPr>
        <w:pStyle w:val="PL"/>
      </w:pPr>
      <w:r w:rsidRPr="00B14BFF">
        <w:t xml:space="preserve">      tags:</w:t>
      </w:r>
    </w:p>
    <w:p w14:paraId="54E2289A" w14:textId="77777777" w:rsidR="00BA75E0" w:rsidRPr="00B14BFF" w:rsidRDefault="00BA75E0" w:rsidP="00BA75E0">
      <w:pPr>
        <w:pStyle w:val="PL"/>
      </w:pPr>
      <w:r w:rsidRPr="00B14BFF">
        <w:t xml:space="preserve">        - NWDAF Events Subscriptions (Collection)</w:t>
      </w:r>
    </w:p>
    <w:p w14:paraId="033C7B2F" w14:textId="77777777" w:rsidR="00BA75E0" w:rsidRPr="00B14BFF" w:rsidRDefault="00BA75E0" w:rsidP="00BA75E0">
      <w:pPr>
        <w:pStyle w:val="PL"/>
      </w:pPr>
      <w:r w:rsidRPr="00B14BFF">
        <w:t xml:space="preserve">      requestBody:</w:t>
      </w:r>
    </w:p>
    <w:p w14:paraId="424E6861" w14:textId="77777777" w:rsidR="00BA75E0" w:rsidRPr="00B14BFF" w:rsidRDefault="00BA75E0" w:rsidP="00BA75E0">
      <w:pPr>
        <w:pStyle w:val="PL"/>
      </w:pPr>
      <w:r w:rsidRPr="00B14BFF">
        <w:t xml:space="preserve">        required: true</w:t>
      </w:r>
    </w:p>
    <w:p w14:paraId="550734D2" w14:textId="77777777" w:rsidR="00BA75E0" w:rsidRPr="00B14BFF" w:rsidRDefault="00BA75E0" w:rsidP="00BA75E0">
      <w:pPr>
        <w:pStyle w:val="PL"/>
      </w:pPr>
      <w:r w:rsidRPr="00B14BFF">
        <w:t xml:space="preserve">        content:</w:t>
      </w:r>
    </w:p>
    <w:p w14:paraId="10823622" w14:textId="77777777" w:rsidR="00BA75E0" w:rsidRPr="00B14BFF" w:rsidRDefault="00BA75E0" w:rsidP="00BA75E0">
      <w:pPr>
        <w:pStyle w:val="PL"/>
      </w:pPr>
      <w:r w:rsidRPr="00B14BFF">
        <w:t xml:space="preserve">          application/json:</w:t>
      </w:r>
    </w:p>
    <w:p w14:paraId="6E6361A8" w14:textId="77777777" w:rsidR="00BA75E0" w:rsidRPr="00B14BFF" w:rsidRDefault="00BA75E0" w:rsidP="00BA75E0">
      <w:pPr>
        <w:pStyle w:val="PL"/>
      </w:pPr>
      <w:r w:rsidRPr="00B14BFF">
        <w:t xml:space="preserve">            schema:</w:t>
      </w:r>
    </w:p>
    <w:p w14:paraId="75A669C8" w14:textId="77777777" w:rsidR="00BA75E0" w:rsidRPr="00B14BFF" w:rsidRDefault="00BA75E0" w:rsidP="00BA75E0">
      <w:pPr>
        <w:pStyle w:val="PL"/>
      </w:pPr>
      <w:r w:rsidRPr="00B14BFF">
        <w:t xml:space="preserve">              $ref: '#/components/schemas/NnwdafEventsSubscription'</w:t>
      </w:r>
    </w:p>
    <w:p w14:paraId="0C351253" w14:textId="77777777" w:rsidR="00BA75E0" w:rsidRPr="00B14BFF" w:rsidRDefault="00BA75E0" w:rsidP="00BA75E0">
      <w:pPr>
        <w:pStyle w:val="PL"/>
      </w:pPr>
      <w:r w:rsidRPr="00B14BFF">
        <w:t xml:space="preserve">      responses:</w:t>
      </w:r>
    </w:p>
    <w:p w14:paraId="6B0CA695" w14:textId="77777777" w:rsidR="00BA75E0" w:rsidRPr="00B14BFF" w:rsidRDefault="00BA75E0" w:rsidP="00BA75E0">
      <w:pPr>
        <w:pStyle w:val="PL"/>
      </w:pPr>
      <w:r w:rsidRPr="00B14BFF">
        <w:t xml:space="preserve">        '201':</w:t>
      </w:r>
    </w:p>
    <w:p w14:paraId="5F5F9751" w14:textId="77777777" w:rsidR="00BA75E0" w:rsidRPr="00B14BFF" w:rsidRDefault="00BA75E0" w:rsidP="00BA75E0">
      <w:pPr>
        <w:pStyle w:val="PL"/>
      </w:pPr>
      <w:r w:rsidRPr="00B14BFF">
        <w:t xml:space="preserve">          description: Create a new Individual NWDAF Event Subscription resource.</w:t>
      </w:r>
    </w:p>
    <w:p w14:paraId="713CDB8F" w14:textId="77777777" w:rsidR="00BA75E0" w:rsidRPr="00B14BFF" w:rsidRDefault="00BA75E0" w:rsidP="00BA75E0">
      <w:pPr>
        <w:pStyle w:val="PL"/>
        <w:rPr>
          <w:rFonts w:eastAsia="等线"/>
        </w:rPr>
      </w:pPr>
      <w:r w:rsidRPr="00B14BFF">
        <w:rPr>
          <w:rFonts w:eastAsia="等线"/>
        </w:rPr>
        <w:t xml:space="preserve">          headers:</w:t>
      </w:r>
    </w:p>
    <w:p w14:paraId="46BFF4AF" w14:textId="77777777" w:rsidR="00BA75E0" w:rsidRPr="00B14BFF" w:rsidRDefault="00BA75E0" w:rsidP="00BA75E0">
      <w:pPr>
        <w:pStyle w:val="PL"/>
        <w:rPr>
          <w:rFonts w:eastAsia="等线"/>
        </w:rPr>
      </w:pPr>
      <w:r w:rsidRPr="00B14BFF">
        <w:rPr>
          <w:rFonts w:eastAsia="等线"/>
        </w:rPr>
        <w:t xml:space="preserve">            Location:</w:t>
      </w:r>
    </w:p>
    <w:p w14:paraId="4D1AC19A" w14:textId="77777777" w:rsidR="00BA75E0" w:rsidRPr="00B14BFF" w:rsidRDefault="00BA75E0" w:rsidP="00BA75E0">
      <w:pPr>
        <w:pStyle w:val="PL"/>
        <w:rPr>
          <w:rFonts w:eastAsia="等线"/>
        </w:rPr>
      </w:pPr>
      <w:r w:rsidRPr="00B14BFF">
        <w:rPr>
          <w:rFonts w:eastAsia="等线"/>
        </w:rPr>
        <w:t xml:space="preserve">              description: 'Contains the URI of the newly created resource, according to the structure: {apiRoot}/nnwdaf-eventssubscription/v1/subscriptions/{subscriptionId}'</w:t>
      </w:r>
    </w:p>
    <w:p w14:paraId="16821D98" w14:textId="77777777" w:rsidR="00BA75E0" w:rsidRPr="00B14BFF" w:rsidRDefault="00BA75E0" w:rsidP="00BA75E0">
      <w:pPr>
        <w:pStyle w:val="PL"/>
        <w:rPr>
          <w:rFonts w:eastAsia="等线"/>
        </w:rPr>
      </w:pPr>
      <w:r w:rsidRPr="00B14BFF">
        <w:rPr>
          <w:rFonts w:eastAsia="等线"/>
        </w:rPr>
        <w:lastRenderedPageBreak/>
        <w:t xml:space="preserve">              required: true</w:t>
      </w:r>
    </w:p>
    <w:p w14:paraId="18B6123C" w14:textId="77777777" w:rsidR="00BA75E0" w:rsidRPr="00B14BFF" w:rsidRDefault="00BA75E0" w:rsidP="00BA75E0">
      <w:pPr>
        <w:pStyle w:val="PL"/>
        <w:rPr>
          <w:rFonts w:eastAsia="等线"/>
        </w:rPr>
      </w:pPr>
      <w:r w:rsidRPr="00B14BFF">
        <w:rPr>
          <w:rFonts w:eastAsia="等线"/>
        </w:rPr>
        <w:t xml:space="preserve">              schema:</w:t>
      </w:r>
    </w:p>
    <w:p w14:paraId="1BE63C40" w14:textId="77777777" w:rsidR="00BA75E0" w:rsidRPr="00B14BFF" w:rsidRDefault="00BA75E0" w:rsidP="00BA75E0">
      <w:pPr>
        <w:pStyle w:val="PL"/>
        <w:rPr>
          <w:rFonts w:eastAsia="等线"/>
        </w:rPr>
      </w:pPr>
      <w:r w:rsidRPr="00B14BFF">
        <w:rPr>
          <w:rFonts w:eastAsia="等线"/>
        </w:rPr>
        <w:t xml:space="preserve">                type: string</w:t>
      </w:r>
    </w:p>
    <w:p w14:paraId="6AA21C6B" w14:textId="77777777" w:rsidR="00BA75E0" w:rsidRPr="00B14BFF" w:rsidRDefault="00BA75E0" w:rsidP="00BA75E0">
      <w:pPr>
        <w:pStyle w:val="PL"/>
      </w:pPr>
      <w:r w:rsidRPr="00B14BFF">
        <w:t xml:space="preserve">          content:</w:t>
      </w:r>
    </w:p>
    <w:p w14:paraId="68292569" w14:textId="77777777" w:rsidR="00BA75E0" w:rsidRPr="00B14BFF" w:rsidRDefault="00BA75E0" w:rsidP="00BA75E0">
      <w:pPr>
        <w:pStyle w:val="PL"/>
      </w:pPr>
      <w:r w:rsidRPr="00B14BFF">
        <w:t xml:space="preserve">            application/json:</w:t>
      </w:r>
    </w:p>
    <w:p w14:paraId="0D8D269B" w14:textId="77777777" w:rsidR="00BA75E0" w:rsidRPr="00B14BFF" w:rsidRDefault="00BA75E0" w:rsidP="00BA75E0">
      <w:pPr>
        <w:pStyle w:val="PL"/>
      </w:pPr>
      <w:r w:rsidRPr="00B14BFF">
        <w:t xml:space="preserve">              schema:</w:t>
      </w:r>
    </w:p>
    <w:p w14:paraId="7B0ECCA4" w14:textId="77777777" w:rsidR="00BA75E0" w:rsidRPr="00B14BFF" w:rsidRDefault="00BA75E0" w:rsidP="00BA75E0">
      <w:pPr>
        <w:pStyle w:val="PL"/>
      </w:pPr>
      <w:r w:rsidRPr="00B14BFF">
        <w:t xml:space="preserve">                $ref: '#/components/schemas/NnwdafEventsSubscription'</w:t>
      </w:r>
    </w:p>
    <w:p w14:paraId="01CDA299" w14:textId="77777777" w:rsidR="00BA75E0" w:rsidRPr="00B14BFF" w:rsidRDefault="00BA75E0" w:rsidP="00BA75E0">
      <w:pPr>
        <w:pStyle w:val="PL"/>
      </w:pPr>
      <w:r w:rsidRPr="00B14BFF">
        <w:t xml:space="preserve">        '400':</w:t>
      </w:r>
    </w:p>
    <w:p w14:paraId="48E3742A" w14:textId="77777777" w:rsidR="00BA75E0" w:rsidRPr="00B14BFF" w:rsidRDefault="00BA75E0" w:rsidP="00BA75E0">
      <w:pPr>
        <w:pStyle w:val="PL"/>
      </w:pPr>
      <w:r w:rsidRPr="00B14BFF">
        <w:t xml:space="preserve">          $ref: 'TS29571_CommonData.yaml#/components/responses/400'</w:t>
      </w:r>
    </w:p>
    <w:p w14:paraId="58EC4C05" w14:textId="77777777" w:rsidR="00BA75E0" w:rsidRPr="00B14BFF" w:rsidRDefault="00BA75E0" w:rsidP="00BA75E0">
      <w:pPr>
        <w:pStyle w:val="PL"/>
      </w:pPr>
      <w:r w:rsidRPr="00B14BFF">
        <w:t xml:space="preserve">        '401':</w:t>
      </w:r>
    </w:p>
    <w:p w14:paraId="7C2D47B6" w14:textId="77777777" w:rsidR="00BA75E0" w:rsidRPr="00B14BFF" w:rsidRDefault="00BA75E0" w:rsidP="00BA75E0">
      <w:pPr>
        <w:pStyle w:val="PL"/>
      </w:pPr>
      <w:r w:rsidRPr="00B14BFF">
        <w:t xml:space="preserve">          $ref: 'TS29571_CommonData.yaml#/components/responses/401'</w:t>
      </w:r>
    </w:p>
    <w:p w14:paraId="70250088" w14:textId="77777777" w:rsidR="00BA75E0" w:rsidRPr="00B14BFF" w:rsidRDefault="00BA75E0" w:rsidP="00BA75E0">
      <w:pPr>
        <w:pStyle w:val="PL"/>
        <w:rPr>
          <w:rFonts w:eastAsia="等线"/>
        </w:rPr>
      </w:pPr>
      <w:r w:rsidRPr="00B14BFF">
        <w:rPr>
          <w:rFonts w:eastAsia="等线"/>
        </w:rPr>
        <w:t xml:space="preserve">        '403':</w:t>
      </w:r>
    </w:p>
    <w:p w14:paraId="56926581" w14:textId="77777777" w:rsidR="00BA75E0" w:rsidRPr="00B14BFF" w:rsidRDefault="00BA75E0" w:rsidP="00BA75E0">
      <w:pPr>
        <w:pStyle w:val="PL"/>
        <w:rPr>
          <w:rFonts w:eastAsia="等线"/>
        </w:rPr>
      </w:pPr>
      <w:r w:rsidRPr="00B14BFF">
        <w:rPr>
          <w:rFonts w:eastAsia="等线"/>
        </w:rPr>
        <w:t xml:space="preserve">          $ref: 'TS29571_CommonData.yaml#/components/responses/403'</w:t>
      </w:r>
    </w:p>
    <w:p w14:paraId="494CE8B2" w14:textId="77777777" w:rsidR="00BA75E0" w:rsidRPr="00B14BFF" w:rsidRDefault="00BA75E0" w:rsidP="00BA75E0">
      <w:pPr>
        <w:pStyle w:val="PL"/>
      </w:pPr>
      <w:r w:rsidRPr="00B14BFF">
        <w:t xml:space="preserve">        '404':</w:t>
      </w:r>
    </w:p>
    <w:p w14:paraId="2687BE8C" w14:textId="77777777" w:rsidR="00BA75E0" w:rsidRPr="00B14BFF" w:rsidRDefault="00BA75E0" w:rsidP="00BA75E0">
      <w:pPr>
        <w:pStyle w:val="PL"/>
      </w:pPr>
      <w:r w:rsidRPr="00B14BFF">
        <w:t xml:space="preserve">          $ref: 'TS29571_CommonData.yaml#/components/responses/404'</w:t>
      </w:r>
    </w:p>
    <w:p w14:paraId="40A5B815" w14:textId="77777777" w:rsidR="00BA75E0" w:rsidRPr="00B14BFF" w:rsidRDefault="00BA75E0" w:rsidP="00BA75E0">
      <w:pPr>
        <w:pStyle w:val="PL"/>
      </w:pPr>
      <w:r w:rsidRPr="00B14BFF">
        <w:t xml:space="preserve">        '411':</w:t>
      </w:r>
    </w:p>
    <w:p w14:paraId="3093D273" w14:textId="77777777" w:rsidR="00BA75E0" w:rsidRPr="00B14BFF" w:rsidRDefault="00BA75E0" w:rsidP="00BA75E0">
      <w:pPr>
        <w:pStyle w:val="PL"/>
      </w:pPr>
      <w:r w:rsidRPr="00B14BFF">
        <w:t xml:space="preserve">          $ref: 'TS29571_CommonData.yaml#/components/responses/411'</w:t>
      </w:r>
    </w:p>
    <w:p w14:paraId="31FD50EE" w14:textId="77777777" w:rsidR="00BA75E0" w:rsidRPr="00B14BFF" w:rsidRDefault="00BA75E0" w:rsidP="00BA75E0">
      <w:pPr>
        <w:pStyle w:val="PL"/>
      </w:pPr>
      <w:r w:rsidRPr="00B14BFF">
        <w:t xml:space="preserve">        '413':</w:t>
      </w:r>
    </w:p>
    <w:p w14:paraId="5E169B6B" w14:textId="77777777" w:rsidR="00BA75E0" w:rsidRPr="00B14BFF" w:rsidRDefault="00BA75E0" w:rsidP="00BA75E0">
      <w:pPr>
        <w:pStyle w:val="PL"/>
      </w:pPr>
      <w:r w:rsidRPr="00B14BFF">
        <w:t xml:space="preserve">          $ref: 'TS29571_CommonData.yaml#/components/responses/413'</w:t>
      </w:r>
    </w:p>
    <w:p w14:paraId="2455335C" w14:textId="77777777" w:rsidR="00BA75E0" w:rsidRPr="00B14BFF" w:rsidRDefault="00BA75E0" w:rsidP="00BA75E0">
      <w:pPr>
        <w:pStyle w:val="PL"/>
      </w:pPr>
      <w:r w:rsidRPr="00B14BFF">
        <w:t xml:space="preserve">        '415':</w:t>
      </w:r>
    </w:p>
    <w:p w14:paraId="73A021F1" w14:textId="77777777" w:rsidR="00BA75E0" w:rsidRPr="00B14BFF" w:rsidRDefault="00BA75E0" w:rsidP="00BA75E0">
      <w:pPr>
        <w:pStyle w:val="PL"/>
      </w:pPr>
      <w:r w:rsidRPr="00B14BFF">
        <w:t xml:space="preserve">          $ref: 'TS29571_CommonData.yaml#/components/responses/415'</w:t>
      </w:r>
    </w:p>
    <w:p w14:paraId="61430C5D" w14:textId="77777777" w:rsidR="00BA75E0" w:rsidRPr="00B14BFF" w:rsidRDefault="00BA75E0" w:rsidP="00BA75E0">
      <w:pPr>
        <w:pStyle w:val="PL"/>
        <w:rPr>
          <w:rFonts w:eastAsia="等线"/>
        </w:rPr>
      </w:pPr>
      <w:r w:rsidRPr="00B14BFF">
        <w:rPr>
          <w:rFonts w:eastAsia="等线"/>
        </w:rPr>
        <w:t xml:space="preserve">        '429':</w:t>
      </w:r>
    </w:p>
    <w:p w14:paraId="643E48B0" w14:textId="77777777" w:rsidR="00BA75E0" w:rsidRPr="00B14BFF" w:rsidRDefault="00BA75E0" w:rsidP="00BA75E0">
      <w:pPr>
        <w:pStyle w:val="PL"/>
        <w:rPr>
          <w:rFonts w:eastAsia="等线"/>
        </w:rPr>
      </w:pPr>
      <w:r w:rsidRPr="00B14BFF">
        <w:rPr>
          <w:rFonts w:eastAsia="等线"/>
        </w:rPr>
        <w:t xml:space="preserve">          $ref: 'TS29571_CommonData.yaml#/components/responses/429'</w:t>
      </w:r>
    </w:p>
    <w:p w14:paraId="44778046" w14:textId="77777777" w:rsidR="00BA75E0" w:rsidRPr="00B14BFF" w:rsidRDefault="00BA75E0" w:rsidP="00BA75E0">
      <w:pPr>
        <w:pStyle w:val="PL"/>
      </w:pPr>
      <w:r w:rsidRPr="00B14BFF">
        <w:t xml:space="preserve">        '500':</w:t>
      </w:r>
    </w:p>
    <w:p w14:paraId="3780CC54" w14:textId="77777777" w:rsidR="00BA75E0" w:rsidRPr="00B14BFF" w:rsidRDefault="00BA75E0" w:rsidP="00BA75E0">
      <w:pPr>
        <w:pStyle w:val="PL"/>
      </w:pPr>
      <w:r w:rsidRPr="00B14BFF">
        <w:t xml:space="preserve">          $ref: 'TS29571_CommonData.yaml#/components/responses/500'</w:t>
      </w:r>
    </w:p>
    <w:p w14:paraId="632B969E" w14:textId="77777777" w:rsidR="00BA75E0" w:rsidRPr="00B14BFF" w:rsidRDefault="00BA75E0" w:rsidP="00BA75E0">
      <w:pPr>
        <w:pStyle w:val="PL"/>
      </w:pPr>
      <w:r w:rsidRPr="00B14BFF">
        <w:t xml:space="preserve">        '503':</w:t>
      </w:r>
    </w:p>
    <w:p w14:paraId="1A3E1F04" w14:textId="77777777" w:rsidR="00BA75E0" w:rsidRPr="00B14BFF" w:rsidRDefault="00BA75E0" w:rsidP="00BA75E0">
      <w:pPr>
        <w:pStyle w:val="PL"/>
      </w:pPr>
      <w:r w:rsidRPr="00B14BFF">
        <w:t xml:space="preserve">          $ref: 'TS29571_CommonData.yaml#/components/responses/503'</w:t>
      </w:r>
    </w:p>
    <w:p w14:paraId="5C389A58" w14:textId="77777777" w:rsidR="00BA75E0" w:rsidRPr="00B14BFF" w:rsidRDefault="00BA75E0" w:rsidP="00BA75E0">
      <w:pPr>
        <w:pStyle w:val="PL"/>
      </w:pPr>
      <w:r w:rsidRPr="00B14BFF">
        <w:t xml:space="preserve">        default:</w:t>
      </w:r>
    </w:p>
    <w:p w14:paraId="0285FD29" w14:textId="77777777" w:rsidR="00BA75E0" w:rsidRPr="00B14BFF" w:rsidRDefault="00BA75E0" w:rsidP="00BA75E0">
      <w:pPr>
        <w:pStyle w:val="PL"/>
      </w:pPr>
      <w:r w:rsidRPr="00B14BFF">
        <w:t xml:space="preserve">          $ref: 'TS29571_CommonData.yaml#/components/responses/default'</w:t>
      </w:r>
    </w:p>
    <w:p w14:paraId="694DC38A" w14:textId="77777777" w:rsidR="00BA75E0" w:rsidRPr="00B14BFF" w:rsidRDefault="00BA75E0" w:rsidP="00BA75E0">
      <w:pPr>
        <w:pStyle w:val="PL"/>
      </w:pPr>
      <w:r w:rsidRPr="00B14BFF">
        <w:t xml:space="preserve">      callbacks:</w:t>
      </w:r>
    </w:p>
    <w:p w14:paraId="6753876F" w14:textId="77777777" w:rsidR="00BA75E0" w:rsidRPr="00B14BFF" w:rsidRDefault="00BA75E0" w:rsidP="00BA75E0">
      <w:pPr>
        <w:pStyle w:val="PL"/>
      </w:pPr>
      <w:r w:rsidRPr="00B14BFF">
        <w:t xml:space="preserve">        myNotification:</w:t>
      </w:r>
    </w:p>
    <w:p w14:paraId="0A7F994D" w14:textId="77777777" w:rsidR="00BA75E0" w:rsidRPr="00B14BFF" w:rsidRDefault="00BA75E0" w:rsidP="00BA75E0">
      <w:pPr>
        <w:pStyle w:val="PL"/>
      </w:pPr>
      <w:r w:rsidRPr="00B14BFF">
        <w:t xml:space="preserve">          '{$request.body#/notificationURI}': </w:t>
      </w:r>
    </w:p>
    <w:p w14:paraId="5C28C8A2" w14:textId="77777777" w:rsidR="00BA75E0" w:rsidRPr="00B14BFF" w:rsidRDefault="00BA75E0" w:rsidP="00BA75E0">
      <w:pPr>
        <w:pStyle w:val="PL"/>
      </w:pPr>
      <w:r w:rsidRPr="00B14BFF">
        <w:t xml:space="preserve">            post:</w:t>
      </w:r>
    </w:p>
    <w:p w14:paraId="23A5C865" w14:textId="77777777" w:rsidR="00BA75E0" w:rsidRPr="00B14BFF" w:rsidRDefault="00BA75E0" w:rsidP="00BA75E0">
      <w:pPr>
        <w:pStyle w:val="PL"/>
      </w:pPr>
      <w:r w:rsidRPr="00B14BFF">
        <w:t xml:space="preserve">              requestBody:</w:t>
      </w:r>
    </w:p>
    <w:p w14:paraId="2A05807E" w14:textId="77777777" w:rsidR="00BA75E0" w:rsidRPr="00B14BFF" w:rsidRDefault="00BA75E0" w:rsidP="00BA75E0">
      <w:pPr>
        <w:pStyle w:val="PL"/>
      </w:pPr>
      <w:r w:rsidRPr="00B14BFF">
        <w:t xml:space="preserve">                required: true</w:t>
      </w:r>
    </w:p>
    <w:p w14:paraId="301F2549" w14:textId="77777777" w:rsidR="00BA75E0" w:rsidRPr="00B14BFF" w:rsidRDefault="00BA75E0" w:rsidP="00BA75E0">
      <w:pPr>
        <w:pStyle w:val="PL"/>
      </w:pPr>
      <w:r w:rsidRPr="00B14BFF">
        <w:t xml:space="preserve">                content:</w:t>
      </w:r>
    </w:p>
    <w:p w14:paraId="35E62E3F" w14:textId="77777777" w:rsidR="00BA75E0" w:rsidRPr="00B14BFF" w:rsidRDefault="00BA75E0" w:rsidP="00BA75E0">
      <w:pPr>
        <w:pStyle w:val="PL"/>
      </w:pPr>
      <w:r w:rsidRPr="00B14BFF">
        <w:t xml:space="preserve">                  application/json:</w:t>
      </w:r>
    </w:p>
    <w:p w14:paraId="5A8900B9" w14:textId="77777777" w:rsidR="00BA75E0" w:rsidRPr="00B14BFF" w:rsidRDefault="00BA75E0" w:rsidP="00BA75E0">
      <w:pPr>
        <w:pStyle w:val="PL"/>
      </w:pPr>
      <w:r w:rsidRPr="00B14BFF">
        <w:t xml:space="preserve">                    schema:</w:t>
      </w:r>
    </w:p>
    <w:p w14:paraId="54EDB13E" w14:textId="77777777" w:rsidR="00BA75E0" w:rsidRPr="00B14BFF" w:rsidRDefault="00BA75E0" w:rsidP="00BA75E0">
      <w:pPr>
        <w:pStyle w:val="PL"/>
      </w:pPr>
      <w:r w:rsidRPr="00B14BFF">
        <w:t xml:space="preserve">                      type: array</w:t>
      </w:r>
    </w:p>
    <w:p w14:paraId="3DB570EA" w14:textId="77777777" w:rsidR="00BA75E0" w:rsidRPr="00B14BFF" w:rsidRDefault="00BA75E0" w:rsidP="00BA75E0">
      <w:pPr>
        <w:pStyle w:val="PL"/>
      </w:pPr>
      <w:r w:rsidRPr="00B14BFF">
        <w:t xml:space="preserve">                      items:</w:t>
      </w:r>
    </w:p>
    <w:p w14:paraId="74B98F3B" w14:textId="77777777" w:rsidR="00BA75E0" w:rsidRPr="00B14BFF" w:rsidRDefault="00BA75E0" w:rsidP="00BA75E0">
      <w:pPr>
        <w:pStyle w:val="PL"/>
      </w:pPr>
      <w:r w:rsidRPr="00B14BFF">
        <w:t xml:space="preserve">                        $ref: '#/components/schemas/NnwdafEventsSubscriptionNotification'</w:t>
      </w:r>
    </w:p>
    <w:p w14:paraId="0DB8BC8E" w14:textId="77777777" w:rsidR="00BA75E0" w:rsidRPr="00B14BFF" w:rsidRDefault="00BA75E0" w:rsidP="00BA75E0">
      <w:pPr>
        <w:pStyle w:val="PL"/>
      </w:pPr>
      <w:r w:rsidRPr="00B14BFF">
        <w:t xml:space="preserve">                      minItems: 1</w:t>
      </w:r>
    </w:p>
    <w:p w14:paraId="03263947" w14:textId="77777777" w:rsidR="00BA75E0" w:rsidRPr="00B14BFF" w:rsidRDefault="00BA75E0" w:rsidP="00BA75E0">
      <w:pPr>
        <w:pStyle w:val="PL"/>
      </w:pPr>
      <w:r w:rsidRPr="00B14BFF">
        <w:t xml:space="preserve">              responses:</w:t>
      </w:r>
    </w:p>
    <w:p w14:paraId="6C701A47" w14:textId="77777777" w:rsidR="00BA75E0" w:rsidRPr="00B14BFF" w:rsidRDefault="00BA75E0" w:rsidP="00BA75E0">
      <w:pPr>
        <w:pStyle w:val="PL"/>
      </w:pPr>
      <w:r w:rsidRPr="00B14BFF">
        <w:t xml:space="preserve">                '204':</w:t>
      </w:r>
    </w:p>
    <w:p w14:paraId="23AD0C8F" w14:textId="77777777" w:rsidR="00BA75E0" w:rsidRPr="00B14BFF" w:rsidRDefault="00BA75E0" w:rsidP="00BA75E0">
      <w:pPr>
        <w:pStyle w:val="PL"/>
      </w:pPr>
      <w:r w:rsidRPr="00B14BFF">
        <w:t xml:space="preserve">                  description: The receipt of the Notification is acknowledged.</w:t>
      </w:r>
    </w:p>
    <w:p w14:paraId="40C7909B" w14:textId="77777777" w:rsidR="00BA75E0" w:rsidRPr="00B14BFF" w:rsidRDefault="00BA75E0" w:rsidP="00BA75E0">
      <w:pPr>
        <w:pStyle w:val="PL"/>
      </w:pPr>
      <w:r w:rsidRPr="00B14BFF">
        <w:t xml:space="preserve">                '307':</w:t>
      </w:r>
    </w:p>
    <w:p w14:paraId="43036F2A" w14:textId="77777777" w:rsidR="00BA75E0" w:rsidRPr="00B14BFF" w:rsidRDefault="00BA75E0" w:rsidP="00BA75E0">
      <w:pPr>
        <w:pStyle w:val="PL"/>
      </w:pPr>
      <w:r w:rsidRPr="00B14BFF">
        <w:t xml:space="preserve">                  $ref: 'TS29571_CommonData.yaml#/components/responses/307'</w:t>
      </w:r>
    </w:p>
    <w:p w14:paraId="75CC6476" w14:textId="77777777" w:rsidR="00BA75E0" w:rsidRPr="00B14BFF" w:rsidRDefault="00BA75E0" w:rsidP="00BA75E0">
      <w:pPr>
        <w:pStyle w:val="PL"/>
      </w:pPr>
      <w:r w:rsidRPr="00B14BFF">
        <w:t xml:space="preserve">                '308':</w:t>
      </w:r>
    </w:p>
    <w:p w14:paraId="3D370AA3" w14:textId="77777777" w:rsidR="00BA75E0" w:rsidRPr="00B14BFF" w:rsidRDefault="00BA75E0" w:rsidP="00BA75E0">
      <w:pPr>
        <w:pStyle w:val="PL"/>
      </w:pPr>
      <w:r w:rsidRPr="00B14BFF">
        <w:t xml:space="preserve">                  $ref: 'TS29571_CommonData.yaml#/components/responses/308'</w:t>
      </w:r>
    </w:p>
    <w:p w14:paraId="039FEE27" w14:textId="77777777" w:rsidR="00BA75E0" w:rsidRPr="00B14BFF" w:rsidRDefault="00BA75E0" w:rsidP="00BA75E0">
      <w:pPr>
        <w:pStyle w:val="PL"/>
      </w:pPr>
      <w:r w:rsidRPr="00B14BFF">
        <w:t xml:space="preserve">                '400':</w:t>
      </w:r>
    </w:p>
    <w:p w14:paraId="298006F7" w14:textId="77777777" w:rsidR="00BA75E0" w:rsidRPr="00B14BFF" w:rsidRDefault="00BA75E0" w:rsidP="00BA75E0">
      <w:pPr>
        <w:pStyle w:val="PL"/>
      </w:pPr>
      <w:r w:rsidRPr="00B14BFF">
        <w:t xml:space="preserve">                  $ref: 'TS29571_CommonData.yaml#/components/responses/400'</w:t>
      </w:r>
    </w:p>
    <w:p w14:paraId="2F97FF6F" w14:textId="77777777" w:rsidR="00BA75E0" w:rsidRPr="00B14BFF" w:rsidRDefault="00BA75E0" w:rsidP="00BA75E0">
      <w:pPr>
        <w:pStyle w:val="PL"/>
      </w:pPr>
      <w:r w:rsidRPr="00B14BFF">
        <w:t xml:space="preserve">                '401':</w:t>
      </w:r>
    </w:p>
    <w:p w14:paraId="752F06A9" w14:textId="77777777" w:rsidR="00BA75E0" w:rsidRPr="00B14BFF" w:rsidRDefault="00BA75E0" w:rsidP="00BA75E0">
      <w:pPr>
        <w:pStyle w:val="PL"/>
      </w:pPr>
      <w:r w:rsidRPr="00B14BFF">
        <w:t xml:space="preserve">                  $ref: 'TS29571_CommonData.yaml#/components/responses/401'</w:t>
      </w:r>
    </w:p>
    <w:p w14:paraId="281F6A39" w14:textId="77777777" w:rsidR="00BA75E0" w:rsidRPr="00B14BFF" w:rsidRDefault="00BA75E0" w:rsidP="00BA75E0">
      <w:pPr>
        <w:pStyle w:val="PL"/>
        <w:rPr>
          <w:rFonts w:eastAsia="等线"/>
        </w:rPr>
      </w:pPr>
      <w:r w:rsidRPr="00B14BFF">
        <w:rPr>
          <w:rFonts w:eastAsia="等线"/>
        </w:rPr>
        <w:t xml:space="preserve">                '403':</w:t>
      </w:r>
    </w:p>
    <w:p w14:paraId="583AC4AD" w14:textId="77777777" w:rsidR="00BA75E0" w:rsidRPr="00B14BFF" w:rsidRDefault="00BA75E0" w:rsidP="00BA75E0">
      <w:pPr>
        <w:pStyle w:val="PL"/>
        <w:rPr>
          <w:rFonts w:eastAsia="等线"/>
        </w:rPr>
      </w:pPr>
      <w:r w:rsidRPr="00B14BFF">
        <w:rPr>
          <w:rFonts w:eastAsia="等线"/>
        </w:rPr>
        <w:t xml:space="preserve">                  $ref: 'TS29571_CommonData.yaml#/components/responses/403'</w:t>
      </w:r>
    </w:p>
    <w:p w14:paraId="619814FC" w14:textId="77777777" w:rsidR="00BA75E0" w:rsidRPr="00B14BFF" w:rsidRDefault="00BA75E0" w:rsidP="00BA75E0">
      <w:pPr>
        <w:pStyle w:val="PL"/>
      </w:pPr>
      <w:r w:rsidRPr="00B14BFF">
        <w:t xml:space="preserve">                '404':</w:t>
      </w:r>
    </w:p>
    <w:p w14:paraId="2269F638" w14:textId="77777777" w:rsidR="00BA75E0" w:rsidRPr="00B14BFF" w:rsidRDefault="00BA75E0" w:rsidP="00BA75E0">
      <w:pPr>
        <w:pStyle w:val="PL"/>
      </w:pPr>
      <w:r w:rsidRPr="00B14BFF">
        <w:t xml:space="preserve">                  $ref: 'TS29571_CommonData.yaml#/components/responses/404'</w:t>
      </w:r>
    </w:p>
    <w:p w14:paraId="561780AF" w14:textId="77777777" w:rsidR="00BA75E0" w:rsidRPr="00B14BFF" w:rsidRDefault="00BA75E0" w:rsidP="00BA75E0">
      <w:pPr>
        <w:pStyle w:val="PL"/>
      </w:pPr>
      <w:r w:rsidRPr="00B14BFF">
        <w:t xml:space="preserve">                '411':</w:t>
      </w:r>
    </w:p>
    <w:p w14:paraId="5EB09835" w14:textId="77777777" w:rsidR="00BA75E0" w:rsidRPr="00B14BFF" w:rsidRDefault="00BA75E0" w:rsidP="00BA75E0">
      <w:pPr>
        <w:pStyle w:val="PL"/>
      </w:pPr>
      <w:r w:rsidRPr="00B14BFF">
        <w:t xml:space="preserve">                  $ref: 'TS29571_CommonData.yaml#/components/responses/411'</w:t>
      </w:r>
    </w:p>
    <w:p w14:paraId="37CC12E7" w14:textId="77777777" w:rsidR="00BA75E0" w:rsidRPr="00B14BFF" w:rsidRDefault="00BA75E0" w:rsidP="00BA75E0">
      <w:pPr>
        <w:pStyle w:val="PL"/>
      </w:pPr>
      <w:r w:rsidRPr="00B14BFF">
        <w:t xml:space="preserve">                '413':</w:t>
      </w:r>
    </w:p>
    <w:p w14:paraId="2AFE061B" w14:textId="77777777" w:rsidR="00BA75E0" w:rsidRPr="00B14BFF" w:rsidRDefault="00BA75E0" w:rsidP="00BA75E0">
      <w:pPr>
        <w:pStyle w:val="PL"/>
      </w:pPr>
      <w:r w:rsidRPr="00B14BFF">
        <w:t xml:space="preserve">                  $ref: 'TS29571_CommonData.yaml#/components/responses/413'</w:t>
      </w:r>
    </w:p>
    <w:p w14:paraId="6E3CF9A5" w14:textId="77777777" w:rsidR="00BA75E0" w:rsidRPr="00B14BFF" w:rsidRDefault="00BA75E0" w:rsidP="00BA75E0">
      <w:pPr>
        <w:pStyle w:val="PL"/>
      </w:pPr>
      <w:r w:rsidRPr="00B14BFF">
        <w:t xml:space="preserve">                '415':</w:t>
      </w:r>
    </w:p>
    <w:p w14:paraId="344225DB" w14:textId="77777777" w:rsidR="00BA75E0" w:rsidRPr="00B14BFF" w:rsidRDefault="00BA75E0" w:rsidP="00BA75E0">
      <w:pPr>
        <w:pStyle w:val="PL"/>
      </w:pPr>
      <w:r w:rsidRPr="00B14BFF">
        <w:t xml:space="preserve">                  $ref: 'TS29571_CommonData.yaml#/components/responses/415'</w:t>
      </w:r>
    </w:p>
    <w:p w14:paraId="68B30039" w14:textId="77777777" w:rsidR="00BA75E0" w:rsidRPr="00B14BFF" w:rsidRDefault="00BA75E0" w:rsidP="00BA75E0">
      <w:pPr>
        <w:pStyle w:val="PL"/>
        <w:rPr>
          <w:rFonts w:eastAsia="等线"/>
        </w:rPr>
      </w:pPr>
      <w:r w:rsidRPr="00B14BFF">
        <w:rPr>
          <w:rFonts w:eastAsia="等线"/>
        </w:rPr>
        <w:t xml:space="preserve">                '429':</w:t>
      </w:r>
    </w:p>
    <w:p w14:paraId="361C775B" w14:textId="77777777" w:rsidR="00BA75E0" w:rsidRPr="00B14BFF" w:rsidRDefault="00BA75E0" w:rsidP="00BA75E0">
      <w:pPr>
        <w:pStyle w:val="PL"/>
        <w:rPr>
          <w:rFonts w:eastAsia="等线"/>
        </w:rPr>
      </w:pPr>
      <w:r w:rsidRPr="00B14BFF">
        <w:rPr>
          <w:rFonts w:eastAsia="等线"/>
        </w:rPr>
        <w:t xml:space="preserve">                  $ref: 'TS29571_CommonData.yaml#/components/responses/429'</w:t>
      </w:r>
    </w:p>
    <w:p w14:paraId="7D1BA011" w14:textId="77777777" w:rsidR="00BA75E0" w:rsidRPr="00B14BFF" w:rsidRDefault="00BA75E0" w:rsidP="00BA75E0">
      <w:pPr>
        <w:pStyle w:val="PL"/>
      </w:pPr>
      <w:r w:rsidRPr="00B14BFF">
        <w:t xml:space="preserve">                '500':</w:t>
      </w:r>
    </w:p>
    <w:p w14:paraId="27D8AD5B" w14:textId="77777777" w:rsidR="00BA75E0" w:rsidRPr="00B14BFF" w:rsidRDefault="00BA75E0" w:rsidP="00BA75E0">
      <w:pPr>
        <w:pStyle w:val="PL"/>
      </w:pPr>
      <w:r w:rsidRPr="00B14BFF">
        <w:t xml:space="preserve">                  $ref: 'TS29571_CommonData.yaml#/components/responses/500'</w:t>
      </w:r>
    </w:p>
    <w:p w14:paraId="3E7F353B" w14:textId="77777777" w:rsidR="00BA75E0" w:rsidRPr="00B14BFF" w:rsidRDefault="00BA75E0" w:rsidP="00BA75E0">
      <w:pPr>
        <w:pStyle w:val="PL"/>
      </w:pPr>
      <w:r w:rsidRPr="00B14BFF">
        <w:t xml:space="preserve">                '503':</w:t>
      </w:r>
    </w:p>
    <w:p w14:paraId="3129E29D" w14:textId="77777777" w:rsidR="00BA75E0" w:rsidRPr="00B14BFF" w:rsidRDefault="00BA75E0" w:rsidP="00BA75E0">
      <w:pPr>
        <w:pStyle w:val="PL"/>
      </w:pPr>
      <w:r w:rsidRPr="00B14BFF">
        <w:t xml:space="preserve">                  $ref: 'TS29571_CommonData.yaml#/components/responses/503'</w:t>
      </w:r>
    </w:p>
    <w:p w14:paraId="2EE77422" w14:textId="77777777" w:rsidR="00BA75E0" w:rsidRPr="00B14BFF" w:rsidRDefault="00BA75E0" w:rsidP="00BA75E0">
      <w:pPr>
        <w:pStyle w:val="PL"/>
      </w:pPr>
      <w:r w:rsidRPr="00B14BFF">
        <w:t xml:space="preserve">                default:</w:t>
      </w:r>
    </w:p>
    <w:p w14:paraId="005F00B1" w14:textId="77777777" w:rsidR="00BA75E0" w:rsidRPr="00B14BFF" w:rsidRDefault="00BA75E0" w:rsidP="00BA75E0">
      <w:pPr>
        <w:pStyle w:val="PL"/>
      </w:pPr>
      <w:r w:rsidRPr="00B14BFF">
        <w:t xml:space="preserve">                  $ref: 'TS29571_CommonData.yaml#/components/responses/default'</w:t>
      </w:r>
    </w:p>
    <w:p w14:paraId="57AA2C97" w14:textId="77777777" w:rsidR="00BA75E0" w:rsidRPr="00B14BFF" w:rsidRDefault="00BA75E0" w:rsidP="00BA75E0">
      <w:pPr>
        <w:pStyle w:val="PL"/>
      </w:pPr>
      <w:r w:rsidRPr="00B14BFF">
        <w:t xml:space="preserve">  /subscriptions/{subscriptionId}:</w:t>
      </w:r>
    </w:p>
    <w:p w14:paraId="367D6FBB" w14:textId="77777777" w:rsidR="00BA75E0" w:rsidRPr="00B14BFF" w:rsidRDefault="00BA75E0" w:rsidP="00BA75E0">
      <w:pPr>
        <w:pStyle w:val="PL"/>
      </w:pPr>
      <w:r w:rsidRPr="00B14BFF">
        <w:t xml:space="preserve">    delete:</w:t>
      </w:r>
    </w:p>
    <w:p w14:paraId="053416C1" w14:textId="77777777" w:rsidR="00BA75E0" w:rsidRPr="00B14BFF" w:rsidRDefault="00BA75E0" w:rsidP="00BA75E0">
      <w:pPr>
        <w:pStyle w:val="PL"/>
      </w:pPr>
      <w:r w:rsidRPr="00B14BFF">
        <w:t xml:space="preserve">      summary: Delete an existing Individual NWDAF Events Subscription</w:t>
      </w:r>
    </w:p>
    <w:p w14:paraId="3A5997F8" w14:textId="77777777" w:rsidR="00BA75E0" w:rsidRPr="00B14BFF" w:rsidRDefault="00BA75E0" w:rsidP="00BA75E0">
      <w:pPr>
        <w:pStyle w:val="PL"/>
      </w:pPr>
      <w:r w:rsidRPr="00B14BFF">
        <w:t xml:space="preserve">      operationId: DeleteNWDAFEventsSubscription</w:t>
      </w:r>
    </w:p>
    <w:p w14:paraId="1A27E53B" w14:textId="77777777" w:rsidR="00BA75E0" w:rsidRPr="00B14BFF" w:rsidRDefault="00BA75E0" w:rsidP="00BA75E0">
      <w:pPr>
        <w:pStyle w:val="PL"/>
      </w:pPr>
      <w:r w:rsidRPr="00B14BFF">
        <w:t xml:space="preserve">      tags:</w:t>
      </w:r>
    </w:p>
    <w:p w14:paraId="0791BDA3" w14:textId="77777777" w:rsidR="00BA75E0" w:rsidRPr="00B14BFF" w:rsidRDefault="00BA75E0" w:rsidP="00BA75E0">
      <w:pPr>
        <w:pStyle w:val="PL"/>
      </w:pPr>
      <w:r w:rsidRPr="00B14BFF">
        <w:t xml:space="preserve">        - Individual NWDAF Events Subscription (Document)</w:t>
      </w:r>
    </w:p>
    <w:p w14:paraId="7D24C857" w14:textId="77777777" w:rsidR="00BA75E0" w:rsidRPr="00B14BFF" w:rsidRDefault="00BA75E0" w:rsidP="00BA75E0">
      <w:pPr>
        <w:pStyle w:val="PL"/>
      </w:pPr>
      <w:r w:rsidRPr="00B14BFF">
        <w:t xml:space="preserve">      parameters:</w:t>
      </w:r>
    </w:p>
    <w:p w14:paraId="07269F4E" w14:textId="77777777" w:rsidR="00BA75E0" w:rsidRPr="00B14BFF" w:rsidRDefault="00BA75E0" w:rsidP="00BA75E0">
      <w:pPr>
        <w:pStyle w:val="PL"/>
      </w:pPr>
      <w:r w:rsidRPr="00B14BFF">
        <w:lastRenderedPageBreak/>
        <w:t xml:space="preserve">        - name: subscriptionId</w:t>
      </w:r>
    </w:p>
    <w:p w14:paraId="6FBA23D0" w14:textId="77777777" w:rsidR="00BA75E0" w:rsidRPr="00B14BFF" w:rsidRDefault="00BA75E0" w:rsidP="00BA75E0">
      <w:pPr>
        <w:pStyle w:val="PL"/>
      </w:pPr>
      <w:r w:rsidRPr="00B14BFF">
        <w:t xml:space="preserve">          in: path</w:t>
      </w:r>
    </w:p>
    <w:p w14:paraId="52FCD068" w14:textId="77777777" w:rsidR="00BA75E0" w:rsidRPr="00B14BFF" w:rsidRDefault="00BA75E0" w:rsidP="00BA75E0">
      <w:pPr>
        <w:pStyle w:val="PL"/>
      </w:pPr>
      <w:r w:rsidRPr="00B14BFF">
        <w:t xml:space="preserve">          description: String identifying a subscription to the Nnwdaf_EventsSubscription Service</w:t>
      </w:r>
    </w:p>
    <w:p w14:paraId="47D40AB6" w14:textId="77777777" w:rsidR="00BA75E0" w:rsidRPr="00B14BFF" w:rsidRDefault="00BA75E0" w:rsidP="00BA75E0">
      <w:pPr>
        <w:pStyle w:val="PL"/>
      </w:pPr>
      <w:r w:rsidRPr="00B14BFF">
        <w:t xml:space="preserve">          required: true</w:t>
      </w:r>
    </w:p>
    <w:p w14:paraId="2CABB54B" w14:textId="77777777" w:rsidR="00BA75E0" w:rsidRPr="00B14BFF" w:rsidRDefault="00BA75E0" w:rsidP="00BA75E0">
      <w:pPr>
        <w:pStyle w:val="PL"/>
      </w:pPr>
      <w:r w:rsidRPr="00B14BFF">
        <w:t xml:space="preserve">          schema:</w:t>
      </w:r>
    </w:p>
    <w:p w14:paraId="5256DB88" w14:textId="77777777" w:rsidR="00BA75E0" w:rsidRPr="00B14BFF" w:rsidRDefault="00BA75E0" w:rsidP="00BA75E0">
      <w:pPr>
        <w:pStyle w:val="PL"/>
      </w:pPr>
      <w:r w:rsidRPr="00B14BFF">
        <w:t xml:space="preserve">            type: string</w:t>
      </w:r>
    </w:p>
    <w:p w14:paraId="6930CFB6" w14:textId="77777777" w:rsidR="00BA75E0" w:rsidRPr="00B14BFF" w:rsidRDefault="00BA75E0" w:rsidP="00BA75E0">
      <w:pPr>
        <w:pStyle w:val="PL"/>
      </w:pPr>
      <w:r w:rsidRPr="00B14BFF">
        <w:t xml:space="preserve">      responses:</w:t>
      </w:r>
    </w:p>
    <w:p w14:paraId="109D7B1F" w14:textId="77777777" w:rsidR="00BA75E0" w:rsidRPr="00B14BFF" w:rsidRDefault="00BA75E0" w:rsidP="00BA75E0">
      <w:pPr>
        <w:pStyle w:val="PL"/>
      </w:pPr>
      <w:r w:rsidRPr="00B14BFF">
        <w:t xml:space="preserve">        '204':</w:t>
      </w:r>
    </w:p>
    <w:p w14:paraId="04890D5C" w14:textId="77777777" w:rsidR="00BA75E0" w:rsidRPr="00B14BFF" w:rsidRDefault="00BA75E0" w:rsidP="00BA75E0">
      <w:pPr>
        <w:pStyle w:val="PL"/>
      </w:pPr>
      <w:r w:rsidRPr="00B14BFF">
        <w:t xml:space="preserve">          description: No Content. The Individual NWDAF Event Subscription resource matching the subscriptionId was deleted. </w:t>
      </w:r>
    </w:p>
    <w:p w14:paraId="18D245A3" w14:textId="77777777" w:rsidR="00BA75E0" w:rsidRPr="00B14BFF" w:rsidRDefault="00BA75E0" w:rsidP="00BA75E0">
      <w:pPr>
        <w:pStyle w:val="PL"/>
      </w:pPr>
      <w:r w:rsidRPr="00B14BFF">
        <w:t xml:space="preserve">        '307':</w:t>
      </w:r>
    </w:p>
    <w:p w14:paraId="55C62F11" w14:textId="77777777" w:rsidR="00BA75E0" w:rsidRPr="00B14BFF" w:rsidRDefault="00BA75E0" w:rsidP="00BA75E0">
      <w:pPr>
        <w:pStyle w:val="PL"/>
      </w:pPr>
      <w:r w:rsidRPr="00B14BFF">
        <w:t xml:space="preserve">          $ref: 'TS29571_CommonData.yaml#/components/responses/307'</w:t>
      </w:r>
    </w:p>
    <w:p w14:paraId="2F088980" w14:textId="77777777" w:rsidR="00BA75E0" w:rsidRPr="00B14BFF" w:rsidRDefault="00BA75E0" w:rsidP="00BA75E0">
      <w:pPr>
        <w:pStyle w:val="PL"/>
      </w:pPr>
      <w:r w:rsidRPr="00B14BFF">
        <w:t xml:space="preserve">        '308':</w:t>
      </w:r>
    </w:p>
    <w:p w14:paraId="758FC3AC" w14:textId="77777777" w:rsidR="00BA75E0" w:rsidRPr="00B14BFF" w:rsidRDefault="00BA75E0" w:rsidP="00BA75E0">
      <w:pPr>
        <w:pStyle w:val="PL"/>
      </w:pPr>
      <w:r w:rsidRPr="00B14BFF">
        <w:t xml:space="preserve">          $ref: 'TS29571_CommonData.yaml#/components/responses/308'</w:t>
      </w:r>
    </w:p>
    <w:p w14:paraId="275284F6" w14:textId="77777777" w:rsidR="00BA75E0" w:rsidRPr="00B14BFF" w:rsidRDefault="00BA75E0" w:rsidP="00BA75E0">
      <w:pPr>
        <w:pStyle w:val="PL"/>
      </w:pPr>
      <w:r w:rsidRPr="00B14BFF">
        <w:t xml:space="preserve">        '400':</w:t>
      </w:r>
    </w:p>
    <w:p w14:paraId="23C3A55D" w14:textId="77777777" w:rsidR="00BA75E0" w:rsidRPr="00B14BFF" w:rsidRDefault="00BA75E0" w:rsidP="00BA75E0">
      <w:pPr>
        <w:pStyle w:val="PL"/>
      </w:pPr>
      <w:r w:rsidRPr="00B14BFF">
        <w:t xml:space="preserve">          $ref: 'TS29571_CommonData.yaml#/components/responses/400'</w:t>
      </w:r>
    </w:p>
    <w:p w14:paraId="23ABAC04" w14:textId="77777777" w:rsidR="00BA75E0" w:rsidRPr="00B14BFF" w:rsidRDefault="00BA75E0" w:rsidP="00BA75E0">
      <w:pPr>
        <w:pStyle w:val="PL"/>
      </w:pPr>
      <w:r w:rsidRPr="00B14BFF">
        <w:t xml:space="preserve">        '401':</w:t>
      </w:r>
    </w:p>
    <w:p w14:paraId="0BF2D705" w14:textId="77777777" w:rsidR="00BA75E0" w:rsidRPr="00B14BFF" w:rsidRDefault="00BA75E0" w:rsidP="00BA75E0">
      <w:pPr>
        <w:pStyle w:val="PL"/>
      </w:pPr>
      <w:r w:rsidRPr="00B14BFF">
        <w:t xml:space="preserve">          $ref: 'TS29571_CommonData.yaml#/components/responses/401'</w:t>
      </w:r>
    </w:p>
    <w:p w14:paraId="7E2F8BD1" w14:textId="77777777" w:rsidR="00BA75E0" w:rsidRPr="00B14BFF" w:rsidRDefault="00BA75E0" w:rsidP="00BA75E0">
      <w:pPr>
        <w:pStyle w:val="PL"/>
        <w:rPr>
          <w:rFonts w:eastAsia="等线"/>
        </w:rPr>
      </w:pPr>
      <w:r w:rsidRPr="00B14BFF">
        <w:rPr>
          <w:rFonts w:eastAsia="等线"/>
        </w:rPr>
        <w:t xml:space="preserve">        '403':</w:t>
      </w:r>
    </w:p>
    <w:p w14:paraId="0113C931" w14:textId="77777777" w:rsidR="00BA75E0" w:rsidRPr="00B14BFF" w:rsidRDefault="00BA75E0" w:rsidP="00BA75E0">
      <w:pPr>
        <w:pStyle w:val="PL"/>
        <w:rPr>
          <w:rFonts w:eastAsia="等线"/>
        </w:rPr>
      </w:pPr>
      <w:r w:rsidRPr="00B14BFF">
        <w:rPr>
          <w:rFonts w:eastAsia="等线"/>
        </w:rPr>
        <w:t xml:space="preserve">          $ref: 'TS29571_CommonData.yaml#/components/responses/403'</w:t>
      </w:r>
    </w:p>
    <w:p w14:paraId="6F19FE71" w14:textId="77777777" w:rsidR="00BA75E0" w:rsidRPr="00B14BFF" w:rsidRDefault="00BA75E0" w:rsidP="00BA75E0">
      <w:pPr>
        <w:pStyle w:val="PL"/>
      </w:pPr>
      <w:r w:rsidRPr="00B14BFF">
        <w:t xml:space="preserve">        '404':</w:t>
      </w:r>
    </w:p>
    <w:p w14:paraId="5343243F" w14:textId="77777777" w:rsidR="00BA75E0" w:rsidRPr="00B14BFF" w:rsidRDefault="00BA75E0" w:rsidP="00BA75E0">
      <w:pPr>
        <w:pStyle w:val="PL"/>
      </w:pPr>
      <w:r w:rsidRPr="00B14BFF">
        <w:t xml:space="preserve">          description: The Individual NWDAF Event Subscription resource does not exist.</w:t>
      </w:r>
    </w:p>
    <w:p w14:paraId="51D2592E" w14:textId="77777777" w:rsidR="00BA75E0" w:rsidRPr="00B14BFF" w:rsidRDefault="00BA75E0" w:rsidP="00BA75E0">
      <w:pPr>
        <w:pStyle w:val="PL"/>
      </w:pPr>
      <w:r w:rsidRPr="00B14BFF">
        <w:t xml:space="preserve">          content:</w:t>
      </w:r>
    </w:p>
    <w:p w14:paraId="0DB420D1" w14:textId="77777777" w:rsidR="00BA75E0" w:rsidRPr="00B14BFF" w:rsidRDefault="00BA75E0" w:rsidP="00BA75E0">
      <w:pPr>
        <w:pStyle w:val="PL"/>
      </w:pPr>
      <w:r w:rsidRPr="00B14BFF">
        <w:t xml:space="preserve">            application/problem+json:</w:t>
      </w:r>
    </w:p>
    <w:p w14:paraId="525BA301" w14:textId="77777777" w:rsidR="00BA75E0" w:rsidRPr="00B14BFF" w:rsidRDefault="00BA75E0" w:rsidP="00BA75E0">
      <w:pPr>
        <w:pStyle w:val="PL"/>
      </w:pPr>
      <w:r w:rsidRPr="00B14BFF">
        <w:t xml:space="preserve">              schema:</w:t>
      </w:r>
    </w:p>
    <w:p w14:paraId="2089363B" w14:textId="77777777" w:rsidR="00BA75E0" w:rsidRPr="00B14BFF" w:rsidRDefault="00BA75E0" w:rsidP="00BA75E0">
      <w:pPr>
        <w:pStyle w:val="PL"/>
      </w:pPr>
      <w:r w:rsidRPr="00B14BFF">
        <w:t xml:space="preserve">                $ref: 'TS29571_CommonData.yaml#/components/schemas/ProblemDetails'</w:t>
      </w:r>
    </w:p>
    <w:p w14:paraId="4AF2393E" w14:textId="77777777" w:rsidR="00BA75E0" w:rsidRPr="00B14BFF" w:rsidRDefault="00BA75E0" w:rsidP="00BA75E0">
      <w:pPr>
        <w:pStyle w:val="PL"/>
        <w:rPr>
          <w:rFonts w:eastAsia="等线"/>
        </w:rPr>
      </w:pPr>
      <w:r w:rsidRPr="00B14BFF">
        <w:rPr>
          <w:rFonts w:eastAsia="等线"/>
        </w:rPr>
        <w:t xml:space="preserve">        '429':</w:t>
      </w:r>
    </w:p>
    <w:p w14:paraId="498AE820" w14:textId="77777777" w:rsidR="00BA75E0" w:rsidRPr="00B14BFF" w:rsidRDefault="00BA75E0" w:rsidP="00BA75E0">
      <w:pPr>
        <w:pStyle w:val="PL"/>
        <w:rPr>
          <w:rFonts w:eastAsia="等线"/>
        </w:rPr>
      </w:pPr>
      <w:r w:rsidRPr="00B14BFF">
        <w:rPr>
          <w:rFonts w:eastAsia="等线"/>
        </w:rPr>
        <w:t xml:space="preserve">          $ref: 'TS29571_CommonData.yaml#/components/responses/429'</w:t>
      </w:r>
    </w:p>
    <w:p w14:paraId="70F7DCFA" w14:textId="77777777" w:rsidR="00BA75E0" w:rsidRPr="00B14BFF" w:rsidRDefault="00BA75E0" w:rsidP="00BA75E0">
      <w:pPr>
        <w:pStyle w:val="PL"/>
      </w:pPr>
      <w:r w:rsidRPr="00B14BFF">
        <w:t xml:space="preserve">        '500':</w:t>
      </w:r>
    </w:p>
    <w:p w14:paraId="6FE55C5A" w14:textId="77777777" w:rsidR="00BA75E0" w:rsidRPr="00B14BFF" w:rsidRDefault="00BA75E0" w:rsidP="00BA75E0">
      <w:pPr>
        <w:pStyle w:val="PL"/>
      </w:pPr>
      <w:r w:rsidRPr="00B14BFF">
        <w:t xml:space="preserve">          $ref: 'TS29571_CommonData.yaml#/components/responses/500'</w:t>
      </w:r>
    </w:p>
    <w:p w14:paraId="4D14DA83" w14:textId="77777777" w:rsidR="00BA75E0" w:rsidRPr="00B14BFF" w:rsidRDefault="00BA75E0" w:rsidP="00BA75E0">
      <w:pPr>
        <w:pStyle w:val="PL"/>
      </w:pPr>
      <w:r w:rsidRPr="00B14BFF">
        <w:t xml:space="preserve">        '501':</w:t>
      </w:r>
    </w:p>
    <w:p w14:paraId="340FAA22" w14:textId="77777777" w:rsidR="00BA75E0" w:rsidRPr="00B14BFF" w:rsidRDefault="00BA75E0" w:rsidP="00BA75E0">
      <w:pPr>
        <w:pStyle w:val="PL"/>
      </w:pPr>
      <w:r w:rsidRPr="00B14BFF">
        <w:t xml:space="preserve">          $ref: 'TS29571_CommonData.yaml#/components/responses/501'</w:t>
      </w:r>
    </w:p>
    <w:p w14:paraId="57FEAC52" w14:textId="77777777" w:rsidR="00BA75E0" w:rsidRPr="00B14BFF" w:rsidRDefault="00BA75E0" w:rsidP="00BA75E0">
      <w:pPr>
        <w:pStyle w:val="PL"/>
      </w:pPr>
      <w:r w:rsidRPr="00B14BFF">
        <w:t xml:space="preserve">        '503':</w:t>
      </w:r>
    </w:p>
    <w:p w14:paraId="6025BB0D" w14:textId="77777777" w:rsidR="00BA75E0" w:rsidRPr="00B14BFF" w:rsidRDefault="00BA75E0" w:rsidP="00BA75E0">
      <w:pPr>
        <w:pStyle w:val="PL"/>
      </w:pPr>
      <w:r w:rsidRPr="00B14BFF">
        <w:t xml:space="preserve">          $ref: 'TS29571_CommonData.yaml#/components/responses/503'</w:t>
      </w:r>
    </w:p>
    <w:p w14:paraId="2285C5D4" w14:textId="77777777" w:rsidR="00BA75E0" w:rsidRPr="00B14BFF" w:rsidRDefault="00BA75E0" w:rsidP="00BA75E0">
      <w:pPr>
        <w:pStyle w:val="PL"/>
      </w:pPr>
      <w:r w:rsidRPr="00B14BFF">
        <w:t xml:space="preserve">        default:</w:t>
      </w:r>
    </w:p>
    <w:p w14:paraId="01032345" w14:textId="77777777" w:rsidR="00BA75E0" w:rsidRPr="00B14BFF" w:rsidRDefault="00BA75E0" w:rsidP="00BA75E0">
      <w:pPr>
        <w:pStyle w:val="PL"/>
      </w:pPr>
      <w:r w:rsidRPr="00B14BFF">
        <w:t xml:space="preserve">          $ref: 'TS29571_CommonData.yaml#/components/responses/default'</w:t>
      </w:r>
    </w:p>
    <w:p w14:paraId="706CCBF4" w14:textId="77777777" w:rsidR="00BA75E0" w:rsidRPr="00B14BFF" w:rsidRDefault="00BA75E0" w:rsidP="00BA75E0">
      <w:pPr>
        <w:pStyle w:val="PL"/>
      </w:pPr>
      <w:r w:rsidRPr="00B14BFF">
        <w:t xml:space="preserve">    put:</w:t>
      </w:r>
    </w:p>
    <w:p w14:paraId="18D95132" w14:textId="77777777" w:rsidR="00BA75E0" w:rsidRPr="00B14BFF" w:rsidRDefault="00BA75E0" w:rsidP="00BA75E0">
      <w:pPr>
        <w:pStyle w:val="PL"/>
      </w:pPr>
      <w:r w:rsidRPr="00B14BFF">
        <w:t xml:space="preserve">      summary: Update an existing Individual NWDAF Events Subscription</w:t>
      </w:r>
    </w:p>
    <w:p w14:paraId="640CAC6D" w14:textId="77777777" w:rsidR="00BA75E0" w:rsidRPr="00B14BFF" w:rsidRDefault="00BA75E0" w:rsidP="00BA75E0">
      <w:pPr>
        <w:pStyle w:val="PL"/>
      </w:pPr>
      <w:r w:rsidRPr="00B14BFF">
        <w:t xml:space="preserve">      operationId: UpdateNWDAFEventsSubscription</w:t>
      </w:r>
    </w:p>
    <w:p w14:paraId="553FB374" w14:textId="77777777" w:rsidR="00BA75E0" w:rsidRPr="00B14BFF" w:rsidRDefault="00BA75E0" w:rsidP="00BA75E0">
      <w:pPr>
        <w:pStyle w:val="PL"/>
      </w:pPr>
      <w:r w:rsidRPr="00B14BFF">
        <w:t xml:space="preserve">      tags:</w:t>
      </w:r>
    </w:p>
    <w:p w14:paraId="07D44B86" w14:textId="77777777" w:rsidR="00BA75E0" w:rsidRPr="00B14BFF" w:rsidRDefault="00BA75E0" w:rsidP="00BA75E0">
      <w:pPr>
        <w:pStyle w:val="PL"/>
      </w:pPr>
      <w:r w:rsidRPr="00B14BFF">
        <w:t xml:space="preserve">        - Individual NWDAF Events Subscription (Document)</w:t>
      </w:r>
    </w:p>
    <w:p w14:paraId="76621A1C" w14:textId="77777777" w:rsidR="00BA75E0" w:rsidRPr="00B14BFF" w:rsidRDefault="00BA75E0" w:rsidP="00BA75E0">
      <w:pPr>
        <w:pStyle w:val="PL"/>
      </w:pPr>
      <w:r w:rsidRPr="00B14BFF">
        <w:t xml:space="preserve">      requestBody:</w:t>
      </w:r>
    </w:p>
    <w:p w14:paraId="2C909A7C" w14:textId="77777777" w:rsidR="00BA75E0" w:rsidRPr="00B14BFF" w:rsidRDefault="00BA75E0" w:rsidP="00BA75E0">
      <w:pPr>
        <w:pStyle w:val="PL"/>
      </w:pPr>
      <w:r w:rsidRPr="00B14BFF">
        <w:t xml:space="preserve">        required: true</w:t>
      </w:r>
    </w:p>
    <w:p w14:paraId="428359B1" w14:textId="77777777" w:rsidR="00BA75E0" w:rsidRPr="00B14BFF" w:rsidRDefault="00BA75E0" w:rsidP="00BA75E0">
      <w:pPr>
        <w:pStyle w:val="PL"/>
      </w:pPr>
      <w:r w:rsidRPr="00B14BFF">
        <w:t xml:space="preserve">        content:</w:t>
      </w:r>
    </w:p>
    <w:p w14:paraId="4414C28D" w14:textId="77777777" w:rsidR="00BA75E0" w:rsidRPr="00B14BFF" w:rsidRDefault="00BA75E0" w:rsidP="00BA75E0">
      <w:pPr>
        <w:pStyle w:val="PL"/>
      </w:pPr>
      <w:r w:rsidRPr="00B14BFF">
        <w:t xml:space="preserve">          application/json:</w:t>
      </w:r>
    </w:p>
    <w:p w14:paraId="6B788099" w14:textId="77777777" w:rsidR="00BA75E0" w:rsidRPr="00B14BFF" w:rsidRDefault="00BA75E0" w:rsidP="00BA75E0">
      <w:pPr>
        <w:pStyle w:val="PL"/>
      </w:pPr>
      <w:r w:rsidRPr="00B14BFF">
        <w:t xml:space="preserve">            schema:</w:t>
      </w:r>
    </w:p>
    <w:p w14:paraId="08EA6492" w14:textId="77777777" w:rsidR="00BA75E0" w:rsidRPr="00B14BFF" w:rsidRDefault="00BA75E0" w:rsidP="00BA75E0">
      <w:pPr>
        <w:pStyle w:val="PL"/>
      </w:pPr>
      <w:r w:rsidRPr="00B14BFF">
        <w:t xml:space="preserve">              $ref: '#/components/schemas/NnwdafEventsSubscription'</w:t>
      </w:r>
    </w:p>
    <w:p w14:paraId="2320F99A" w14:textId="77777777" w:rsidR="00BA75E0" w:rsidRPr="00B14BFF" w:rsidRDefault="00BA75E0" w:rsidP="00BA75E0">
      <w:pPr>
        <w:pStyle w:val="PL"/>
      </w:pPr>
      <w:r w:rsidRPr="00B14BFF">
        <w:t xml:space="preserve">      parameters:</w:t>
      </w:r>
    </w:p>
    <w:p w14:paraId="43144424" w14:textId="77777777" w:rsidR="00BA75E0" w:rsidRPr="00B14BFF" w:rsidRDefault="00BA75E0" w:rsidP="00BA75E0">
      <w:pPr>
        <w:pStyle w:val="PL"/>
      </w:pPr>
      <w:r w:rsidRPr="00B14BFF">
        <w:t xml:space="preserve">        - name: subscriptionId</w:t>
      </w:r>
    </w:p>
    <w:p w14:paraId="7B86DF95" w14:textId="77777777" w:rsidR="00BA75E0" w:rsidRPr="00B14BFF" w:rsidRDefault="00BA75E0" w:rsidP="00BA75E0">
      <w:pPr>
        <w:pStyle w:val="PL"/>
      </w:pPr>
      <w:r w:rsidRPr="00B14BFF">
        <w:t xml:space="preserve">          in: path</w:t>
      </w:r>
    </w:p>
    <w:p w14:paraId="003C546A" w14:textId="77777777" w:rsidR="00BA75E0" w:rsidRPr="00B14BFF" w:rsidRDefault="00BA75E0" w:rsidP="00BA75E0">
      <w:pPr>
        <w:pStyle w:val="PL"/>
      </w:pPr>
      <w:r w:rsidRPr="00B14BFF">
        <w:t xml:space="preserve">          description: String identifying a subscription to the Nnwdaf_EventsSubscription Service</w:t>
      </w:r>
    </w:p>
    <w:p w14:paraId="257F0E99" w14:textId="77777777" w:rsidR="00BA75E0" w:rsidRPr="00B14BFF" w:rsidRDefault="00BA75E0" w:rsidP="00BA75E0">
      <w:pPr>
        <w:pStyle w:val="PL"/>
      </w:pPr>
      <w:r w:rsidRPr="00B14BFF">
        <w:t xml:space="preserve">          required: true</w:t>
      </w:r>
    </w:p>
    <w:p w14:paraId="165FBDE1" w14:textId="77777777" w:rsidR="00BA75E0" w:rsidRPr="00B14BFF" w:rsidRDefault="00BA75E0" w:rsidP="00BA75E0">
      <w:pPr>
        <w:pStyle w:val="PL"/>
      </w:pPr>
      <w:r w:rsidRPr="00B14BFF">
        <w:t xml:space="preserve">          schema:</w:t>
      </w:r>
    </w:p>
    <w:p w14:paraId="72042EBC" w14:textId="77777777" w:rsidR="00BA75E0" w:rsidRPr="00B14BFF" w:rsidRDefault="00BA75E0" w:rsidP="00BA75E0">
      <w:pPr>
        <w:pStyle w:val="PL"/>
      </w:pPr>
      <w:r w:rsidRPr="00B14BFF">
        <w:t xml:space="preserve">            type: string</w:t>
      </w:r>
    </w:p>
    <w:p w14:paraId="2581E5DF" w14:textId="77777777" w:rsidR="00BA75E0" w:rsidRPr="00B14BFF" w:rsidRDefault="00BA75E0" w:rsidP="00BA75E0">
      <w:pPr>
        <w:pStyle w:val="PL"/>
      </w:pPr>
      <w:r w:rsidRPr="00B14BFF">
        <w:t xml:space="preserve">      responses:</w:t>
      </w:r>
    </w:p>
    <w:p w14:paraId="035C745B" w14:textId="77777777" w:rsidR="00BA75E0" w:rsidRPr="00B14BFF" w:rsidRDefault="00BA75E0" w:rsidP="00BA75E0">
      <w:pPr>
        <w:pStyle w:val="PL"/>
      </w:pPr>
      <w:r w:rsidRPr="00B14BFF">
        <w:t xml:space="preserve">        '200':</w:t>
      </w:r>
    </w:p>
    <w:p w14:paraId="0CE88075" w14:textId="77777777" w:rsidR="00BA75E0" w:rsidRPr="00B14BFF" w:rsidRDefault="00BA75E0" w:rsidP="00BA75E0">
      <w:pPr>
        <w:pStyle w:val="PL"/>
      </w:pPr>
      <w:r w:rsidRPr="00B14BFF">
        <w:t xml:space="preserve">          description: The Individual NWDAF Event Subscription resource was modified successfully and a representation of that resource is returned.</w:t>
      </w:r>
    </w:p>
    <w:p w14:paraId="4E94C139" w14:textId="77777777" w:rsidR="00BA75E0" w:rsidRPr="00B14BFF" w:rsidRDefault="00BA75E0" w:rsidP="00BA75E0">
      <w:pPr>
        <w:pStyle w:val="PL"/>
      </w:pPr>
      <w:r w:rsidRPr="00B14BFF">
        <w:t xml:space="preserve">          content:</w:t>
      </w:r>
    </w:p>
    <w:p w14:paraId="3BC594CE" w14:textId="77777777" w:rsidR="00BA75E0" w:rsidRPr="00B14BFF" w:rsidRDefault="00BA75E0" w:rsidP="00BA75E0">
      <w:pPr>
        <w:pStyle w:val="PL"/>
      </w:pPr>
      <w:r w:rsidRPr="00B14BFF">
        <w:t xml:space="preserve">            application/json:</w:t>
      </w:r>
    </w:p>
    <w:p w14:paraId="25EA684C" w14:textId="77777777" w:rsidR="00BA75E0" w:rsidRPr="00B14BFF" w:rsidRDefault="00BA75E0" w:rsidP="00BA75E0">
      <w:pPr>
        <w:pStyle w:val="PL"/>
      </w:pPr>
      <w:r w:rsidRPr="00B14BFF">
        <w:t xml:space="preserve">              schema:</w:t>
      </w:r>
    </w:p>
    <w:p w14:paraId="2CAFEDB3" w14:textId="77777777" w:rsidR="00BA75E0" w:rsidRPr="00B14BFF" w:rsidRDefault="00BA75E0" w:rsidP="00BA75E0">
      <w:pPr>
        <w:pStyle w:val="PL"/>
      </w:pPr>
      <w:r w:rsidRPr="00B14BFF">
        <w:t xml:space="preserve">                $ref: '#/components/schemas/NnwdafEventsSubscription'</w:t>
      </w:r>
    </w:p>
    <w:p w14:paraId="743EA771" w14:textId="77777777" w:rsidR="00BA75E0" w:rsidRPr="00B14BFF" w:rsidRDefault="00BA75E0" w:rsidP="00BA75E0">
      <w:pPr>
        <w:pStyle w:val="PL"/>
      </w:pPr>
      <w:r w:rsidRPr="00B14BFF">
        <w:t xml:space="preserve">        '204':</w:t>
      </w:r>
    </w:p>
    <w:p w14:paraId="22AA9BD4" w14:textId="77777777" w:rsidR="00BA75E0" w:rsidRPr="00B14BFF" w:rsidRDefault="00BA75E0" w:rsidP="00BA75E0">
      <w:pPr>
        <w:pStyle w:val="PL"/>
      </w:pPr>
      <w:r w:rsidRPr="00B14BFF">
        <w:t xml:space="preserve">          description: The Individual NWDAF Event Subscription resource was modified successfully.</w:t>
      </w:r>
    </w:p>
    <w:p w14:paraId="0628DE93" w14:textId="77777777" w:rsidR="00BA75E0" w:rsidRPr="00B14BFF" w:rsidRDefault="00BA75E0" w:rsidP="00BA75E0">
      <w:pPr>
        <w:pStyle w:val="PL"/>
      </w:pPr>
      <w:r w:rsidRPr="00B14BFF">
        <w:t xml:space="preserve">        '307':</w:t>
      </w:r>
    </w:p>
    <w:p w14:paraId="68EF569C" w14:textId="77777777" w:rsidR="00BA75E0" w:rsidRPr="00B14BFF" w:rsidRDefault="00BA75E0" w:rsidP="00BA75E0">
      <w:pPr>
        <w:pStyle w:val="PL"/>
      </w:pPr>
      <w:r w:rsidRPr="00B14BFF">
        <w:t xml:space="preserve">          $ref: 'TS29571_CommonData.yaml#/components/responses/307'</w:t>
      </w:r>
    </w:p>
    <w:p w14:paraId="40DA9B21" w14:textId="77777777" w:rsidR="00BA75E0" w:rsidRPr="00B14BFF" w:rsidRDefault="00BA75E0" w:rsidP="00BA75E0">
      <w:pPr>
        <w:pStyle w:val="PL"/>
      </w:pPr>
      <w:r w:rsidRPr="00B14BFF">
        <w:t xml:space="preserve">        '308':</w:t>
      </w:r>
    </w:p>
    <w:p w14:paraId="1D7E0F84" w14:textId="77777777" w:rsidR="00BA75E0" w:rsidRPr="00B14BFF" w:rsidRDefault="00BA75E0" w:rsidP="00BA75E0">
      <w:pPr>
        <w:pStyle w:val="PL"/>
      </w:pPr>
      <w:r w:rsidRPr="00B14BFF">
        <w:t xml:space="preserve">          $ref: 'TS29571_CommonData.yaml#/components/responses/308'</w:t>
      </w:r>
    </w:p>
    <w:p w14:paraId="0825FC38" w14:textId="77777777" w:rsidR="00BA75E0" w:rsidRPr="00B14BFF" w:rsidRDefault="00BA75E0" w:rsidP="00BA75E0">
      <w:pPr>
        <w:pStyle w:val="PL"/>
      </w:pPr>
      <w:r w:rsidRPr="00B14BFF">
        <w:t xml:space="preserve">        '400':</w:t>
      </w:r>
    </w:p>
    <w:p w14:paraId="3449ABD6" w14:textId="77777777" w:rsidR="00BA75E0" w:rsidRPr="00B14BFF" w:rsidRDefault="00BA75E0" w:rsidP="00BA75E0">
      <w:pPr>
        <w:pStyle w:val="PL"/>
      </w:pPr>
      <w:r w:rsidRPr="00B14BFF">
        <w:t xml:space="preserve">          $ref: 'TS29571_CommonData.yaml#/components/responses/400'</w:t>
      </w:r>
    </w:p>
    <w:p w14:paraId="09521320" w14:textId="77777777" w:rsidR="00BA75E0" w:rsidRPr="00B14BFF" w:rsidRDefault="00BA75E0" w:rsidP="00BA75E0">
      <w:pPr>
        <w:pStyle w:val="PL"/>
      </w:pPr>
      <w:r w:rsidRPr="00B14BFF">
        <w:t xml:space="preserve">        '401':</w:t>
      </w:r>
    </w:p>
    <w:p w14:paraId="2CB4790F" w14:textId="77777777" w:rsidR="00BA75E0" w:rsidRPr="00B14BFF" w:rsidRDefault="00BA75E0" w:rsidP="00BA75E0">
      <w:pPr>
        <w:pStyle w:val="PL"/>
      </w:pPr>
      <w:r w:rsidRPr="00B14BFF">
        <w:t xml:space="preserve">          $ref: 'TS29571_CommonData.yaml#/components/responses/401'</w:t>
      </w:r>
    </w:p>
    <w:p w14:paraId="22950466" w14:textId="77777777" w:rsidR="00BA75E0" w:rsidRPr="00B14BFF" w:rsidRDefault="00BA75E0" w:rsidP="00BA75E0">
      <w:pPr>
        <w:pStyle w:val="PL"/>
        <w:rPr>
          <w:rFonts w:eastAsia="等线"/>
        </w:rPr>
      </w:pPr>
      <w:r w:rsidRPr="00B14BFF">
        <w:rPr>
          <w:rFonts w:eastAsia="等线"/>
        </w:rPr>
        <w:t xml:space="preserve">        '403':</w:t>
      </w:r>
    </w:p>
    <w:p w14:paraId="49D68FA0" w14:textId="77777777" w:rsidR="00BA75E0" w:rsidRPr="00B14BFF" w:rsidRDefault="00BA75E0" w:rsidP="00BA75E0">
      <w:pPr>
        <w:pStyle w:val="PL"/>
        <w:rPr>
          <w:rFonts w:eastAsia="等线"/>
        </w:rPr>
      </w:pPr>
      <w:r w:rsidRPr="00B14BFF">
        <w:rPr>
          <w:rFonts w:eastAsia="等线"/>
        </w:rPr>
        <w:t xml:space="preserve">          $ref: 'TS29571_CommonData.yaml#/components/responses/403'</w:t>
      </w:r>
    </w:p>
    <w:p w14:paraId="4750CD68" w14:textId="77777777" w:rsidR="00BA75E0" w:rsidRPr="00B14BFF" w:rsidRDefault="00BA75E0" w:rsidP="00BA75E0">
      <w:pPr>
        <w:pStyle w:val="PL"/>
      </w:pPr>
      <w:r w:rsidRPr="00B14BFF">
        <w:t xml:space="preserve">        '404':</w:t>
      </w:r>
    </w:p>
    <w:p w14:paraId="01E4F849" w14:textId="77777777" w:rsidR="00BA75E0" w:rsidRPr="00B14BFF" w:rsidRDefault="00BA75E0" w:rsidP="00BA75E0">
      <w:pPr>
        <w:pStyle w:val="PL"/>
      </w:pPr>
      <w:r w:rsidRPr="00B14BFF">
        <w:t xml:space="preserve">          description: The Individual NWDAF Event Subscription resource does not exist.</w:t>
      </w:r>
    </w:p>
    <w:p w14:paraId="4815B267" w14:textId="77777777" w:rsidR="00BA75E0" w:rsidRPr="00B14BFF" w:rsidRDefault="00BA75E0" w:rsidP="00BA75E0">
      <w:pPr>
        <w:pStyle w:val="PL"/>
      </w:pPr>
      <w:r w:rsidRPr="00B14BFF">
        <w:t xml:space="preserve">          content:</w:t>
      </w:r>
    </w:p>
    <w:p w14:paraId="036A07DE" w14:textId="77777777" w:rsidR="00BA75E0" w:rsidRPr="00B14BFF" w:rsidRDefault="00BA75E0" w:rsidP="00BA75E0">
      <w:pPr>
        <w:pStyle w:val="PL"/>
      </w:pPr>
      <w:r w:rsidRPr="00B14BFF">
        <w:t xml:space="preserve">            application/problem+json:</w:t>
      </w:r>
    </w:p>
    <w:p w14:paraId="15BC9017" w14:textId="77777777" w:rsidR="00BA75E0" w:rsidRPr="00B14BFF" w:rsidRDefault="00BA75E0" w:rsidP="00BA75E0">
      <w:pPr>
        <w:pStyle w:val="PL"/>
      </w:pPr>
      <w:r w:rsidRPr="00B14BFF">
        <w:lastRenderedPageBreak/>
        <w:t xml:space="preserve">              schema:</w:t>
      </w:r>
    </w:p>
    <w:p w14:paraId="7DF07DEC" w14:textId="77777777" w:rsidR="00BA75E0" w:rsidRPr="00B14BFF" w:rsidRDefault="00BA75E0" w:rsidP="00BA75E0">
      <w:pPr>
        <w:pStyle w:val="PL"/>
      </w:pPr>
      <w:r w:rsidRPr="00B14BFF">
        <w:t xml:space="preserve">                $ref: 'TS29571_CommonData.yaml#/components/schemas/ProblemDetails'</w:t>
      </w:r>
    </w:p>
    <w:p w14:paraId="0E1BB016" w14:textId="77777777" w:rsidR="00BA75E0" w:rsidRPr="00B14BFF" w:rsidRDefault="00BA75E0" w:rsidP="00BA75E0">
      <w:pPr>
        <w:pStyle w:val="PL"/>
      </w:pPr>
      <w:r w:rsidRPr="00B14BFF">
        <w:t xml:space="preserve">        '411':</w:t>
      </w:r>
    </w:p>
    <w:p w14:paraId="573EFE74" w14:textId="77777777" w:rsidR="00BA75E0" w:rsidRPr="00B14BFF" w:rsidRDefault="00BA75E0" w:rsidP="00BA75E0">
      <w:pPr>
        <w:pStyle w:val="PL"/>
      </w:pPr>
      <w:r w:rsidRPr="00B14BFF">
        <w:t xml:space="preserve">          $ref: 'TS29571_CommonData.yaml#/components/responses/411'</w:t>
      </w:r>
    </w:p>
    <w:p w14:paraId="26B48667" w14:textId="77777777" w:rsidR="00BA75E0" w:rsidRPr="00B14BFF" w:rsidRDefault="00BA75E0" w:rsidP="00BA75E0">
      <w:pPr>
        <w:pStyle w:val="PL"/>
      </w:pPr>
      <w:r w:rsidRPr="00B14BFF">
        <w:t xml:space="preserve">        '413':</w:t>
      </w:r>
    </w:p>
    <w:p w14:paraId="7694E439" w14:textId="77777777" w:rsidR="00BA75E0" w:rsidRPr="00B14BFF" w:rsidRDefault="00BA75E0" w:rsidP="00BA75E0">
      <w:pPr>
        <w:pStyle w:val="PL"/>
      </w:pPr>
      <w:r w:rsidRPr="00B14BFF">
        <w:t xml:space="preserve">          $ref: 'TS29571_CommonData.yaml#/components/responses/413'</w:t>
      </w:r>
    </w:p>
    <w:p w14:paraId="4904517F" w14:textId="77777777" w:rsidR="00BA75E0" w:rsidRPr="00B14BFF" w:rsidRDefault="00BA75E0" w:rsidP="00BA75E0">
      <w:pPr>
        <w:pStyle w:val="PL"/>
      </w:pPr>
      <w:r w:rsidRPr="00B14BFF">
        <w:t xml:space="preserve">        '415':</w:t>
      </w:r>
    </w:p>
    <w:p w14:paraId="45B75977" w14:textId="77777777" w:rsidR="00BA75E0" w:rsidRPr="00B14BFF" w:rsidRDefault="00BA75E0" w:rsidP="00BA75E0">
      <w:pPr>
        <w:pStyle w:val="PL"/>
      </w:pPr>
      <w:r w:rsidRPr="00B14BFF">
        <w:t xml:space="preserve">          $ref: 'TS29571_CommonData.yaml#/components/responses/415'</w:t>
      </w:r>
    </w:p>
    <w:p w14:paraId="25F00C63" w14:textId="77777777" w:rsidR="00BA75E0" w:rsidRPr="00B14BFF" w:rsidRDefault="00BA75E0" w:rsidP="00BA75E0">
      <w:pPr>
        <w:pStyle w:val="PL"/>
        <w:rPr>
          <w:rFonts w:eastAsia="等线"/>
        </w:rPr>
      </w:pPr>
      <w:r w:rsidRPr="00B14BFF">
        <w:rPr>
          <w:rFonts w:eastAsia="等线"/>
        </w:rPr>
        <w:t xml:space="preserve">        '429':</w:t>
      </w:r>
    </w:p>
    <w:p w14:paraId="051809DC" w14:textId="77777777" w:rsidR="00BA75E0" w:rsidRPr="00B14BFF" w:rsidRDefault="00BA75E0" w:rsidP="00BA75E0">
      <w:pPr>
        <w:pStyle w:val="PL"/>
        <w:rPr>
          <w:rFonts w:eastAsia="等线"/>
        </w:rPr>
      </w:pPr>
      <w:r w:rsidRPr="00B14BFF">
        <w:rPr>
          <w:rFonts w:eastAsia="等线"/>
        </w:rPr>
        <w:t xml:space="preserve">          $ref: 'TS29571_CommonData.yaml#/components/responses/429'</w:t>
      </w:r>
    </w:p>
    <w:p w14:paraId="063EF2E0" w14:textId="77777777" w:rsidR="00BA75E0" w:rsidRPr="00B14BFF" w:rsidRDefault="00BA75E0" w:rsidP="00BA75E0">
      <w:pPr>
        <w:pStyle w:val="PL"/>
      </w:pPr>
      <w:r w:rsidRPr="00B14BFF">
        <w:t xml:space="preserve">        '500':</w:t>
      </w:r>
    </w:p>
    <w:p w14:paraId="37F82676" w14:textId="77777777" w:rsidR="00BA75E0" w:rsidRPr="00B14BFF" w:rsidRDefault="00BA75E0" w:rsidP="00BA75E0">
      <w:pPr>
        <w:pStyle w:val="PL"/>
      </w:pPr>
      <w:r w:rsidRPr="00B14BFF">
        <w:t xml:space="preserve">          $ref: 'TS29571_CommonData.yaml#/components/responses/500'</w:t>
      </w:r>
    </w:p>
    <w:p w14:paraId="45E8415A" w14:textId="77777777" w:rsidR="00BA75E0" w:rsidRPr="00B14BFF" w:rsidRDefault="00BA75E0" w:rsidP="00BA75E0">
      <w:pPr>
        <w:pStyle w:val="PL"/>
      </w:pPr>
      <w:r w:rsidRPr="00B14BFF">
        <w:t xml:space="preserve">        '501':</w:t>
      </w:r>
    </w:p>
    <w:p w14:paraId="7A1FF448" w14:textId="77777777" w:rsidR="00BA75E0" w:rsidRPr="00B14BFF" w:rsidRDefault="00BA75E0" w:rsidP="00BA75E0">
      <w:pPr>
        <w:pStyle w:val="PL"/>
      </w:pPr>
      <w:r w:rsidRPr="00B14BFF">
        <w:t xml:space="preserve">          $ref: 'TS29571_CommonData.yaml#/components/responses/501'</w:t>
      </w:r>
    </w:p>
    <w:p w14:paraId="36EB5F26" w14:textId="77777777" w:rsidR="00BA75E0" w:rsidRPr="00B14BFF" w:rsidRDefault="00BA75E0" w:rsidP="00BA75E0">
      <w:pPr>
        <w:pStyle w:val="PL"/>
      </w:pPr>
      <w:r w:rsidRPr="00B14BFF">
        <w:t xml:space="preserve">        '503':</w:t>
      </w:r>
    </w:p>
    <w:p w14:paraId="7EAE0B58" w14:textId="77777777" w:rsidR="00BA75E0" w:rsidRPr="00B14BFF" w:rsidRDefault="00BA75E0" w:rsidP="00BA75E0">
      <w:pPr>
        <w:pStyle w:val="PL"/>
      </w:pPr>
      <w:r w:rsidRPr="00B14BFF">
        <w:t xml:space="preserve">          $ref: 'TS29571_CommonData.yaml#/components/responses/503'</w:t>
      </w:r>
    </w:p>
    <w:p w14:paraId="75F6274D" w14:textId="77777777" w:rsidR="00BA75E0" w:rsidRPr="00B14BFF" w:rsidRDefault="00BA75E0" w:rsidP="00BA75E0">
      <w:pPr>
        <w:pStyle w:val="PL"/>
      </w:pPr>
      <w:r w:rsidRPr="00B14BFF">
        <w:t xml:space="preserve">        default:</w:t>
      </w:r>
    </w:p>
    <w:p w14:paraId="7F4EAA62" w14:textId="77777777" w:rsidR="00BA75E0" w:rsidRPr="00B14BFF" w:rsidRDefault="00BA75E0" w:rsidP="00BA75E0">
      <w:pPr>
        <w:pStyle w:val="PL"/>
      </w:pPr>
      <w:r w:rsidRPr="00B14BFF">
        <w:t xml:space="preserve">          $ref: 'TS29571_CommonData.yaml#/components/responses/default'</w:t>
      </w:r>
    </w:p>
    <w:p w14:paraId="07EB63B9" w14:textId="77777777" w:rsidR="00BA75E0" w:rsidRPr="00B14BFF" w:rsidRDefault="00BA75E0" w:rsidP="00BA75E0">
      <w:pPr>
        <w:pStyle w:val="PL"/>
      </w:pPr>
      <w:r w:rsidRPr="00B14BFF">
        <w:t>components:</w:t>
      </w:r>
    </w:p>
    <w:p w14:paraId="6C5D55E5" w14:textId="77777777" w:rsidR="00BA75E0" w:rsidRPr="00B14BFF" w:rsidRDefault="00BA75E0" w:rsidP="00BA75E0">
      <w:pPr>
        <w:pStyle w:val="PL"/>
        <w:rPr>
          <w:rFonts w:eastAsia="等线"/>
          <w:lang w:val="en-US" w:eastAsia="zh-CN"/>
        </w:rPr>
      </w:pPr>
      <w:r w:rsidRPr="00B14BFF">
        <w:rPr>
          <w:rFonts w:eastAsia="等线"/>
          <w:lang w:val="en-US" w:eastAsia="zh-CN"/>
        </w:rPr>
        <w:t xml:space="preserve">  securitySchemes:</w:t>
      </w:r>
    </w:p>
    <w:p w14:paraId="53B51A0B" w14:textId="77777777" w:rsidR="00BA75E0" w:rsidRPr="00B14BFF" w:rsidRDefault="00BA75E0" w:rsidP="00BA75E0">
      <w:pPr>
        <w:pStyle w:val="PL"/>
        <w:rPr>
          <w:rFonts w:eastAsia="等线"/>
          <w:lang w:val="en-US" w:eastAsia="zh-CN"/>
        </w:rPr>
      </w:pPr>
      <w:r w:rsidRPr="00B14BFF">
        <w:rPr>
          <w:rFonts w:eastAsia="等线"/>
          <w:lang w:val="en-US" w:eastAsia="zh-CN"/>
        </w:rPr>
        <w:t xml:space="preserve">    oAuth2ClientCredentials:</w:t>
      </w:r>
    </w:p>
    <w:p w14:paraId="65B4E88B" w14:textId="77777777" w:rsidR="00BA75E0" w:rsidRPr="00B14BFF" w:rsidRDefault="00BA75E0" w:rsidP="00BA75E0">
      <w:pPr>
        <w:pStyle w:val="PL"/>
        <w:rPr>
          <w:rFonts w:eastAsia="等线"/>
          <w:lang w:val="en-US" w:eastAsia="zh-CN"/>
        </w:rPr>
      </w:pPr>
      <w:r w:rsidRPr="00B14BFF">
        <w:rPr>
          <w:rFonts w:eastAsia="等线"/>
          <w:lang w:val="en-US" w:eastAsia="zh-CN"/>
        </w:rPr>
        <w:t xml:space="preserve">      type: oauth2</w:t>
      </w:r>
    </w:p>
    <w:p w14:paraId="684A0073" w14:textId="77777777" w:rsidR="00BA75E0" w:rsidRPr="00B14BFF" w:rsidRDefault="00BA75E0" w:rsidP="00BA75E0">
      <w:pPr>
        <w:pStyle w:val="PL"/>
        <w:rPr>
          <w:rFonts w:eastAsia="等线"/>
          <w:lang w:val="en-US" w:eastAsia="zh-CN"/>
        </w:rPr>
      </w:pPr>
      <w:r w:rsidRPr="00B14BFF">
        <w:rPr>
          <w:rFonts w:eastAsia="等线"/>
          <w:lang w:val="en-US" w:eastAsia="zh-CN"/>
        </w:rPr>
        <w:t xml:space="preserve">      flows:</w:t>
      </w:r>
    </w:p>
    <w:p w14:paraId="7A002174" w14:textId="77777777" w:rsidR="00BA75E0" w:rsidRPr="00B14BFF" w:rsidRDefault="00BA75E0" w:rsidP="00BA75E0">
      <w:pPr>
        <w:pStyle w:val="PL"/>
        <w:rPr>
          <w:rFonts w:eastAsia="等线"/>
          <w:lang w:val="en-US" w:eastAsia="zh-CN"/>
        </w:rPr>
      </w:pPr>
      <w:r w:rsidRPr="00B14BFF">
        <w:rPr>
          <w:rFonts w:eastAsia="等线"/>
          <w:lang w:val="en-US" w:eastAsia="zh-CN"/>
        </w:rPr>
        <w:t xml:space="preserve">        clientCredentials:</w:t>
      </w:r>
    </w:p>
    <w:p w14:paraId="72104BA2" w14:textId="77777777" w:rsidR="00BA75E0" w:rsidRPr="00B14BFF" w:rsidRDefault="00BA75E0" w:rsidP="00BA75E0">
      <w:pPr>
        <w:pStyle w:val="PL"/>
        <w:rPr>
          <w:rFonts w:eastAsia="等线"/>
          <w:lang w:val="en-US" w:eastAsia="zh-CN"/>
        </w:rPr>
      </w:pPr>
      <w:r w:rsidRPr="00B14BFF">
        <w:rPr>
          <w:rFonts w:eastAsia="等线"/>
          <w:lang w:val="en-US" w:eastAsia="zh-CN"/>
        </w:rPr>
        <w:t xml:space="preserve">          tokenUrl: '{nrfApiRoot}/oauth2/token'</w:t>
      </w:r>
    </w:p>
    <w:p w14:paraId="763286A6" w14:textId="77777777" w:rsidR="00BA75E0" w:rsidRPr="00B14BFF" w:rsidRDefault="00BA75E0" w:rsidP="00BA75E0">
      <w:pPr>
        <w:pStyle w:val="PL"/>
        <w:rPr>
          <w:rFonts w:eastAsia="等线"/>
          <w:lang w:val="en-US" w:eastAsia="zh-CN"/>
        </w:rPr>
      </w:pPr>
      <w:r w:rsidRPr="00B14BFF">
        <w:rPr>
          <w:rFonts w:eastAsia="等线"/>
          <w:lang w:val="en-US" w:eastAsia="zh-CN"/>
        </w:rPr>
        <w:t xml:space="preserve">          scopes:</w:t>
      </w:r>
    </w:p>
    <w:p w14:paraId="0B6497CD" w14:textId="77777777" w:rsidR="00BA75E0" w:rsidRPr="00B14BFF" w:rsidRDefault="00BA75E0" w:rsidP="00BA75E0">
      <w:pPr>
        <w:pStyle w:val="PL"/>
        <w:rPr>
          <w:rFonts w:eastAsia="等线"/>
          <w:lang w:val="en-US" w:eastAsia="zh-CN"/>
        </w:rPr>
      </w:pPr>
      <w:r w:rsidRPr="00B14BFF">
        <w:rPr>
          <w:rFonts w:eastAsia="等线"/>
          <w:lang w:val="en-US" w:eastAsia="zh-CN"/>
        </w:rPr>
        <w:t xml:space="preserve">            </w:t>
      </w:r>
      <w:r w:rsidRPr="00B14BFF">
        <w:rPr>
          <w:rFonts w:eastAsia="等线"/>
        </w:rPr>
        <w:t>nnwdaf-eventssubscription</w:t>
      </w:r>
      <w:r w:rsidRPr="00B14BFF">
        <w:rPr>
          <w:rFonts w:eastAsia="等线"/>
          <w:lang w:val="en-US" w:eastAsia="zh-CN"/>
        </w:rPr>
        <w:t xml:space="preserve">: Access to the </w:t>
      </w:r>
      <w:r w:rsidRPr="00B14BFF">
        <w:rPr>
          <w:rFonts w:eastAsia="等线"/>
        </w:rPr>
        <w:t>Nnwdaf_EventsSubscription</w:t>
      </w:r>
      <w:r w:rsidRPr="00B14BFF">
        <w:rPr>
          <w:rFonts w:eastAsia="等线"/>
          <w:lang w:val="en-US" w:eastAsia="zh-CN"/>
        </w:rPr>
        <w:t xml:space="preserve"> API</w:t>
      </w:r>
    </w:p>
    <w:p w14:paraId="2D2052F0" w14:textId="77777777" w:rsidR="00BA75E0" w:rsidRPr="00B14BFF" w:rsidRDefault="00BA75E0" w:rsidP="00BA75E0">
      <w:pPr>
        <w:pStyle w:val="PL"/>
      </w:pPr>
      <w:r w:rsidRPr="00B14BFF">
        <w:t xml:space="preserve">  schemas:</w:t>
      </w:r>
    </w:p>
    <w:p w14:paraId="4C1A9542" w14:textId="77777777" w:rsidR="00BA75E0" w:rsidRPr="00B14BFF" w:rsidRDefault="00BA75E0" w:rsidP="00BA75E0">
      <w:pPr>
        <w:pStyle w:val="PL"/>
      </w:pPr>
      <w:r w:rsidRPr="00B14BFF">
        <w:t xml:space="preserve">    NnwdafEventsSubscription:</w:t>
      </w:r>
    </w:p>
    <w:p w14:paraId="32DCD72D" w14:textId="77777777" w:rsidR="00BA75E0" w:rsidRPr="00B14BFF" w:rsidRDefault="00BA75E0" w:rsidP="00BA75E0">
      <w:pPr>
        <w:pStyle w:val="PL"/>
      </w:pPr>
      <w:r w:rsidRPr="00B14BFF">
        <w:t xml:space="preserve">      type: object</w:t>
      </w:r>
    </w:p>
    <w:p w14:paraId="5D3796CA" w14:textId="77777777" w:rsidR="00BA75E0" w:rsidRPr="00B14BFF" w:rsidRDefault="00BA75E0" w:rsidP="00BA75E0">
      <w:pPr>
        <w:pStyle w:val="PL"/>
      </w:pPr>
      <w:r w:rsidRPr="00B14BFF">
        <w:t xml:space="preserve">      properties:</w:t>
      </w:r>
    </w:p>
    <w:p w14:paraId="38A09B20" w14:textId="77777777" w:rsidR="00BA75E0" w:rsidRPr="00B14BFF" w:rsidRDefault="00BA75E0" w:rsidP="00BA75E0">
      <w:pPr>
        <w:pStyle w:val="PL"/>
      </w:pPr>
      <w:r w:rsidRPr="00B14BFF">
        <w:t xml:space="preserve">        eventSubscriptions:</w:t>
      </w:r>
    </w:p>
    <w:p w14:paraId="046BE901" w14:textId="77777777" w:rsidR="00BA75E0" w:rsidRPr="00B14BFF" w:rsidRDefault="00BA75E0" w:rsidP="00BA75E0">
      <w:pPr>
        <w:pStyle w:val="PL"/>
      </w:pPr>
      <w:r w:rsidRPr="00B14BFF">
        <w:t xml:space="preserve">          type: array</w:t>
      </w:r>
    </w:p>
    <w:p w14:paraId="3AD67EB1" w14:textId="77777777" w:rsidR="00BA75E0" w:rsidRPr="00B14BFF" w:rsidRDefault="00BA75E0" w:rsidP="00BA75E0">
      <w:pPr>
        <w:pStyle w:val="PL"/>
      </w:pPr>
      <w:r w:rsidRPr="00B14BFF">
        <w:t xml:space="preserve">          items:</w:t>
      </w:r>
    </w:p>
    <w:p w14:paraId="51C71009" w14:textId="77777777" w:rsidR="00BA75E0" w:rsidRPr="00B14BFF" w:rsidRDefault="00BA75E0" w:rsidP="00BA75E0">
      <w:pPr>
        <w:pStyle w:val="PL"/>
      </w:pPr>
      <w:r w:rsidRPr="00B14BFF">
        <w:t xml:space="preserve">            $ref: '#/components/schemas/EventSubscription'</w:t>
      </w:r>
    </w:p>
    <w:p w14:paraId="5CBF0AE6" w14:textId="77777777" w:rsidR="00BA75E0" w:rsidRPr="00B14BFF" w:rsidRDefault="00BA75E0" w:rsidP="00BA75E0">
      <w:pPr>
        <w:pStyle w:val="PL"/>
      </w:pPr>
      <w:r w:rsidRPr="00B14BFF">
        <w:t xml:space="preserve">          minItems: 1</w:t>
      </w:r>
    </w:p>
    <w:p w14:paraId="28120D65" w14:textId="77777777" w:rsidR="00BA75E0" w:rsidRPr="00B14BFF" w:rsidRDefault="00BA75E0" w:rsidP="00BA75E0">
      <w:pPr>
        <w:pStyle w:val="PL"/>
      </w:pPr>
      <w:r w:rsidRPr="00B14BFF">
        <w:t xml:space="preserve">          description: Subscribed events</w:t>
      </w:r>
    </w:p>
    <w:p w14:paraId="5798AE7C" w14:textId="77777777" w:rsidR="00BA75E0" w:rsidRPr="00B14BFF" w:rsidRDefault="00BA75E0" w:rsidP="00BA75E0">
      <w:pPr>
        <w:pStyle w:val="PL"/>
      </w:pPr>
      <w:r w:rsidRPr="00B14BFF">
        <w:t xml:space="preserve">        evtReq:</w:t>
      </w:r>
    </w:p>
    <w:p w14:paraId="176AC03D" w14:textId="77777777" w:rsidR="00BA75E0" w:rsidRPr="00B14BFF" w:rsidRDefault="00BA75E0" w:rsidP="00BA75E0">
      <w:pPr>
        <w:pStyle w:val="PL"/>
      </w:pPr>
      <w:r w:rsidRPr="00B14BFF">
        <w:t xml:space="preserve">          $ref: 'TS29523_Npcf_EventExposure.yaml#/components/schemas/ReportingInformation'</w:t>
      </w:r>
    </w:p>
    <w:p w14:paraId="755D9AEE" w14:textId="77777777" w:rsidR="00BA75E0" w:rsidRPr="00B14BFF" w:rsidRDefault="00BA75E0" w:rsidP="00BA75E0">
      <w:pPr>
        <w:pStyle w:val="PL"/>
      </w:pPr>
      <w:r w:rsidRPr="00B14BFF">
        <w:t xml:space="preserve">        notificationURI:</w:t>
      </w:r>
    </w:p>
    <w:p w14:paraId="230D9433" w14:textId="77777777" w:rsidR="00BA75E0" w:rsidRPr="00B14BFF" w:rsidRDefault="00BA75E0" w:rsidP="00BA75E0">
      <w:pPr>
        <w:pStyle w:val="PL"/>
      </w:pPr>
      <w:r w:rsidRPr="00B14BFF">
        <w:t xml:space="preserve">          $ref: 'TS29571_CommonData.yaml#/components/schemas/Uri'</w:t>
      </w:r>
    </w:p>
    <w:p w14:paraId="5AFB2631" w14:textId="77777777" w:rsidR="00BA75E0" w:rsidRPr="00B14BFF" w:rsidRDefault="00BA75E0" w:rsidP="00BA75E0">
      <w:pPr>
        <w:pStyle w:val="PL"/>
      </w:pPr>
      <w:r w:rsidRPr="00B14BFF">
        <w:t xml:space="preserve">        supportedFeatures:</w:t>
      </w:r>
    </w:p>
    <w:p w14:paraId="6FF51272" w14:textId="77777777" w:rsidR="00BA75E0" w:rsidRPr="00B14BFF" w:rsidRDefault="00BA75E0" w:rsidP="00BA75E0">
      <w:pPr>
        <w:pStyle w:val="PL"/>
      </w:pPr>
      <w:r w:rsidRPr="00B14BFF">
        <w:t xml:space="preserve">          $ref: 'TS29571_CommonData.yaml#/components/schemas/SupportedFeatures'</w:t>
      </w:r>
    </w:p>
    <w:p w14:paraId="27D187CA" w14:textId="77777777" w:rsidR="00BA75E0" w:rsidRPr="00B14BFF" w:rsidRDefault="00BA75E0" w:rsidP="00BA75E0">
      <w:pPr>
        <w:pStyle w:val="PL"/>
      </w:pPr>
      <w:r w:rsidRPr="00B14BFF">
        <w:t xml:space="preserve">        eventNotifications:</w:t>
      </w:r>
    </w:p>
    <w:p w14:paraId="2C532B46" w14:textId="77777777" w:rsidR="00BA75E0" w:rsidRPr="00B14BFF" w:rsidRDefault="00BA75E0" w:rsidP="00BA75E0">
      <w:pPr>
        <w:pStyle w:val="PL"/>
      </w:pPr>
      <w:r w:rsidRPr="00B14BFF">
        <w:t xml:space="preserve">          type: array</w:t>
      </w:r>
    </w:p>
    <w:p w14:paraId="0DAFDC92" w14:textId="77777777" w:rsidR="00BA75E0" w:rsidRPr="00B14BFF" w:rsidRDefault="00BA75E0" w:rsidP="00BA75E0">
      <w:pPr>
        <w:pStyle w:val="PL"/>
      </w:pPr>
      <w:r w:rsidRPr="00B14BFF">
        <w:t xml:space="preserve">          items:</w:t>
      </w:r>
    </w:p>
    <w:p w14:paraId="2EAD9319" w14:textId="77777777" w:rsidR="00BA75E0" w:rsidRPr="00B14BFF" w:rsidRDefault="00BA75E0" w:rsidP="00BA75E0">
      <w:pPr>
        <w:pStyle w:val="PL"/>
      </w:pPr>
      <w:r w:rsidRPr="00B14BFF">
        <w:t xml:space="preserve">            $ref: '#/components/schemas/EventNotification'</w:t>
      </w:r>
    </w:p>
    <w:p w14:paraId="53F0F98D" w14:textId="77777777" w:rsidR="00BA75E0" w:rsidRPr="00B14BFF" w:rsidRDefault="00BA75E0" w:rsidP="00BA75E0">
      <w:pPr>
        <w:pStyle w:val="PL"/>
      </w:pPr>
      <w:r w:rsidRPr="00B14BFF">
        <w:t xml:space="preserve">          minItems: 1</w:t>
      </w:r>
    </w:p>
    <w:p w14:paraId="5EA27D66" w14:textId="77777777" w:rsidR="00BA75E0" w:rsidRPr="00B14BFF" w:rsidRDefault="00BA75E0" w:rsidP="00BA75E0">
      <w:pPr>
        <w:pStyle w:val="PL"/>
      </w:pPr>
      <w:r w:rsidRPr="00B14BFF">
        <w:t xml:space="preserve">        failEventReports:</w:t>
      </w:r>
    </w:p>
    <w:p w14:paraId="1AB19078" w14:textId="77777777" w:rsidR="00BA75E0" w:rsidRPr="00B14BFF" w:rsidRDefault="00BA75E0" w:rsidP="00BA75E0">
      <w:pPr>
        <w:pStyle w:val="PL"/>
      </w:pPr>
      <w:r w:rsidRPr="00B14BFF">
        <w:t xml:space="preserve">          type: array</w:t>
      </w:r>
    </w:p>
    <w:p w14:paraId="28FFF9FA" w14:textId="77777777" w:rsidR="00BA75E0" w:rsidRPr="00B14BFF" w:rsidRDefault="00BA75E0" w:rsidP="00BA75E0">
      <w:pPr>
        <w:pStyle w:val="PL"/>
      </w:pPr>
      <w:r w:rsidRPr="00B14BFF">
        <w:t xml:space="preserve">          items:</w:t>
      </w:r>
    </w:p>
    <w:p w14:paraId="7F25B000" w14:textId="77777777" w:rsidR="00BA75E0" w:rsidRPr="00B14BFF" w:rsidRDefault="00BA75E0" w:rsidP="00BA75E0">
      <w:pPr>
        <w:pStyle w:val="PL"/>
      </w:pPr>
      <w:r w:rsidRPr="00B14BFF">
        <w:t xml:space="preserve">            $ref: '#/components/schemas/FailureEventInfo'</w:t>
      </w:r>
    </w:p>
    <w:p w14:paraId="63DDFB71" w14:textId="77777777" w:rsidR="00BA75E0" w:rsidRPr="00B14BFF" w:rsidRDefault="00BA75E0" w:rsidP="00BA75E0">
      <w:pPr>
        <w:pStyle w:val="PL"/>
      </w:pPr>
      <w:r w:rsidRPr="00B14BFF">
        <w:t xml:space="preserve">          minItems: 1</w:t>
      </w:r>
    </w:p>
    <w:p w14:paraId="5603F93D" w14:textId="77777777" w:rsidR="00BA75E0" w:rsidRPr="00B14BFF" w:rsidRDefault="00BA75E0" w:rsidP="00BA75E0">
      <w:pPr>
        <w:pStyle w:val="PL"/>
      </w:pPr>
      <w:r w:rsidRPr="00B14BFF">
        <w:t xml:space="preserve">      required:</w:t>
      </w:r>
    </w:p>
    <w:p w14:paraId="717D752B" w14:textId="77777777" w:rsidR="00BA75E0" w:rsidRPr="00B14BFF" w:rsidRDefault="00BA75E0" w:rsidP="00BA75E0">
      <w:pPr>
        <w:pStyle w:val="PL"/>
      </w:pPr>
      <w:r w:rsidRPr="00B14BFF">
        <w:t xml:space="preserve">        - eventSubscriptions</w:t>
      </w:r>
    </w:p>
    <w:p w14:paraId="7504F4EB" w14:textId="77777777" w:rsidR="00BA75E0" w:rsidRPr="00B14BFF" w:rsidRDefault="00BA75E0" w:rsidP="00BA75E0">
      <w:pPr>
        <w:pStyle w:val="PL"/>
      </w:pPr>
      <w:r w:rsidRPr="00B14BFF">
        <w:t xml:space="preserve">    EventSubscription:</w:t>
      </w:r>
    </w:p>
    <w:p w14:paraId="5A34D6C7" w14:textId="77777777" w:rsidR="00BA75E0" w:rsidRPr="00B14BFF" w:rsidRDefault="00BA75E0" w:rsidP="00BA75E0">
      <w:pPr>
        <w:pStyle w:val="PL"/>
      </w:pPr>
      <w:r w:rsidRPr="00B14BFF">
        <w:t xml:space="preserve">      type: object</w:t>
      </w:r>
    </w:p>
    <w:p w14:paraId="3820706D" w14:textId="77777777" w:rsidR="00BA75E0" w:rsidRPr="00B14BFF" w:rsidRDefault="00BA75E0" w:rsidP="00BA75E0">
      <w:pPr>
        <w:pStyle w:val="PL"/>
      </w:pPr>
      <w:r w:rsidRPr="00B14BFF">
        <w:t xml:space="preserve">      properties:</w:t>
      </w:r>
    </w:p>
    <w:p w14:paraId="4F85E129" w14:textId="77777777" w:rsidR="00BA75E0" w:rsidRPr="00B14BFF" w:rsidRDefault="00BA75E0" w:rsidP="00BA75E0">
      <w:pPr>
        <w:pStyle w:val="PL"/>
      </w:pPr>
      <w:r w:rsidRPr="00B14BFF">
        <w:t xml:space="preserve">        anySlice:</w:t>
      </w:r>
    </w:p>
    <w:p w14:paraId="5E1BBA62" w14:textId="77777777" w:rsidR="00BA75E0" w:rsidRPr="00B14BFF" w:rsidRDefault="00BA75E0" w:rsidP="00BA75E0">
      <w:pPr>
        <w:pStyle w:val="PL"/>
      </w:pPr>
      <w:r w:rsidRPr="00B14BFF">
        <w:t xml:space="preserve">          $ref: '#/components/schemas/AnySlice'</w:t>
      </w:r>
    </w:p>
    <w:p w14:paraId="68CA2F4B" w14:textId="77777777" w:rsidR="00BA75E0" w:rsidRPr="00B14BFF" w:rsidRDefault="00BA75E0" w:rsidP="00BA75E0">
      <w:pPr>
        <w:pStyle w:val="PL"/>
      </w:pPr>
      <w:r w:rsidRPr="00B14BFF">
        <w:t xml:space="preserve">        appIds:</w:t>
      </w:r>
    </w:p>
    <w:p w14:paraId="2F854D74" w14:textId="77777777" w:rsidR="00BA75E0" w:rsidRPr="00B14BFF" w:rsidRDefault="00BA75E0" w:rsidP="00BA75E0">
      <w:pPr>
        <w:pStyle w:val="PL"/>
      </w:pPr>
      <w:r w:rsidRPr="00B14BFF">
        <w:t xml:space="preserve">          type: array</w:t>
      </w:r>
    </w:p>
    <w:p w14:paraId="27F922A0" w14:textId="77777777" w:rsidR="00BA75E0" w:rsidRPr="00B14BFF" w:rsidRDefault="00BA75E0" w:rsidP="00BA75E0">
      <w:pPr>
        <w:pStyle w:val="PL"/>
      </w:pPr>
      <w:r w:rsidRPr="00B14BFF">
        <w:t xml:space="preserve">          items:</w:t>
      </w:r>
    </w:p>
    <w:p w14:paraId="1BB2128B" w14:textId="77777777" w:rsidR="00BA75E0" w:rsidRPr="00B14BFF" w:rsidRDefault="00BA75E0" w:rsidP="00BA75E0">
      <w:pPr>
        <w:pStyle w:val="PL"/>
      </w:pPr>
      <w:r w:rsidRPr="00B14BFF">
        <w:t xml:space="preserve">            $ref: 'TS29571_CommonData.yaml#/components/schemas/ApplicationId'</w:t>
      </w:r>
    </w:p>
    <w:p w14:paraId="197E1DBD" w14:textId="77777777" w:rsidR="00BA75E0" w:rsidRPr="00B14BFF" w:rsidRDefault="00BA75E0" w:rsidP="00BA75E0">
      <w:pPr>
        <w:pStyle w:val="PL"/>
      </w:pPr>
      <w:r w:rsidRPr="00B14BFF">
        <w:t xml:space="preserve">          minItems: 1</w:t>
      </w:r>
    </w:p>
    <w:p w14:paraId="16479AD4" w14:textId="77777777" w:rsidR="00BA75E0" w:rsidRPr="00B14BFF" w:rsidRDefault="00BA75E0" w:rsidP="00BA75E0">
      <w:pPr>
        <w:pStyle w:val="PL"/>
      </w:pPr>
      <w:r w:rsidRPr="00B14BFF">
        <w:t xml:space="preserve">          description: Identification(s) of application to which the subscription applies.</w:t>
      </w:r>
    </w:p>
    <w:p w14:paraId="540B6F36" w14:textId="77777777" w:rsidR="00BA75E0" w:rsidRPr="00B14BFF" w:rsidRDefault="00BA75E0" w:rsidP="00BA75E0">
      <w:pPr>
        <w:pStyle w:val="PL"/>
      </w:pPr>
      <w:r w:rsidRPr="00B14BFF">
        <w:t xml:space="preserve">        dnns:</w:t>
      </w:r>
    </w:p>
    <w:p w14:paraId="55B64D4C" w14:textId="77777777" w:rsidR="00BA75E0" w:rsidRPr="00B14BFF" w:rsidRDefault="00BA75E0" w:rsidP="00BA75E0">
      <w:pPr>
        <w:pStyle w:val="PL"/>
      </w:pPr>
      <w:r w:rsidRPr="00B14BFF">
        <w:t xml:space="preserve">          type: array</w:t>
      </w:r>
    </w:p>
    <w:p w14:paraId="4DC03EEA" w14:textId="77777777" w:rsidR="00BA75E0" w:rsidRPr="00B14BFF" w:rsidRDefault="00BA75E0" w:rsidP="00BA75E0">
      <w:pPr>
        <w:pStyle w:val="PL"/>
      </w:pPr>
      <w:r w:rsidRPr="00B14BFF">
        <w:t xml:space="preserve">          items:</w:t>
      </w:r>
    </w:p>
    <w:p w14:paraId="633A7CD5" w14:textId="77777777" w:rsidR="00BA75E0" w:rsidRPr="00B14BFF" w:rsidRDefault="00BA75E0" w:rsidP="00BA75E0">
      <w:pPr>
        <w:pStyle w:val="PL"/>
      </w:pPr>
      <w:r w:rsidRPr="00B14BFF">
        <w:t xml:space="preserve">            $ref: 'TS29571_CommonData.yaml#/components/schemas/Dnn'</w:t>
      </w:r>
    </w:p>
    <w:p w14:paraId="55D3F1D0" w14:textId="77777777" w:rsidR="00BA75E0" w:rsidRPr="00B14BFF" w:rsidRDefault="00BA75E0" w:rsidP="00BA75E0">
      <w:pPr>
        <w:pStyle w:val="PL"/>
      </w:pPr>
      <w:r w:rsidRPr="00B14BFF">
        <w:t xml:space="preserve">          minItems: 1</w:t>
      </w:r>
    </w:p>
    <w:p w14:paraId="3EF08AC2" w14:textId="77777777" w:rsidR="00BA75E0" w:rsidRPr="00B14BFF" w:rsidRDefault="00BA75E0" w:rsidP="00BA75E0">
      <w:pPr>
        <w:pStyle w:val="PL"/>
      </w:pPr>
      <w:r w:rsidRPr="00B14BFF">
        <w:t xml:space="preserve">          description: Identification(s) of DNN to which the subscription applies.</w:t>
      </w:r>
    </w:p>
    <w:p w14:paraId="2D081848" w14:textId="77777777" w:rsidR="00BA75E0" w:rsidRPr="00B14BFF" w:rsidRDefault="00BA75E0" w:rsidP="00BA75E0">
      <w:pPr>
        <w:pStyle w:val="PL"/>
      </w:pPr>
      <w:r w:rsidRPr="00B14BFF">
        <w:t xml:space="preserve">        dnais:</w:t>
      </w:r>
    </w:p>
    <w:p w14:paraId="2A9859E6" w14:textId="77777777" w:rsidR="00BA75E0" w:rsidRPr="00B14BFF" w:rsidRDefault="00BA75E0" w:rsidP="00BA75E0">
      <w:pPr>
        <w:pStyle w:val="PL"/>
      </w:pPr>
      <w:r w:rsidRPr="00B14BFF">
        <w:t xml:space="preserve">          type: array</w:t>
      </w:r>
    </w:p>
    <w:p w14:paraId="31BD9AEE" w14:textId="77777777" w:rsidR="00BA75E0" w:rsidRPr="00B14BFF" w:rsidRDefault="00BA75E0" w:rsidP="00BA75E0">
      <w:pPr>
        <w:pStyle w:val="PL"/>
      </w:pPr>
      <w:r w:rsidRPr="00B14BFF">
        <w:t xml:space="preserve">          items:</w:t>
      </w:r>
    </w:p>
    <w:p w14:paraId="51ED7626" w14:textId="77777777" w:rsidR="00BA75E0" w:rsidRPr="00B14BFF" w:rsidRDefault="00BA75E0" w:rsidP="00BA75E0">
      <w:pPr>
        <w:pStyle w:val="PL"/>
      </w:pPr>
      <w:r w:rsidRPr="00B14BFF">
        <w:t xml:space="preserve">            $ref: 'TS29571_CommonData.yaml#/components/schemas/Dnai'</w:t>
      </w:r>
    </w:p>
    <w:p w14:paraId="1DDA79E8" w14:textId="77777777" w:rsidR="00BA75E0" w:rsidRPr="00B14BFF" w:rsidRDefault="00BA75E0" w:rsidP="00BA75E0">
      <w:pPr>
        <w:pStyle w:val="PL"/>
      </w:pPr>
      <w:r w:rsidRPr="00B14BFF">
        <w:t xml:space="preserve">          minItems: 1</w:t>
      </w:r>
    </w:p>
    <w:p w14:paraId="6183748C" w14:textId="77777777" w:rsidR="00BA75E0" w:rsidRPr="00B14BFF" w:rsidRDefault="00BA75E0" w:rsidP="00BA75E0">
      <w:pPr>
        <w:pStyle w:val="PL"/>
      </w:pPr>
      <w:r w:rsidRPr="00B14BFF">
        <w:t xml:space="preserve">        event:</w:t>
      </w:r>
    </w:p>
    <w:p w14:paraId="0B1B12B4" w14:textId="77777777" w:rsidR="00BA75E0" w:rsidRPr="00B14BFF" w:rsidRDefault="00BA75E0" w:rsidP="00BA75E0">
      <w:pPr>
        <w:pStyle w:val="PL"/>
      </w:pPr>
      <w:r w:rsidRPr="00B14BFF">
        <w:lastRenderedPageBreak/>
        <w:t xml:space="preserve">          $ref: '#/components/schemas/NwdafEvent'</w:t>
      </w:r>
    </w:p>
    <w:p w14:paraId="28A92FD3" w14:textId="77777777" w:rsidR="00BA75E0" w:rsidRPr="00B14BFF" w:rsidRDefault="00BA75E0" w:rsidP="00BA75E0">
      <w:pPr>
        <w:pStyle w:val="PL"/>
      </w:pPr>
      <w:r w:rsidRPr="00B14BFF">
        <w:t xml:space="preserve">        extraReportReq:</w:t>
      </w:r>
    </w:p>
    <w:p w14:paraId="7D9C8079" w14:textId="77777777" w:rsidR="00BA75E0" w:rsidRPr="00B14BFF" w:rsidRDefault="00BA75E0" w:rsidP="00BA75E0">
      <w:pPr>
        <w:pStyle w:val="PL"/>
      </w:pPr>
      <w:r w:rsidRPr="00B14BFF">
        <w:t xml:space="preserve">          $ref: '#/components/schemas/EventReportingRequirement'</w:t>
      </w:r>
    </w:p>
    <w:p w14:paraId="77F9A574" w14:textId="77777777" w:rsidR="00BA75E0" w:rsidRPr="00B14BFF" w:rsidRDefault="00BA75E0" w:rsidP="00BA75E0">
      <w:pPr>
        <w:pStyle w:val="PL"/>
      </w:pPr>
      <w:r w:rsidRPr="00B14BFF">
        <w:t xml:space="preserve">        loadLevelThreshold:</w:t>
      </w:r>
    </w:p>
    <w:p w14:paraId="3F4D4AF4" w14:textId="77777777" w:rsidR="00BA75E0" w:rsidRPr="00B14BFF" w:rsidRDefault="00BA75E0" w:rsidP="00BA75E0">
      <w:pPr>
        <w:pStyle w:val="PL"/>
      </w:pPr>
      <w:r w:rsidRPr="00B14BFF">
        <w:t xml:space="preserve">          type: integer</w:t>
      </w:r>
    </w:p>
    <w:p w14:paraId="13413734" w14:textId="77777777" w:rsidR="00BA75E0" w:rsidRPr="00B14BFF" w:rsidRDefault="00BA75E0" w:rsidP="00BA75E0">
      <w:pPr>
        <w:pStyle w:val="PL"/>
      </w:pPr>
      <w:r w:rsidRPr="00B14BFF">
        <w:t xml:space="preserve">          description: Indicates that the NWDAF shall report the corresponding network slice load level to the NF service consumer where the load level of the network slice identified by snssais is reached.</w:t>
      </w:r>
    </w:p>
    <w:p w14:paraId="47EF8115" w14:textId="77777777" w:rsidR="00BA75E0" w:rsidRPr="00B14BFF" w:rsidRDefault="00BA75E0" w:rsidP="00BA75E0">
      <w:pPr>
        <w:pStyle w:val="PL"/>
      </w:pPr>
      <w:r w:rsidRPr="00B14BFF">
        <w:t xml:space="preserve">        notificationMethod:</w:t>
      </w:r>
    </w:p>
    <w:p w14:paraId="4A37EF80" w14:textId="77777777" w:rsidR="00BA75E0" w:rsidRPr="00B14BFF" w:rsidRDefault="00BA75E0" w:rsidP="00BA75E0">
      <w:pPr>
        <w:pStyle w:val="PL"/>
      </w:pPr>
      <w:r w:rsidRPr="00B14BFF">
        <w:t xml:space="preserve">          $ref: '#/components/schemas/NotificationMethod'</w:t>
      </w:r>
    </w:p>
    <w:p w14:paraId="5EEBD86A" w14:textId="77777777" w:rsidR="00BA75E0" w:rsidRPr="00B14BFF" w:rsidRDefault="00BA75E0" w:rsidP="00BA75E0">
      <w:pPr>
        <w:pStyle w:val="PL"/>
      </w:pPr>
      <w:r w:rsidRPr="00B14BFF">
        <w:t xml:space="preserve">        matchingDir:</w:t>
      </w:r>
    </w:p>
    <w:p w14:paraId="18DA4F53" w14:textId="77777777" w:rsidR="00BA75E0" w:rsidRPr="00B14BFF" w:rsidRDefault="00BA75E0" w:rsidP="00BA75E0">
      <w:pPr>
        <w:pStyle w:val="PL"/>
      </w:pPr>
      <w:r w:rsidRPr="00B14BFF">
        <w:t xml:space="preserve">          $ref: '#/components/schemas/MatchingDirection'</w:t>
      </w:r>
    </w:p>
    <w:p w14:paraId="0A21DD73" w14:textId="77777777" w:rsidR="00BA75E0" w:rsidRPr="00B14BFF" w:rsidRDefault="00BA75E0" w:rsidP="00BA75E0">
      <w:pPr>
        <w:pStyle w:val="PL"/>
      </w:pPr>
      <w:r w:rsidRPr="00B14BFF">
        <w:t xml:space="preserve">        nfLoadLvlThds:</w:t>
      </w:r>
    </w:p>
    <w:p w14:paraId="50394464" w14:textId="77777777" w:rsidR="00BA75E0" w:rsidRPr="00B14BFF" w:rsidRDefault="00BA75E0" w:rsidP="00BA75E0">
      <w:pPr>
        <w:pStyle w:val="PL"/>
      </w:pPr>
      <w:r w:rsidRPr="00B14BFF">
        <w:t xml:space="preserve">          type: array</w:t>
      </w:r>
    </w:p>
    <w:p w14:paraId="40019256" w14:textId="77777777" w:rsidR="00BA75E0" w:rsidRPr="00B14BFF" w:rsidRDefault="00BA75E0" w:rsidP="00BA75E0">
      <w:pPr>
        <w:pStyle w:val="PL"/>
      </w:pPr>
      <w:r w:rsidRPr="00B14BFF">
        <w:t xml:space="preserve">          items:</w:t>
      </w:r>
    </w:p>
    <w:p w14:paraId="1757B733" w14:textId="77777777" w:rsidR="00BA75E0" w:rsidRPr="00B14BFF" w:rsidRDefault="00BA75E0" w:rsidP="00BA75E0">
      <w:pPr>
        <w:pStyle w:val="PL"/>
      </w:pPr>
      <w:r w:rsidRPr="00B14BFF">
        <w:t xml:space="preserve">            $ref: '#/components/schemas/ThresholdLevel'</w:t>
      </w:r>
    </w:p>
    <w:p w14:paraId="1B1BDDB8" w14:textId="77777777" w:rsidR="00BA75E0" w:rsidRPr="00B14BFF" w:rsidRDefault="00BA75E0" w:rsidP="00BA75E0">
      <w:pPr>
        <w:pStyle w:val="PL"/>
      </w:pPr>
      <w:r w:rsidRPr="00B14BFF">
        <w:t xml:space="preserve">          minItems: 1</w:t>
      </w:r>
    </w:p>
    <w:p w14:paraId="1715AC8B" w14:textId="77777777" w:rsidR="00BA75E0" w:rsidRPr="00B14BFF" w:rsidRDefault="00BA75E0" w:rsidP="00BA75E0">
      <w:pPr>
        <w:pStyle w:val="PL"/>
      </w:pPr>
      <w:r w:rsidRPr="00B14BFF">
        <w:t xml:space="preserve">          description: Shall be supplied in order to start reporting when an average load level is reached.</w:t>
      </w:r>
    </w:p>
    <w:p w14:paraId="35891C06" w14:textId="77777777" w:rsidR="00BA75E0" w:rsidRPr="00B14BFF" w:rsidRDefault="00BA75E0" w:rsidP="00BA75E0">
      <w:pPr>
        <w:pStyle w:val="PL"/>
      </w:pPr>
      <w:r w:rsidRPr="00B14BFF">
        <w:t xml:space="preserve">        nfInstanceIds:</w:t>
      </w:r>
    </w:p>
    <w:p w14:paraId="6804EF9D" w14:textId="77777777" w:rsidR="00BA75E0" w:rsidRPr="00B14BFF" w:rsidRDefault="00BA75E0" w:rsidP="00BA75E0">
      <w:pPr>
        <w:pStyle w:val="PL"/>
      </w:pPr>
      <w:r w:rsidRPr="00B14BFF">
        <w:t xml:space="preserve">          type: array</w:t>
      </w:r>
    </w:p>
    <w:p w14:paraId="20694748" w14:textId="77777777" w:rsidR="00BA75E0" w:rsidRPr="00B14BFF" w:rsidRDefault="00BA75E0" w:rsidP="00BA75E0">
      <w:pPr>
        <w:pStyle w:val="PL"/>
      </w:pPr>
      <w:r w:rsidRPr="00B14BFF">
        <w:t xml:space="preserve">          items:</w:t>
      </w:r>
    </w:p>
    <w:p w14:paraId="01E0688E" w14:textId="77777777" w:rsidR="00BA75E0" w:rsidRPr="00B14BFF" w:rsidRDefault="00BA75E0" w:rsidP="00BA75E0">
      <w:pPr>
        <w:pStyle w:val="PL"/>
      </w:pPr>
      <w:r w:rsidRPr="00B14BFF">
        <w:t xml:space="preserve">            $ref: 'TS29571_CommonData.yaml#/components/schemas/NfInstanceId'</w:t>
      </w:r>
    </w:p>
    <w:p w14:paraId="1917C96F" w14:textId="77777777" w:rsidR="00BA75E0" w:rsidRPr="00B14BFF" w:rsidRDefault="00BA75E0" w:rsidP="00BA75E0">
      <w:pPr>
        <w:pStyle w:val="PL"/>
      </w:pPr>
      <w:r w:rsidRPr="00B14BFF">
        <w:t xml:space="preserve">          minItems: 1</w:t>
      </w:r>
    </w:p>
    <w:p w14:paraId="4097637F" w14:textId="77777777" w:rsidR="00BA75E0" w:rsidRPr="00B14BFF" w:rsidRDefault="00BA75E0" w:rsidP="00BA75E0">
      <w:pPr>
        <w:pStyle w:val="PL"/>
      </w:pPr>
      <w:r w:rsidRPr="00B14BFF">
        <w:t xml:space="preserve">        nfSetIds:</w:t>
      </w:r>
    </w:p>
    <w:p w14:paraId="0AD0C426" w14:textId="77777777" w:rsidR="00BA75E0" w:rsidRPr="00B14BFF" w:rsidRDefault="00BA75E0" w:rsidP="00BA75E0">
      <w:pPr>
        <w:pStyle w:val="PL"/>
      </w:pPr>
      <w:r w:rsidRPr="00B14BFF">
        <w:t xml:space="preserve">          type: array</w:t>
      </w:r>
    </w:p>
    <w:p w14:paraId="0601A473" w14:textId="77777777" w:rsidR="00BA75E0" w:rsidRPr="00B14BFF" w:rsidRDefault="00BA75E0" w:rsidP="00BA75E0">
      <w:pPr>
        <w:pStyle w:val="PL"/>
      </w:pPr>
      <w:r w:rsidRPr="00B14BFF">
        <w:t xml:space="preserve">          items:</w:t>
      </w:r>
    </w:p>
    <w:p w14:paraId="080E7D90" w14:textId="77777777" w:rsidR="00BA75E0" w:rsidRPr="00B14BFF" w:rsidRDefault="00BA75E0" w:rsidP="00BA75E0">
      <w:pPr>
        <w:pStyle w:val="PL"/>
      </w:pPr>
      <w:r w:rsidRPr="00B14BFF">
        <w:t xml:space="preserve">            $ref: 'TS29571_CommonData.yaml#/components/schemas/NfSetId'</w:t>
      </w:r>
    </w:p>
    <w:p w14:paraId="2EF3B01E" w14:textId="77777777" w:rsidR="00BA75E0" w:rsidRPr="00B14BFF" w:rsidRDefault="00BA75E0" w:rsidP="00BA75E0">
      <w:pPr>
        <w:pStyle w:val="PL"/>
      </w:pPr>
      <w:r w:rsidRPr="00B14BFF">
        <w:t xml:space="preserve">          minItems: 1</w:t>
      </w:r>
    </w:p>
    <w:p w14:paraId="55B82838" w14:textId="77777777" w:rsidR="00BA75E0" w:rsidRPr="00B14BFF" w:rsidRDefault="00BA75E0" w:rsidP="00BA75E0">
      <w:pPr>
        <w:pStyle w:val="PL"/>
      </w:pPr>
      <w:r w:rsidRPr="00B14BFF">
        <w:t xml:space="preserve">        nfTypes:</w:t>
      </w:r>
    </w:p>
    <w:p w14:paraId="14EBC476" w14:textId="77777777" w:rsidR="00BA75E0" w:rsidRPr="00B14BFF" w:rsidRDefault="00BA75E0" w:rsidP="00BA75E0">
      <w:pPr>
        <w:pStyle w:val="PL"/>
      </w:pPr>
      <w:r w:rsidRPr="00B14BFF">
        <w:t xml:space="preserve">          type: array</w:t>
      </w:r>
    </w:p>
    <w:p w14:paraId="33DCADB9" w14:textId="77777777" w:rsidR="00BA75E0" w:rsidRPr="00B14BFF" w:rsidRDefault="00BA75E0" w:rsidP="00BA75E0">
      <w:pPr>
        <w:pStyle w:val="PL"/>
      </w:pPr>
      <w:r w:rsidRPr="00B14BFF">
        <w:t xml:space="preserve">          items:</w:t>
      </w:r>
    </w:p>
    <w:p w14:paraId="3401574B" w14:textId="77777777" w:rsidR="00BA75E0" w:rsidRPr="00B14BFF" w:rsidRDefault="00BA75E0" w:rsidP="00BA75E0">
      <w:pPr>
        <w:pStyle w:val="PL"/>
      </w:pPr>
      <w:r w:rsidRPr="00B14BFF">
        <w:t xml:space="preserve">            $ref: 'TS29510_Nnrf_NFManagement.yaml#/components/schemas/NFType'</w:t>
      </w:r>
    </w:p>
    <w:p w14:paraId="327E9DDB" w14:textId="77777777" w:rsidR="00BA75E0" w:rsidRPr="00B14BFF" w:rsidRDefault="00BA75E0" w:rsidP="00BA75E0">
      <w:pPr>
        <w:pStyle w:val="PL"/>
      </w:pPr>
      <w:r w:rsidRPr="00B14BFF">
        <w:t xml:space="preserve">          minItems: 1</w:t>
      </w:r>
    </w:p>
    <w:p w14:paraId="3E7AAA95" w14:textId="77777777" w:rsidR="00BA75E0" w:rsidRPr="00B14BFF" w:rsidRDefault="00BA75E0" w:rsidP="00BA75E0">
      <w:pPr>
        <w:pStyle w:val="PL"/>
      </w:pPr>
      <w:r w:rsidRPr="00B14BFF">
        <w:t xml:space="preserve">        networkArea:</w:t>
      </w:r>
    </w:p>
    <w:p w14:paraId="02EEEFAC" w14:textId="77777777" w:rsidR="00BA75E0" w:rsidRPr="00B14BFF" w:rsidRDefault="00BA75E0" w:rsidP="00BA75E0">
      <w:pPr>
        <w:pStyle w:val="PL"/>
      </w:pPr>
      <w:r w:rsidRPr="00B14BFF">
        <w:t xml:space="preserve">          $ref: 'TS29554_Npcf_BDTPolicyControl.yaml#/components/schemas/NetworkAreaInfo'</w:t>
      </w:r>
    </w:p>
    <w:p w14:paraId="236D4F49" w14:textId="77777777" w:rsidR="00BA75E0" w:rsidRPr="00B14BFF" w:rsidRDefault="00BA75E0" w:rsidP="00BA75E0">
      <w:pPr>
        <w:pStyle w:val="PL"/>
      </w:pPr>
      <w:r w:rsidRPr="00B14BFF">
        <w:t xml:space="preserve">        nsiIdInfos:</w:t>
      </w:r>
    </w:p>
    <w:p w14:paraId="33876709" w14:textId="77777777" w:rsidR="00BA75E0" w:rsidRPr="00B14BFF" w:rsidRDefault="00BA75E0" w:rsidP="00BA75E0">
      <w:pPr>
        <w:pStyle w:val="PL"/>
      </w:pPr>
      <w:r w:rsidRPr="00B14BFF">
        <w:t xml:space="preserve">          type: array</w:t>
      </w:r>
    </w:p>
    <w:p w14:paraId="6C8881A2" w14:textId="77777777" w:rsidR="00BA75E0" w:rsidRPr="00B14BFF" w:rsidRDefault="00BA75E0" w:rsidP="00BA75E0">
      <w:pPr>
        <w:pStyle w:val="PL"/>
      </w:pPr>
      <w:r w:rsidRPr="00B14BFF">
        <w:t xml:space="preserve">          items:</w:t>
      </w:r>
    </w:p>
    <w:p w14:paraId="4BE21AFD" w14:textId="77777777" w:rsidR="00BA75E0" w:rsidRPr="00B14BFF" w:rsidRDefault="00BA75E0" w:rsidP="00BA75E0">
      <w:pPr>
        <w:pStyle w:val="PL"/>
      </w:pPr>
      <w:r w:rsidRPr="00B14BFF">
        <w:t xml:space="preserve">            $ref: '#/components/schemas/NsiIdInfo'</w:t>
      </w:r>
    </w:p>
    <w:p w14:paraId="3C322E8E" w14:textId="77777777" w:rsidR="00BA75E0" w:rsidRPr="00B14BFF" w:rsidRDefault="00BA75E0" w:rsidP="00BA75E0">
      <w:pPr>
        <w:pStyle w:val="PL"/>
      </w:pPr>
      <w:r w:rsidRPr="00B14BFF">
        <w:t xml:space="preserve">          minItems: 1</w:t>
      </w:r>
    </w:p>
    <w:p w14:paraId="6C30E4D6" w14:textId="77777777" w:rsidR="00BA75E0" w:rsidRPr="00B14BFF" w:rsidRDefault="00BA75E0" w:rsidP="00BA75E0">
      <w:pPr>
        <w:pStyle w:val="PL"/>
      </w:pPr>
      <w:r w:rsidRPr="00B14BFF">
        <w:t xml:space="preserve">        nsiLevelThrds:</w:t>
      </w:r>
    </w:p>
    <w:p w14:paraId="2AC7CB1F" w14:textId="77777777" w:rsidR="00BA75E0" w:rsidRPr="00B14BFF" w:rsidRDefault="00BA75E0" w:rsidP="00BA75E0">
      <w:pPr>
        <w:pStyle w:val="PL"/>
      </w:pPr>
      <w:r w:rsidRPr="00B14BFF">
        <w:t xml:space="preserve">          type: array</w:t>
      </w:r>
    </w:p>
    <w:p w14:paraId="4DC834F5" w14:textId="77777777" w:rsidR="00BA75E0" w:rsidRPr="00B14BFF" w:rsidRDefault="00BA75E0" w:rsidP="00BA75E0">
      <w:pPr>
        <w:pStyle w:val="PL"/>
      </w:pPr>
      <w:r w:rsidRPr="00B14BFF">
        <w:t xml:space="preserve">          items:</w:t>
      </w:r>
    </w:p>
    <w:p w14:paraId="14A48CE6" w14:textId="77777777" w:rsidR="00BA75E0" w:rsidRPr="00B14BFF" w:rsidRDefault="00BA75E0" w:rsidP="00BA75E0">
      <w:pPr>
        <w:pStyle w:val="PL"/>
      </w:pPr>
      <w:r w:rsidRPr="00B14BFF">
        <w:t xml:space="preserve">            $ref: 'TS29571_CommonData.yaml#/components/schemas/Uinteger'</w:t>
      </w:r>
    </w:p>
    <w:p w14:paraId="07BE0AA1" w14:textId="77777777" w:rsidR="00BA75E0" w:rsidRPr="00B14BFF" w:rsidRDefault="00BA75E0" w:rsidP="00BA75E0">
      <w:pPr>
        <w:pStyle w:val="PL"/>
      </w:pPr>
      <w:r w:rsidRPr="00B14BFF">
        <w:t xml:space="preserve">          minItems: 1</w:t>
      </w:r>
    </w:p>
    <w:p w14:paraId="20AA895F" w14:textId="77777777" w:rsidR="00BA75E0" w:rsidRPr="00B14BFF" w:rsidRDefault="00BA75E0" w:rsidP="00BA75E0">
      <w:pPr>
        <w:pStyle w:val="PL"/>
      </w:pPr>
      <w:r w:rsidRPr="00B14BFF">
        <w:t xml:space="preserve">        qosRequ:</w:t>
      </w:r>
    </w:p>
    <w:p w14:paraId="4964D4E8" w14:textId="77777777" w:rsidR="00BA75E0" w:rsidRPr="00B14BFF" w:rsidRDefault="00BA75E0" w:rsidP="00BA75E0">
      <w:pPr>
        <w:pStyle w:val="PL"/>
      </w:pPr>
      <w:r w:rsidRPr="00B14BFF">
        <w:t xml:space="preserve">          $ref: '#/components/schemas/QosRequirement'</w:t>
      </w:r>
    </w:p>
    <w:p w14:paraId="3C48A87D" w14:textId="77777777" w:rsidR="00BA75E0" w:rsidRPr="00B14BFF" w:rsidRDefault="00BA75E0" w:rsidP="00BA75E0">
      <w:pPr>
        <w:pStyle w:val="PL"/>
      </w:pPr>
      <w:r w:rsidRPr="00B14BFF">
        <w:t xml:space="preserve">        qosFlowRetThds:</w:t>
      </w:r>
    </w:p>
    <w:p w14:paraId="4A74A5F1" w14:textId="77777777" w:rsidR="00BA75E0" w:rsidRPr="00B14BFF" w:rsidRDefault="00BA75E0" w:rsidP="00BA75E0">
      <w:pPr>
        <w:pStyle w:val="PL"/>
      </w:pPr>
      <w:r w:rsidRPr="00B14BFF">
        <w:t xml:space="preserve">          type: array</w:t>
      </w:r>
    </w:p>
    <w:p w14:paraId="780EE2EB" w14:textId="77777777" w:rsidR="00BA75E0" w:rsidRPr="00B14BFF" w:rsidRDefault="00BA75E0" w:rsidP="00BA75E0">
      <w:pPr>
        <w:pStyle w:val="PL"/>
      </w:pPr>
      <w:r w:rsidRPr="00B14BFF">
        <w:t xml:space="preserve">          items:</w:t>
      </w:r>
    </w:p>
    <w:p w14:paraId="6E243F70" w14:textId="77777777" w:rsidR="00BA75E0" w:rsidRPr="00B14BFF" w:rsidRDefault="00BA75E0" w:rsidP="00BA75E0">
      <w:pPr>
        <w:pStyle w:val="PL"/>
      </w:pPr>
      <w:r w:rsidRPr="00B14BFF">
        <w:t xml:space="preserve">            $ref: '#/components/schemas/RetainabilityThreshold'</w:t>
      </w:r>
    </w:p>
    <w:p w14:paraId="7FA2A571" w14:textId="77777777" w:rsidR="00BA75E0" w:rsidRPr="00B14BFF" w:rsidRDefault="00BA75E0" w:rsidP="00BA75E0">
      <w:pPr>
        <w:pStyle w:val="PL"/>
      </w:pPr>
      <w:r w:rsidRPr="00B14BFF">
        <w:t xml:space="preserve">          minItems: 1</w:t>
      </w:r>
    </w:p>
    <w:p w14:paraId="1DB1E6B3" w14:textId="77777777" w:rsidR="00BA75E0" w:rsidRPr="00B14BFF" w:rsidRDefault="00BA75E0" w:rsidP="00BA75E0">
      <w:pPr>
        <w:pStyle w:val="PL"/>
      </w:pPr>
      <w:r w:rsidRPr="00B14BFF">
        <w:t xml:space="preserve">        ranUeThrouThds:</w:t>
      </w:r>
    </w:p>
    <w:p w14:paraId="4CEC243D" w14:textId="77777777" w:rsidR="00BA75E0" w:rsidRPr="00B14BFF" w:rsidRDefault="00BA75E0" w:rsidP="00BA75E0">
      <w:pPr>
        <w:pStyle w:val="PL"/>
      </w:pPr>
      <w:r w:rsidRPr="00B14BFF">
        <w:t xml:space="preserve">          type: array</w:t>
      </w:r>
    </w:p>
    <w:p w14:paraId="1A370F61" w14:textId="77777777" w:rsidR="00BA75E0" w:rsidRPr="00B14BFF" w:rsidRDefault="00BA75E0" w:rsidP="00BA75E0">
      <w:pPr>
        <w:pStyle w:val="PL"/>
      </w:pPr>
      <w:r w:rsidRPr="00B14BFF">
        <w:t xml:space="preserve">          items:</w:t>
      </w:r>
    </w:p>
    <w:p w14:paraId="4D55C033" w14:textId="77777777" w:rsidR="00BA75E0" w:rsidRPr="00B14BFF" w:rsidRDefault="00BA75E0" w:rsidP="00BA75E0">
      <w:pPr>
        <w:pStyle w:val="PL"/>
      </w:pPr>
      <w:r w:rsidRPr="00B14BFF">
        <w:t xml:space="preserve">            $ref: 'TS29571_CommonData.yaml#/components/schemas/BitRate'</w:t>
      </w:r>
    </w:p>
    <w:p w14:paraId="6DBB34B3" w14:textId="77777777" w:rsidR="00BA75E0" w:rsidRPr="00B14BFF" w:rsidRDefault="00BA75E0" w:rsidP="00BA75E0">
      <w:pPr>
        <w:pStyle w:val="PL"/>
      </w:pPr>
      <w:r w:rsidRPr="00B14BFF">
        <w:t xml:space="preserve">          minItems: 1</w:t>
      </w:r>
    </w:p>
    <w:p w14:paraId="41E19E81" w14:textId="77777777" w:rsidR="00BA75E0" w:rsidRPr="00B14BFF" w:rsidRDefault="00BA75E0" w:rsidP="00BA75E0">
      <w:pPr>
        <w:pStyle w:val="PL"/>
      </w:pPr>
      <w:r w:rsidRPr="00B14BFF">
        <w:t xml:space="preserve">        repetitionPeriod:</w:t>
      </w:r>
    </w:p>
    <w:p w14:paraId="078A8EDD" w14:textId="77777777" w:rsidR="00BA75E0" w:rsidRPr="00B14BFF" w:rsidRDefault="00BA75E0" w:rsidP="00BA75E0">
      <w:pPr>
        <w:pStyle w:val="PL"/>
      </w:pPr>
      <w:r w:rsidRPr="00B14BFF">
        <w:t xml:space="preserve">          $ref: 'TS29571_CommonData.yaml#/components/schemas/DurationSec'</w:t>
      </w:r>
    </w:p>
    <w:p w14:paraId="69975926" w14:textId="77777777" w:rsidR="00BA75E0" w:rsidRPr="00B14BFF" w:rsidRDefault="00BA75E0" w:rsidP="00BA75E0">
      <w:pPr>
        <w:pStyle w:val="PL"/>
      </w:pPr>
      <w:r w:rsidRPr="00B14BFF">
        <w:t xml:space="preserve">        snssaia:</w:t>
      </w:r>
    </w:p>
    <w:p w14:paraId="6E43EEBA" w14:textId="77777777" w:rsidR="00BA75E0" w:rsidRPr="00B14BFF" w:rsidRDefault="00BA75E0" w:rsidP="00BA75E0">
      <w:pPr>
        <w:pStyle w:val="PL"/>
      </w:pPr>
      <w:r w:rsidRPr="00B14BFF">
        <w:t xml:space="preserve">          type: array</w:t>
      </w:r>
    </w:p>
    <w:p w14:paraId="3F2A534D" w14:textId="77777777" w:rsidR="00BA75E0" w:rsidRPr="00B14BFF" w:rsidRDefault="00BA75E0" w:rsidP="00BA75E0">
      <w:pPr>
        <w:pStyle w:val="PL"/>
      </w:pPr>
      <w:r w:rsidRPr="00B14BFF">
        <w:t xml:space="preserve">          items:</w:t>
      </w:r>
    </w:p>
    <w:p w14:paraId="55CA8305" w14:textId="77777777" w:rsidR="00BA75E0" w:rsidRPr="00B14BFF" w:rsidRDefault="00BA75E0" w:rsidP="00BA75E0">
      <w:pPr>
        <w:pStyle w:val="PL"/>
      </w:pPr>
      <w:r w:rsidRPr="00B14BFF">
        <w:t xml:space="preserve">            $ref: 'TS29571_CommonData.yaml#/components/schemas/Snssai'</w:t>
      </w:r>
    </w:p>
    <w:p w14:paraId="55112CAF" w14:textId="77777777" w:rsidR="00BA75E0" w:rsidRPr="00B14BFF" w:rsidRDefault="00BA75E0" w:rsidP="00BA75E0">
      <w:pPr>
        <w:pStyle w:val="PL"/>
      </w:pPr>
      <w:r w:rsidRPr="00B14BFF">
        <w:t xml:space="preserve">          minItems: 1</w:t>
      </w:r>
    </w:p>
    <w:p w14:paraId="0EEC1590" w14:textId="6B878581" w:rsidR="00BA75E0" w:rsidRPr="00B14BFF" w:rsidRDefault="00BA75E0" w:rsidP="00BA75E0">
      <w:pPr>
        <w:pStyle w:val="PL"/>
      </w:pPr>
      <w:r w:rsidRPr="00B14BFF">
        <w:t xml:space="preserve">          description: Identification(s) of network slice to which the subscription applies. When subscribed event is "SLICE_LOAD_LEVEL", either information about slice(s) identified by snssai, or anySlice set to "</w:t>
      </w:r>
      <w:del w:id="86" w:author="zte" w:date="2023-01-05T09:12:00Z">
        <w:r w:rsidRPr="00B14BFF" w:rsidDel="00BA75E0">
          <w:delText>TRUE</w:delText>
        </w:r>
      </w:del>
      <w:ins w:id="87" w:author="zte" w:date="2023-01-05T09:12:00Z">
        <w:r>
          <w:t>true</w:t>
        </w:r>
      </w:ins>
      <w:r w:rsidRPr="00B14BFF">
        <w:t xml:space="preserve">" shall be included. It corresponds to snssais in the data model definition of 3GPP TS 29.520. When subscribed is </w:t>
      </w:r>
      <w:r>
        <w:t>"</w:t>
      </w:r>
      <w:r w:rsidRPr="00B14BFF">
        <w:t>QOS_SUSTAINABILITY</w:t>
      </w:r>
      <w:r>
        <w:t>"</w:t>
      </w:r>
      <w:r w:rsidRPr="00B14BFF">
        <w:t>, the identifications of network slices is optional.</w:t>
      </w:r>
    </w:p>
    <w:p w14:paraId="1203DC94" w14:textId="77777777" w:rsidR="00BA75E0" w:rsidRPr="00B14BFF" w:rsidRDefault="00BA75E0" w:rsidP="00BA75E0">
      <w:pPr>
        <w:pStyle w:val="PL"/>
      </w:pPr>
      <w:r w:rsidRPr="00B14BFF">
        <w:t xml:space="preserve">        tgtUe:</w:t>
      </w:r>
    </w:p>
    <w:p w14:paraId="3931D423" w14:textId="77777777" w:rsidR="00BA75E0" w:rsidRPr="00B14BFF" w:rsidRDefault="00BA75E0" w:rsidP="00BA75E0">
      <w:pPr>
        <w:pStyle w:val="PL"/>
      </w:pPr>
      <w:r w:rsidRPr="00B14BFF">
        <w:t xml:space="preserve">          $ref: '#/components/schemas/TargetUeInformation'</w:t>
      </w:r>
    </w:p>
    <w:p w14:paraId="47A4094C" w14:textId="77777777" w:rsidR="00BA75E0" w:rsidRPr="00B14BFF" w:rsidRDefault="00BA75E0" w:rsidP="00BA75E0">
      <w:pPr>
        <w:pStyle w:val="PL"/>
      </w:pPr>
      <w:r w:rsidRPr="00B14BFF">
        <w:t xml:space="preserve">        congThresholds:</w:t>
      </w:r>
    </w:p>
    <w:p w14:paraId="7B05867E" w14:textId="77777777" w:rsidR="00BA75E0" w:rsidRPr="00B14BFF" w:rsidRDefault="00BA75E0" w:rsidP="00BA75E0">
      <w:pPr>
        <w:pStyle w:val="PL"/>
      </w:pPr>
      <w:r w:rsidRPr="00B14BFF">
        <w:t xml:space="preserve">          type: array</w:t>
      </w:r>
    </w:p>
    <w:p w14:paraId="1E058078" w14:textId="77777777" w:rsidR="00BA75E0" w:rsidRPr="00B14BFF" w:rsidRDefault="00BA75E0" w:rsidP="00BA75E0">
      <w:pPr>
        <w:pStyle w:val="PL"/>
      </w:pPr>
      <w:r w:rsidRPr="00B14BFF">
        <w:t xml:space="preserve">          items:</w:t>
      </w:r>
    </w:p>
    <w:p w14:paraId="541E3643" w14:textId="77777777" w:rsidR="00BA75E0" w:rsidRPr="00B14BFF" w:rsidRDefault="00BA75E0" w:rsidP="00BA75E0">
      <w:pPr>
        <w:pStyle w:val="PL"/>
      </w:pPr>
      <w:r w:rsidRPr="00B14BFF">
        <w:t xml:space="preserve">            $ref: '#/components/schemas/ThresholdLevel'</w:t>
      </w:r>
    </w:p>
    <w:p w14:paraId="26148ACC" w14:textId="77777777" w:rsidR="00BA75E0" w:rsidRPr="00B14BFF" w:rsidRDefault="00BA75E0" w:rsidP="00BA75E0">
      <w:pPr>
        <w:pStyle w:val="PL"/>
      </w:pPr>
      <w:r w:rsidRPr="00B14BFF">
        <w:t xml:space="preserve">          minItems: 1</w:t>
      </w:r>
    </w:p>
    <w:p w14:paraId="7D1D8182" w14:textId="77777777" w:rsidR="00BA75E0" w:rsidRPr="00B14BFF" w:rsidRDefault="00BA75E0" w:rsidP="00BA75E0">
      <w:pPr>
        <w:pStyle w:val="PL"/>
      </w:pPr>
      <w:r w:rsidRPr="00B14BFF">
        <w:t xml:space="preserve">        nwPerfRequs:</w:t>
      </w:r>
    </w:p>
    <w:p w14:paraId="6FFE4A6A" w14:textId="77777777" w:rsidR="00BA75E0" w:rsidRPr="00B14BFF" w:rsidRDefault="00BA75E0" w:rsidP="00BA75E0">
      <w:pPr>
        <w:pStyle w:val="PL"/>
      </w:pPr>
      <w:r w:rsidRPr="00B14BFF">
        <w:lastRenderedPageBreak/>
        <w:t xml:space="preserve">          type: array</w:t>
      </w:r>
    </w:p>
    <w:p w14:paraId="0979BDD2" w14:textId="77777777" w:rsidR="00BA75E0" w:rsidRPr="00B14BFF" w:rsidRDefault="00BA75E0" w:rsidP="00BA75E0">
      <w:pPr>
        <w:pStyle w:val="PL"/>
      </w:pPr>
      <w:r w:rsidRPr="00B14BFF">
        <w:t xml:space="preserve">          items:</w:t>
      </w:r>
    </w:p>
    <w:p w14:paraId="1E73D7C4" w14:textId="77777777" w:rsidR="00BA75E0" w:rsidRPr="00B14BFF" w:rsidRDefault="00BA75E0" w:rsidP="00BA75E0">
      <w:pPr>
        <w:pStyle w:val="PL"/>
      </w:pPr>
      <w:r w:rsidRPr="00B14BFF">
        <w:t xml:space="preserve">            $ref: '#/components/schemas/NetworkPerfRequirement'</w:t>
      </w:r>
    </w:p>
    <w:p w14:paraId="5D292FB3" w14:textId="77777777" w:rsidR="00BA75E0" w:rsidRPr="00B14BFF" w:rsidRDefault="00BA75E0" w:rsidP="00BA75E0">
      <w:pPr>
        <w:pStyle w:val="PL"/>
      </w:pPr>
      <w:r w:rsidRPr="00B14BFF">
        <w:t xml:space="preserve">          minItems: 1</w:t>
      </w:r>
    </w:p>
    <w:p w14:paraId="1017DA65" w14:textId="77777777" w:rsidR="00BA75E0" w:rsidRPr="00B14BFF" w:rsidRDefault="00BA75E0" w:rsidP="00BA75E0">
      <w:pPr>
        <w:pStyle w:val="PL"/>
      </w:pPr>
      <w:r w:rsidRPr="00B14BFF">
        <w:t xml:space="preserve">        bwRequs:</w:t>
      </w:r>
    </w:p>
    <w:p w14:paraId="7E220B89" w14:textId="77777777" w:rsidR="00BA75E0" w:rsidRPr="00B14BFF" w:rsidRDefault="00BA75E0" w:rsidP="00BA75E0">
      <w:pPr>
        <w:pStyle w:val="PL"/>
      </w:pPr>
      <w:r w:rsidRPr="00B14BFF">
        <w:t xml:space="preserve">          type: array</w:t>
      </w:r>
    </w:p>
    <w:p w14:paraId="7B218578" w14:textId="77777777" w:rsidR="00BA75E0" w:rsidRPr="00B14BFF" w:rsidRDefault="00BA75E0" w:rsidP="00BA75E0">
      <w:pPr>
        <w:pStyle w:val="PL"/>
      </w:pPr>
      <w:r w:rsidRPr="00B14BFF">
        <w:t xml:space="preserve">          items:</w:t>
      </w:r>
    </w:p>
    <w:p w14:paraId="500A52CA" w14:textId="77777777" w:rsidR="00BA75E0" w:rsidRPr="00B14BFF" w:rsidRDefault="00BA75E0" w:rsidP="00BA75E0">
      <w:pPr>
        <w:pStyle w:val="PL"/>
      </w:pPr>
      <w:r w:rsidRPr="00B14BFF">
        <w:t xml:space="preserve">            $ref: '#/components/schemas/BwRequirement'</w:t>
      </w:r>
    </w:p>
    <w:p w14:paraId="3716F583" w14:textId="77777777" w:rsidR="00BA75E0" w:rsidRPr="00B14BFF" w:rsidRDefault="00BA75E0" w:rsidP="00BA75E0">
      <w:pPr>
        <w:pStyle w:val="PL"/>
      </w:pPr>
      <w:r w:rsidRPr="00B14BFF">
        <w:t xml:space="preserve">          minItems: 1</w:t>
      </w:r>
    </w:p>
    <w:p w14:paraId="06D56C2C" w14:textId="77777777" w:rsidR="00BA75E0" w:rsidRPr="00B14BFF" w:rsidRDefault="00BA75E0" w:rsidP="00BA75E0">
      <w:pPr>
        <w:pStyle w:val="PL"/>
      </w:pPr>
      <w:r w:rsidRPr="00B14BFF">
        <w:t xml:space="preserve">        excepRequs:</w:t>
      </w:r>
    </w:p>
    <w:p w14:paraId="44A395B2" w14:textId="77777777" w:rsidR="00BA75E0" w:rsidRPr="00B14BFF" w:rsidRDefault="00BA75E0" w:rsidP="00BA75E0">
      <w:pPr>
        <w:pStyle w:val="PL"/>
      </w:pPr>
      <w:r w:rsidRPr="00B14BFF">
        <w:t xml:space="preserve">          type: array</w:t>
      </w:r>
    </w:p>
    <w:p w14:paraId="52B2B2F7" w14:textId="77777777" w:rsidR="00BA75E0" w:rsidRPr="00B14BFF" w:rsidRDefault="00BA75E0" w:rsidP="00BA75E0">
      <w:pPr>
        <w:pStyle w:val="PL"/>
      </w:pPr>
      <w:r w:rsidRPr="00B14BFF">
        <w:t xml:space="preserve">          items:</w:t>
      </w:r>
    </w:p>
    <w:p w14:paraId="2C889DC0" w14:textId="77777777" w:rsidR="00BA75E0" w:rsidRPr="00B14BFF" w:rsidRDefault="00BA75E0" w:rsidP="00BA75E0">
      <w:pPr>
        <w:pStyle w:val="PL"/>
      </w:pPr>
      <w:r w:rsidRPr="00B14BFF">
        <w:t xml:space="preserve">            $ref: '#/components/schemas/Exception'</w:t>
      </w:r>
    </w:p>
    <w:p w14:paraId="1018976F" w14:textId="77777777" w:rsidR="00BA75E0" w:rsidRPr="00B14BFF" w:rsidRDefault="00BA75E0" w:rsidP="00BA75E0">
      <w:pPr>
        <w:pStyle w:val="PL"/>
      </w:pPr>
      <w:r w:rsidRPr="00B14BFF">
        <w:t xml:space="preserve">          minItems: 1</w:t>
      </w:r>
    </w:p>
    <w:p w14:paraId="1A763825" w14:textId="77777777" w:rsidR="00BA75E0" w:rsidRPr="00B14BFF" w:rsidRDefault="00BA75E0" w:rsidP="00BA75E0">
      <w:pPr>
        <w:pStyle w:val="PL"/>
      </w:pPr>
      <w:r w:rsidRPr="00B14BFF">
        <w:t xml:space="preserve">        exptAnaType:</w:t>
      </w:r>
    </w:p>
    <w:p w14:paraId="4454AD78" w14:textId="77777777" w:rsidR="00BA75E0" w:rsidRPr="00B14BFF" w:rsidRDefault="00BA75E0" w:rsidP="00BA75E0">
      <w:pPr>
        <w:pStyle w:val="PL"/>
      </w:pPr>
      <w:r w:rsidRPr="00B14BFF">
        <w:t xml:space="preserve">          $ref: '#/components/schemas/ExpectedAnalyticsType'</w:t>
      </w:r>
    </w:p>
    <w:p w14:paraId="7F8FC01D" w14:textId="77777777" w:rsidR="00BA75E0" w:rsidRPr="00B14BFF" w:rsidRDefault="00BA75E0" w:rsidP="00BA75E0">
      <w:pPr>
        <w:pStyle w:val="PL"/>
      </w:pPr>
      <w:r w:rsidRPr="00B14BFF">
        <w:t xml:space="preserve">        exptUeBehav:</w:t>
      </w:r>
    </w:p>
    <w:p w14:paraId="48CA0B7A" w14:textId="77777777" w:rsidR="00BA75E0" w:rsidRPr="00B14BFF" w:rsidRDefault="00BA75E0" w:rsidP="00BA75E0">
      <w:pPr>
        <w:pStyle w:val="PL"/>
      </w:pPr>
      <w:r w:rsidRPr="00B14BFF">
        <w:t xml:space="preserve">          $ref: 'TS29503_Nudm_SDM.yaml#/components/schemas/ExpectedUeBehaviourData'</w:t>
      </w:r>
    </w:p>
    <w:p w14:paraId="0A271360" w14:textId="77777777" w:rsidR="00BA75E0" w:rsidRPr="00B14BFF" w:rsidRDefault="00BA75E0" w:rsidP="00BA75E0">
      <w:pPr>
        <w:pStyle w:val="PL"/>
      </w:pPr>
      <w:r w:rsidRPr="00B14BFF">
        <w:t xml:space="preserve">      required:</w:t>
      </w:r>
    </w:p>
    <w:p w14:paraId="181F0B5D" w14:textId="77777777" w:rsidR="00BA75E0" w:rsidRPr="00B14BFF" w:rsidRDefault="00BA75E0" w:rsidP="00BA75E0">
      <w:pPr>
        <w:pStyle w:val="PL"/>
      </w:pPr>
      <w:r w:rsidRPr="00B14BFF">
        <w:t xml:space="preserve">        - event</w:t>
      </w:r>
    </w:p>
    <w:p w14:paraId="7A03BF2E" w14:textId="77777777" w:rsidR="00BA75E0" w:rsidRPr="00B14BFF" w:rsidRDefault="00BA75E0" w:rsidP="00BA75E0">
      <w:pPr>
        <w:pStyle w:val="PL"/>
      </w:pPr>
      <w:r w:rsidRPr="00B14BFF">
        <w:t xml:space="preserve">    NnwdafEventsSubscriptionNotification:</w:t>
      </w:r>
    </w:p>
    <w:p w14:paraId="7CCA4417" w14:textId="77777777" w:rsidR="00BA75E0" w:rsidRPr="00B14BFF" w:rsidRDefault="00BA75E0" w:rsidP="00BA75E0">
      <w:pPr>
        <w:pStyle w:val="PL"/>
      </w:pPr>
      <w:r w:rsidRPr="00B14BFF">
        <w:t xml:space="preserve">      type: object</w:t>
      </w:r>
    </w:p>
    <w:p w14:paraId="76A31446" w14:textId="77777777" w:rsidR="00BA75E0" w:rsidRPr="00B14BFF" w:rsidRDefault="00BA75E0" w:rsidP="00BA75E0">
      <w:pPr>
        <w:pStyle w:val="PL"/>
      </w:pPr>
      <w:r w:rsidRPr="00B14BFF">
        <w:t xml:space="preserve">      properties:</w:t>
      </w:r>
    </w:p>
    <w:p w14:paraId="694DAD40" w14:textId="77777777" w:rsidR="00BA75E0" w:rsidRPr="00B14BFF" w:rsidRDefault="00BA75E0" w:rsidP="00BA75E0">
      <w:pPr>
        <w:pStyle w:val="PL"/>
      </w:pPr>
      <w:r w:rsidRPr="00B14BFF">
        <w:t xml:space="preserve">        eventNotifications:</w:t>
      </w:r>
    </w:p>
    <w:p w14:paraId="63FC58C6" w14:textId="77777777" w:rsidR="00BA75E0" w:rsidRPr="00B14BFF" w:rsidRDefault="00BA75E0" w:rsidP="00BA75E0">
      <w:pPr>
        <w:pStyle w:val="PL"/>
      </w:pPr>
      <w:r w:rsidRPr="00B14BFF">
        <w:t xml:space="preserve">          type: array</w:t>
      </w:r>
    </w:p>
    <w:p w14:paraId="62E68CAD" w14:textId="77777777" w:rsidR="00BA75E0" w:rsidRPr="00B14BFF" w:rsidRDefault="00BA75E0" w:rsidP="00BA75E0">
      <w:pPr>
        <w:pStyle w:val="PL"/>
      </w:pPr>
      <w:r w:rsidRPr="00B14BFF">
        <w:t xml:space="preserve">          items:</w:t>
      </w:r>
    </w:p>
    <w:p w14:paraId="41AFC681" w14:textId="77777777" w:rsidR="00BA75E0" w:rsidRPr="00B14BFF" w:rsidRDefault="00BA75E0" w:rsidP="00BA75E0">
      <w:pPr>
        <w:pStyle w:val="PL"/>
      </w:pPr>
      <w:r w:rsidRPr="00B14BFF">
        <w:t xml:space="preserve">            $ref: '#/components/schemas/EventNotification'</w:t>
      </w:r>
    </w:p>
    <w:p w14:paraId="0F5F0DCB" w14:textId="77777777" w:rsidR="00BA75E0" w:rsidRPr="00B14BFF" w:rsidRDefault="00BA75E0" w:rsidP="00BA75E0">
      <w:pPr>
        <w:pStyle w:val="PL"/>
      </w:pPr>
      <w:r w:rsidRPr="00B14BFF">
        <w:t xml:space="preserve">          minItems: 1</w:t>
      </w:r>
    </w:p>
    <w:p w14:paraId="4CA0F0CC" w14:textId="77777777" w:rsidR="00BA75E0" w:rsidRPr="00B14BFF" w:rsidRDefault="00BA75E0" w:rsidP="00BA75E0">
      <w:pPr>
        <w:pStyle w:val="PL"/>
      </w:pPr>
      <w:r w:rsidRPr="00B14BFF">
        <w:t xml:space="preserve">          description: Notifications about Individual Events</w:t>
      </w:r>
    </w:p>
    <w:p w14:paraId="5542A9F6" w14:textId="77777777" w:rsidR="00BA75E0" w:rsidRPr="00B14BFF" w:rsidRDefault="00BA75E0" w:rsidP="00BA75E0">
      <w:pPr>
        <w:pStyle w:val="PL"/>
      </w:pPr>
      <w:r w:rsidRPr="00B14BFF">
        <w:t xml:space="preserve">        subscriptionId:</w:t>
      </w:r>
    </w:p>
    <w:p w14:paraId="797F12C3" w14:textId="77777777" w:rsidR="00BA75E0" w:rsidRPr="00B14BFF" w:rsidRDefault="00BA75E0" w:rsidP="00BA75E0">
      <w:pPr>
        <w:pStyle w:val="PL"/>
      </w:pPr>
      <w:r w:rsidRPr="00B14BFF">
        <w:t xml:space="preserve">          type: string</w:t>
      </w:r>
    </w:p>
    <w:p w14:paraId="1AFFBF39" w14:textId="77777777" w:rsidR="00BA75E0" w:rsidRPr="00B14BFF" w:rsidRDefault="00BA75E0" w:rsidP="00BA75E0">
      <w:pPr>
        <w:pStyle w:val="PL"/>
      </w:pPr>
      <w:r w:rsidRPr="00B14BFF">
        <w:t xml:space="preserve">          description: String identifying a subscription to the Nnwdaf_EventsSubscription Service</w:t>
      </w:r>
    </w:p>
    <w:p w14:paraId="6057B543" w14:textId="77777777" w:rsidR="00BA75E0" w:rsidRPr="00B14BFF" w:rsidRDefault="00BA75E0" w:rsidP="00BA75E0">
      <w:pPr>
        <w:pStyle w:val="PL"/>
      </w:pPr>
      <w:r w:rsidRPr="00B14BFF">
        <w:t xml:space="preserve">      required:</w:t>
      </w:r>
    </w:p>
    <w:p w14:paraId="1FD1B717" w14:textId="77777777" w:rsidR="00BA75E0" w:rsidRPr="00B14BFF" w:rsidRDefault="00BA75E0" w:rsidP="00BA75E0">
      <w:pPr>
        <w:pStyle w:val="PL"/>
      </w:pPr>
      <w:r w:rsidRPr="00B14BFF">
        <w:t xml:space="preserve">        - eventNotifications</w:t>
      </w:r>
    </w:p>
    <w:p w14:paraId="4B69A879" w14:textId="77777777" w:rsidR="00BA75E0" w:rsidRPr="00B14BFF" w:rsidRDefault="00BA75E0" w:rsidP="00BA75E0">
      <w:pPr>
        <w:pStyle w:val="PL"/>
      </w:pPr>
      <w:r w:rsidRPr="00B14BFF">
        <w:t xml:space="preserve">        - subscriptionId</w:t>
      </w:r>
    </w:p>
    <w:p w14:paraId="2F710FDC" w14:textId="77777777" w:rsidR="00BA75E0" w:rsidRPr="00B14BFF" w:rsidRDefault="00BA75E0" w:rsidP="00BA75E0">
      <w:pPr>
        <w:pStyle w:val="PL"/>
      </w:pPr>
      <w:r w:rsidRPr="00B14BFF">
        <w:t xml:space="preserve">    EventNotification:</w:t>
      </w:r>
    </w:p>
    <w:p w14:paraId="1F7A45F6" w14:textId="77777777" w:rsidR="00BA75E0" w:rsidRPr="00B14BFF" w:rsidRDefault="00BA75E0" w:rsidP="00BA75E0">
      <w:pPr>
        <w:pStyle w:val="PL"/>
      </w:pPr>
      <w:r w:rsidRPr="00B14BFF">
        <w:t xml:space="preserve">      type: object</w:t>
      </w:r>
    </w:p>
    <w:p w14:paraId="30DABC72" w14:textId="77777777" w:rsidR="00BA75E0" w:rsidRPr="00B14BFF" w:rsidRDefault="00BA75E0" w:rsidP="00BA75E0">
      <w:pPr>
        <w:pStyle w:val="PL"/>
      </w:pPr>
      <w:r w:rsidRPr="00B14BFF">
        <w:t xml:space="preserve">      properties:</w:t>
      </w:r>
    </w:p>
    <w:p w14:paraId="527C1F3B" w14:textId="77777777" w:rsidR="00BA75E0" w:rsidRPr="00B14BFF" w:rsidRDefault="00BA75E0" w:rsidP="00BA75E0">
      <w:pPr>
        <w:pStyle w:val="PL"/>
      </w:pPr>
      <w:r w:rsidRPr="00B14BFF">
        <w:t xml:space="preserve">        event:</w:t>
      </w:r>
    </w:p>
    <w:p w14:paraId="7EC6EEA6" w14:textId="77777777" w:rsidR="00BA75E0" w:rsidRPr="00B14BFF" w:rsidRDefault="00BA75E0" w:rsidP="00BA75E0">
      <w:pPr>
        <w:pStyle w:val="PL"/>
      </w:pPr>
      <w:r w:rsidRPr="00B14BFF">
        <w:t xml:space="preserve">          $ref: '#/components/schemas/NwdafEvent'</w:t>
      </w:r>
    </w:p>
    <w:p w14:paraId="30BE5CCD" w14:textId="77777777" w:rsidR="00BA75E0" w:rsidRPr="00B14BFF" w:rsidRDefault="00BA75E0" w:rsidP="00BA75E0">
      <w:pPr>
        <w:pStyle w:val="PL"/>
      </w:pPr>
      <w:r w:rsidRPr="00B14BFF">
        <w:t xml:space="preserve">        expiry:</w:t>
      </w:r>
    </w:p>
    <w:p w14:paraId="11FB001D" w14:textId="77777777" w:rsidR="00BA75E0" w:rsidRPr="00B14BFF" w:rsidRDefault="00BA75E0" w:rsidP="00BA75E0">
      <w:pPr>
        <w:pStyle w:val="PL"/>
      </w:pPr>
      <w:r w:rsidRPr="00B14BFF">
        <w:t xml:space="preserve">          $ref: 'TS29571_CommonData.yaml#/components/schemas/DateTime'</w:t>
      </w:r>
    </w:p>
    <w:p w14:paraId="654011A1" w14:textId="77777777" w:rsidR="00BA75E0" w:rsidRPr="00B14BFF" w:rsidRDefault="00BA75E0" w:rsidP="00BA75E0">
      <w:pPr>
        <w:pStyle w:val="PL"/>
      </w:pPr>
      <w:r w:rsidRPr="00B14BFF">
        <w:t xml:space="preserve">        timeStampGen:</w:t>
      </w:r>
    </w:p>
    <w:p w14:paraId="65F1370F" w14:textId="77777777" w:rsidR="00BA75E0" w:rsidRPr="00B14BFF" w:rsidRDefault="00BA75E0" w:rsidP="00BA75E0">
      <w:pPr>
        <w:pStyle w:val="PL"/>
      </w:pPr>
      <w:r w:rsidRPr="00B14BFF">
        <w:t xml:space="preserve">          $ref: 'TS29571_CommonData.yaml#/components/schemas/DateTime'</w:t>
      </w:r>
    </w:p>
    <w:p w14:paraId="71DA3807" w14:textId="77777777" w:rsidR="00BA75E0" w:rsidRPr="00B14BFF" w:rsidRDefault="00BA75E0" w:rsidP="00BA75E0">
      <w:pPr>
        <w:pStyle w:val="PL"/>
      </w:pPr>
      <w:r w:rsidRPr="00B14BFF">
        <w:t xml:space="preserve">        nfLoadLevelInfos:</w:t>
      </w:r>
    </w:p>
    <w:p w14:paraId="5BA44EDD" w14:textId="77777777" w:rsidR="00BA75E0" w:rsidRPr="00B14BFF" w:rsidRDefault="00BA75E0" w:rsidP="00BA75E0">
      <w:pPr>
        <w:pStyle w:val="PL"/>
      </w:pPr>
      <w:r w:rsidRPr="00B14BFF">
        <w:t xml:space="preserve">          type: array</w:t>
      </w:r>
    </w:p>
    <w:p w14:paraId="49726AE5" w14:textId="77777777" w:rsidR="00BA75E0" w:rsidRPr="00B14BFF" w:rsidRDefault="00BA75E0" w:rsidP="00BA75E0">
      <w:pPr>
        <w:pStyle w:val="PL"/>
      </w:pPr>
      <w:r w:rsidRPr="00B14BFF">
        <w:t xml:space="preserve">          items:</w:t>
      </w:r>
    </w:p>
    <w:p w14:paraId="457BC1A3" w14:textId="77777777" w:rsidR="00BA75E0" w:rsidRPr="00B14BFF" w:rsidRDefault="00BA75E0" w:rsidP="00BA75E0">
      <w:pPr>
        <w:pStyle w:val="PL"/>
      </w:pPr>
      <w:r w:rsidRPr="00B14BFF">
        <w:t xml:space="preserve">            $ref: '#/components/schemas/NfLoadLevelInformation'</w:t>
      </w:r>
    </w:p>
    <w:p w14:paraId="37C05A04" w14:textId="77777777" w:rsidR="00BA75E0" w:rsidRPr="00B14BFF" w:rsidRDefault="00BA75E0" w:rsidP="00BA75E0">
      <w:pPr>
        <w:pStyle w:val="PL"/>
      </w:pPr>
      <w:r w:rsidRPr="00B14BFF">
        <w:t xml:space="preserve">          minItems: 1</w:t>
      </w:r>
    </w:p>
    <w:p w14:paraId="694A1016" w14:textId="77777777" w:rsidR="00BA75E0" w:rsidRPr="00B14BFF" w:rsidRDefault="00BA75E0" w:rsidP="00BA75E0">
      <w:pPr>
        <w:pStyle w:val="PL"/>
      </w:pPr>
      <w:r w:rsidRPr="00B14BFF">
        <w:t xml:space="preserve">        nsiLoadLevelInfos:</w:t>
      </w:r>
    </w:p>
    <w:p w14:paraId="59580484" w14:textId="77777777" w:rsidR="00BA75E0" w:rsidRPr="00B14BFF" w:rsidRDefault="00BA75E0" w:rsidP="00BA75E0">
      <w:pPr>
        <w:pStyle w:val="PL"/>
      </w:pPr>
      <w:r w:rsidRPr="00B14BFF">
        <w:t xml:space="preserve">          type: array</w:t>
      </w:r>
    </w:p>
    <w:p w14:paraId="20B224B5" w14:textId="77777777" w:rsidR="00BA75E0" w:rsidRPr="00B14BFF" w:rsidRDefault="00BA75E0" w:rsidP="00BA75E0">
      <w:pPr>
        <w:pStyle w:val="PL"/>
      </w:pPr>
      <w:r w:rsidRPr="00B14BFF">
        <w:t xml:space="preserve">          items:</w:t>
      </w:r>
    </w:p>
    <w:p w14:paraId="6D36E4AE" w14:textId="77777777" w:rsidR="00BA75E0" w:rsidRPr="00B14BFF" w:rsidRDefault="00BA75E0" w:rsidP="00BA75E0">
      <w:pPr>
        <w:pStyle w:val="PL"/>
      </w:pPr>
      <w:r w:rsidRPr="00B14BFF">
        <w:t xml:space="preserve">            $ref: '#/components/schemas/NsiLoadLevelInfo'</w:t>
      </w:r>
    </w:p>
    <w:p w14:paraId="6DEFD880" w14:textId="77777777" w:rsidR="00BA75E0" w:rsidRPr="00B14BFF" w:rsidRDefault="00BA75E0" w:rsidP="00BA75E0">
      <w:pPr>
        <w:pStyle w:val="PL"/>
      </w:pPr>
      <w:r w:rsidRPr="00B14BFF">
        <w:t xml:space="preserve">          minItems: 1</w:t>
      </w:r>
    </w:p>
    <w:p w14:paraId="255198EB" w14:textId="77777777" w:rsidR="00BA75E0" w:rsidRPr="00B14BFF" w:rsidRDefault="00BA75E0" w:rsidP="00BA75E0">
      <w:pPr>
        <w:pStyle w:val="PL"/>
      </w:pPr>
      <w:r w:rsidRPr="00B14BFF">
        <w:t xml:space="preserve">        sliceLoadLevelInfo:</w:t>
      </w:r>
    </w:p>
    <w:p w14:paraId="466430EF" w14:textId="77777777" w:rsidR="00BA75E0" w:rsidRPr="00B14BFF" w:rsidRDefault="00BA75E0" w:rsidP="00BA75E0">
      <w:pPr>
        <w:pStyle w:val="PL"/>
      </w:pPr>
      <w:r w:rsidRPr="00B14BFF">
        <w:t xml:space="preserve">          $ref: '#/components/schemas/SliceLoadLevelInformation'</w:t>
      </w:r>
    </w:p>
    <w:p w14:paraId="0CB61832" w14:textId="77777777" w:rsidR="00BA75E0" w:rsidRPr="00B14BFF" w:rsidRDefault="00BA75E0" w:rsidP="00BA75E0">
      <w:pPr>
        <w:pStyle w:val="PL"/>
      </w:pPr>
      <w:r w:rsidRPr="00B14BFF">
        <w:t xml:space="preserve">        svcExps:</w:t>
      </w:r>
    </w:p>
    <w:p w14:paraId="40CAE1B3" w14:textId="77777777" w:rsidR="00BA75E0" w:rsidRPr="00B14BFF" w:rsidRDefault="00BA75E0" w:rsidP="00BA75E0">
      <w:pPr>
        <w:pStyle w:val="PL"/>
      </w:pPr>
      <w:r w:rsidRPr="00B14BFF">
        <w:t xml:space="preserve">          type: array</w:t>
      </w:r>
    </w:p>
    <w:p w14:paraId="424157F5" w14:textId="77777777" w:rsidR="00BA75E0" w:rsidRPr="00B14BFF" w:rsidRDefault="00BA75E0" w:rsidP="00BA75E0">
      <w:pPr>
        <w:pStyle w:val="PL"/>
      </w:pPr>
      <w:r w:rsidRPr="00B14BFF">
        <w:t xml:space="preserve">          items:</w:t>
      </w:r>
    </w:p>
    <w:p w14:paraId="5FD83A3A" w14:textId="77777777" w:rsidR="00BA75E0" w:rsidRPr="00B14BFF" w:rsidRDefault="00BA75E0" w:rsidP="00BA75E0">
      <w:pPr>
        <w:pStyle w:val="PL"/>
      </w:pPr>
      <w:r w:rsidRPr="00B14BFF">
        <w:t xml:space="preserve">            $ref: '#/components/schemas/ServiceExperienceInfo'</w:t>
      </w:r>
    </w:p>
    <w:p w14:paraId="053EB650" w14:textId="77777777" w:rsidR="00BA75E0" w:rsidRPr="00B14BFF" w:rsidRDefault="00BA75E0" w:rsidP="00BA75E0">
      <w:pPr>
        <w:pStyle w:val="PL"/>
      </w:pPr>
      <w:r w:rsidRPr="00B14BFF">
        <w:t xml:space="preserve">          minItems: 1</w:t>
      </w:r>
    </w:p>
    <w:p w14:paraId="51E4DC79" w14:textId="77777777" w:rsidR="00BA75E0" w:rsidRPr="00B14BFF" w:rsidRDefault="00BA75E0" w:rsidP="00BA75E0">
      <w:pPr>
        <w:pStyle w:val="PL"/>
      </w:pPr>
      <w:r w:rsidRPr="00B14BFF">
        <w:t xml:space="preserve">        qosSustainInfos:</w:t>
      </w:r>
    </w:p>
    <w:p w14:paraId="53EAFDC0" w14:textId="77777777" w:rsidR="00BA75E0" w:rsidRPr="00B14BFF" w:rsidRDefault="00BA75E0" w:rsidP="00BA75E0">
      <w:pPr>
        <w:pStyle w:val="PL"/>
      </w:pPr>
      <w:r w:rsidRPr="00B14BFF">
        <w:t xml:space="preserve">          type: array</w:t>
      </w:r>
    </w:p>
    <w:p w14:paraId="791588E3" w14:textId="77777777" w:rsidR="00BA75E0" w:rsidRPr="00B14BFF" w:rsidRDefault="00BA75E0" w:rsidP="00BA75E0">
      <w:pPr>
        <w:pStyle w:val="PL"/>
      </w:pPr>
      <w:r w:rsidRPr="00B14BFF">
        <w:t xml:space="preserve">          items:</w:t>
      </w:r>
    </w:p>
    <w:p w14:paraId="4A315A02" w14:textId="77777777" w:rsidR="00BA75E0" w:rsidRPr="00B14BFF" w:rsidRDefault="00BA75E0" w:rsidP="00BA75E0">
      <w:pPr>
        <w:pStyle w:val="PL"/>
      </w:pPr>
      <w:r w:rsidRPr="00B14BFF">
        <w:t xml:space="preserve">            $ref: '#/components/schemas/QosSustainabilityInfo'</w:t>
      </w:r>
    </w:p>
    <w:p w14:paraId="6256EE25" w14:textId="77777777" w:rsidR="00BA75E0" w:rsidRPr="00B14BFF" w:rsidRDefault="00BA75E0" w:rsidP="00BA75E0">
      <w:pPr>
        <w:pStyle w:val="PL"/>
      </w:pPr>
      <w:r w:rsidRPr="00B14BFF">
        <w:t xml:space="preserve">          minItems: 1</w:t>
      </w:r>
    </w:p>
    <w:p w14:paraId="3BFADF1A" w14:textId="77777777" w:rsidR="00BA75E0" w:rsidRPr="00B14BFF" w:rsidRDefault="00BA75E0" w:rsidP="00BA75E0">
      <w:pPr>
        <w:pStyle w:val="PL"/>
      </w:pPr>
      <w:r w:rsidRPr="00B14BFF">
        <w:t xml:space="preserve">        ueComms:</w:t>
      </w:r>
    </w:p>
    <w:p w14:paraId="224DC43C" w14:textId="77777777" w:rsidR="00BA75E0" w:rsidRPr="00B14BFF" w:rsidRDefault="00BA75E0" w:rsidP="00BA75E0">
      <w:pPr>
        <w:pStyle w:val="PL"/>
      </w:pPr>
      <w:r w:rsidRPr="00B14BFF">
        <w:t xml:space="preserve">          type: array</w:t>
      </w:r>
    </w:p>
    <w:p w14:paraId="1C6DF8D5" w14:textId="77777777" w:rsidR="00BA75E0" w:rsidRPr="00B14BFF" w:rsidRDefault="00BA75E0" w:rsidP="00BA75E0">
      <w:pPr>
        <w:pStyle w:val="PL"/>
      </w:pPr>
      <w:r w:rsidRPr="00B14BFF">
        <w:t xml:space="preserve">          items:</w:t>
      </w:r>
    </w:p>
    <w:p w14:paraId="41EFBE59" w14:textId="77777777" w:rsidR="00BA75E0" w:rsidRPr="00B14BFF" w:rsidRDefault="00BA75E0" w:rsidP="00BA75E0">
      <w:pPr>
        <w:pStyle w:val="PL"/>
      </w:pPr>
      <w:r w:rsidRPr="00B14BFF">
        <w:t xml:space="preserve">            $ref: '#/components/schemas/UeCommunication'</w:t>
      </w:r>
    </w:p>
    <w:p w14:paraId="2566344D" w14:textId="77777777" w:rsidR="00BA75E0" w:rsidRPr="00B14BFF" w:rsidRDefault="00BA75E0" w:rsidP="00BA75E0">
      <w:pPr>
        <w:pStyle w:val="PL"/>
      </w:pPr>
      <w:r w:rsidRPr="00B14BFF">
        <w:t xml:space="preserve">          minItems: 1</w:t>
      </w:r>
    </w:p>
    <w:p w14:paraId="5CF12AE3" w14:textId="77777777" w:rsidR="00BA75E0" w:rsidRPr="00B14BFF" w:rsidRDefault="00BA75E0" w:rsidP="00BA75E0">
      <w:pPr>
        <w:pStyle w:val="PL"/>
      </w:pPr>
      <w:r w:rsidRPr="00B14BFF">
        <w:t xml:space="preserve">        ueMobs:</w:t>
      </w:r>
    </w:p>
    <w:p w14:paraId="2B073A28" w14:textId="77777777" w:rsidR="00BA75E0" w:rsidRPr="00B14BFF" w:rsidRDefault="00BA75E0" w:rsidP="00BA75E0">
      <w:pPr>
        <w:pStyle w:val="PL"/>
      </w:pPr>
      <w:r w:rsidRPr="00B14BFF">
        <w:t xml:space="preserve">          type: array</w:t>
      </w:r>
    </w:p>
    <w:p w14:paraId="4F4ED564" w14:textId="77777777" w:rsidR="00BA75E0" w:rsidRPr="00B14BFF" w:rsidRDefault="00BA75E0" w:rsidP="00BA75E0">
      <w:pPr>
        <w:pStyle w:val="PL"/>
      </w:pPr>
      <w:r w:rsidRPr="00B14BFF">
        <w:t xml:space="preserve">          items:</w:t>
      </w:r>
    </w:p>
    <w:p w14:paraId="1E5D3466" w14:textId="77777777" w:rsidR="00BA75E0" w:rsidRPr="00B14BFF" w:rsidRDefault="00BA75E0" w:rsidP="00BA75E0">
      <w:pPr>
        <w:pStyle w:val="PL"/>
      </w:pPr>
      <w:r w:rsidRPr="00B14BFF">
        <w:t xml:space="preserve">            $ref: '#/components/schemas/UeMobility'</w:t>
      </w:r>
    </w:p>
    <w:p w14:paraId="78AFE313" w14:textId="77777777" w:rsidR="00BA75E0" w:rsidRPr="00B14BFF" w:rsidRDefault="00BA75E0" w:rsidP="00BA75E0">
      <w:pPr>
        <w:pStyle w:val="PL"/>
      </w:pPr>
      <w:r w:rsidRPr="00B14BFF">
        <w:t xml:space="preserve">          minItems: 1</w:t>
      </w:r>
    </w:p>
    <w:p w14:paraId="0EA74EAF" w14:textId="77777777" w:rsidR="00BA75E0" w:rsidRPr="00B14BFF" w:rsidRDefault="00BA75E0" w:rsidP="00BA75E0">
      <w:pPr>
        <w:pStyle w:val="PL"/>
      </w:pPr>
      <w:r w:rsidRPr="00B14BFF">
        <w:t xml:space="preserve">        userDataCongInfos:</w:t>
      </w:r>
    </w:p>
    <w:p w14:paraId="43824FF0" w14:textId="77777777" w:rsidR="00BA75E0" w:rsidRPr="00B14BFF" w:rsidRDefault="00BA75E0" w:rsidP="00BA75E0">
      <w:pPr>
        <w:pStyle w:val="PL"/>
      </w:pPr>
      <w:r w:rsidRPr="00B14BFF">
        <w:t xml:space="preserve">          type: array</w:t>
      </w:r>
    </w:p>
    <w:p w14:paraId="79418526" w14:textId="77777777" w:rsidR="00BA75E0" w:rsidRPr="00B14BFF" w:rsidRDefault="00BA75E0" w:rsidP="00BA75E0">
      <w:pPr>
        <w:pStyle w:val="PL"/>
      </w:pPr>
      <w:r w:rsidRPr="00B14BFF">
        <w:lastRenderedPageBreak/>
        <w:t xml:space="preserve">          items:</w:t>
      </w:r>
    </w:p>
    <w:p w14:paraId="619DF046" w14:textId="77777777" w:rsidR="00BA75E0" w:rsidRPr="00B14BFF" w:rsidRDefault="00BA75E0" w:rsidP="00BA75E0">
      <w:pPr>
        <w:pStyle w:val="PL"/>
      </w:pPr>
      <w:r w:rsidRPr="00B14BFF">
        <w:t xml:space="preserve">            $ref: '#/components/schemas/UserDataCongestionInfo'</w:t>
      </w:r>
    </w:p>
    <w:p w14:paraId="031795CF" w14:textId="77777777" w:rsidR="00BA75E0" w:rsidRPr="00B14BFF" w:rsidRDefault="00BA75E0" w:rsidP="00BA75E0">
      <w:pPr>
        <w:pStyle w:val="PL"/>
      </w:pPr>
      <w:r w:rsidRPr="00B14BFF">
        <w:t xml:space="preserve">          minItems: 1</w:t>
      </w:r>
    </w:p>
    <w:p w14:paraId="3ADADAA6" w14:textId="77777777" w:rsidR="00BA75E0" w:rsidRPr="00B14BFF" w:rsidRDefault="00BA75E0" w:rsidP="00BA75E0">
      <w:pPr>
        <w:pStyle w:val="PL"/>
      </w:pPr>
      <w:r w:rsidRPr="00B14BFF">
        <w:t xml:space="preserve">        abnorBehavrs:</w:t>
      </w:r>
    </w:p>
    <w:p w14:paraId="7902F1D6" w14:textId="77777777" w:rsidR="00BA75E0" w:rsidRPr="00B14BFF" w:rsidRDefault="00BA75E0" w:rsidP="00BA75E0">
      <w:pPr>
        <w:pStyle w:val="PL"/>
      </w:pPr>
      <w:r w:rsidRPr="00B14BFF">
        <w:t xml:space="preserve">          type: array</w:t>
      </w:r>
    </w:p>
    <w:p w14:paraId="0104A64B" w14:textId="77777777" w:rsidR="00BA75E0" w:rsidRPr="00B14BFF" w:rsidRDefault="00BA75E0" w:rsidP="00BA75E0">
      <w:pPr>
        <w:pStyle w:val="PL"/>
      </w:pPr>
      <w:r w:rsidRPr="00B14BFF">
        <w:t xml:space="preserve">          items:</w:t>
      </w:r>
    </w:p>
    <w:p w14:paraId="2A6C2EFD" w14:textId="77777777" w:rsidR="00BA75E0" w:rsidRPr="00B14BFF" w:rsidRDefault="00BA75E0" w:rsidP="00BA75E0">
      <w:pPr>
        <w:pStyle w:val="PL"/>
      </w:pPr>
      <w:r w:rsidRPr="00B14BFF">
        <w:t xml:space="preserve">            $ref: '#/components/schemas/AbnormalBehaviour'</w:t>
      </w:r>
    </w:p>
    <w:p w14:paraId="13536C0B" w14:textId="77777777" w:rsidR="00BA75E0" w:rsidRPr="00B14BFF" w:rsidRDefault="00BA75E0" w:rsidP="00BA75E0">
      <w:pPr>
        <w:pStyle w:val="PL"/>
      </w:pPr>
      <w:r w:rsidRPr="00B14BFF">
        <w:t xml:space="preserve">          minItems: 1</w:t>
      </w:r>
    </w:p>
    <w:p w14:paraId="02648F98" w14:textId="77777777" w:rsidR="00BA75E0" w:rsidRPr="00B14BFF" w:rsidRDefault="00BA75E0" w:rsidP="00BA75E0">
      <w:pPr>
        <w:pStyle w:val="PL"/>
      </w:pPr>
      <w:r w:rsidRPr="00B14BFF">
        <w:t xml:space="preserve">        nwPerfs:</w:t>
      </w:r>
    </w:p>
    <w:p w14:paraId="66E56EC7" w14:textId="77777777" w:rsidR="00BA75E0" w:rsidRPr="00B14BFF" w:rsidRDefault="00BA75E0" w:rsidP="00BA75E0">
      <w:pPr>
        <w:pStyle w:val="PL"/>
      </w:pPr>
      <w:r w:rsidRPr="00B14BFF">
        <w:t xml:space="preserve">          type: array</w:t>
      </w:r>
    </w:p>
    <w:p w14:paraId="0AD7C577" w14:textId="77777777" w:rsidR="00BA75E0" w:rsidRPr="00B14BFF" w:rsidRDefault="00BA75E0" w:rsidP="00BA75E0">
      <w:pPr>
        <w:pStyle w:val="PL"/>
      </w:pPr>
      <w:r w:rsidRPr="00B14BFF">
        <w:t xml:space="preserve">          items:</w:t>
      </w:r>
    </w:p>
    <w:p w14:paraId="12BF2E04" w14:textId="77777777" w:rsidR="00BA75E0" w:rsidRPr="00B14BFF" w:rsidRDefault="00BA75E0" w:rsidP="00BA75E0">
      <w:pPr>
        <w:pStyle w:val="PL"/>
      </w:pPr>
      <w:r w:rsidRPr="00B14BFF">
        <w:t xml:space="preserve">            $ref: '#/components/schemas/NetworkPerfInfo'</w:t>
      </w:r>
    </w:p>
    <w:p w14:paraId="4B550361" w14:textId="77777777" w:rsidR="00BA75E0" w:rsidRPr="00B14BFF" w:rsidRDefault="00BA75E0" w:rsidP="00BA75E0">
      <w:pPr>
        <w:pStyle w:val="PL"/>
      </w:pPr>
      <w:r w:rsidRPr="00B14BFF">
        <w:t xml:space="preserve">          minItems: 1</w:t>
      </w:r>
    </w:p>
    <w:p w14:paraId="176F755C" w14:textId="77777777" w:rsidR="00BA75E0" w:rsidRPr="00B14BFF" w:rsidRDefault="00BA75E0" w:rsidP="00BA75E0">
      <w:pPr>
        <w:pStyle w:val="PL"/>
      </w:pPr>
      <w:r w:rsidRPr="00B14BFF">
        <w:t xml:space="preserve">      required:</w:t>
      </w:r>
    </w:p>
    <w:p w14:paraId="29F60B16" w14:textId="77777777" w:rsidR="00BA75E0" w:rsidRPr="00B14BFF" w:rsidRDefault="00BA75E0" w:rsidP="00BA75E0">
      <w:pPr>
        <w:pStyle w:val="PL"/>
      </w:pPr>
      <w:r w:rsidRPr="00B14BFF">
        <w:t xml:space="preserve">        - event</w:t>
      </w:r>
    </w:p>
    <w:p w14:paraId="5F141B77" w14:textId="77777777" w:rsidR="00BA75E0" w:rsidRPr="00B14BFF" w:rsidRDefault="00BA75E0" w:rsidP="00BA75E0">
      <w:pPr>
        <w:pStyle w:val="PL"/>
      </w:pPr>
      <w:r w:rsidRPr="00B14BFF">
        <w:t xml:space="preserve">    ServiceExperienceInfo:</w:t>
      </w:r>
    </w:p>
    <w:p w14:paraId="216E8138" w14:textId="77777777" w:rsidR="00BA75E0" w:rsidRPr="00B14BFF" w:rsidRDefault="00BA75E0" w:rsidP="00BA75E0">
      <w:pPr>
        <w:pStyle w:val="PL"/>
      </w:pPr>
      <w:r w:rsidRPr="00B14BFF">
        <w:t xml:space="preserve">      type: object</w:t>
      </w:r>
    </w:p>
    <w:p w14:paraId="276004C8" w14:textId="77777777" w:rsidR="00BA75E0" w:rsidRPr="00B14BFF" w:rsidRDefault="00BA75E0" w:rsidP="00BA75E0">
      <w:pPr>
        <w:pStyle w:val="PL"/>
      </w:pPr>
      <w:r w:rsidRPr="00B14BFF">
        <w:t xml:space="preserve">      properties:</w:t>
      </w:r>
    </w:p>
    <w:p w14:paraId="29A4326B" w14:textId="77777777" w:rsidR="00BA75E0" w:rsidRPr="00B14BFF" w:rsidRDefault="00BA75E0" w:rsidP="00BA75E0">
      <w:pPr>
        <w:pStyle w:val="PL"/>
      </w:pPr>
      <w:r w:rsidRPr="00B14BFF">
        <w:t xml:space="preserve">        svcExprc:</w:t>
      </w:r>
    </w:p>
    <w:p w14:paraId="1B2EEA78" w14:textId="77777777" w:rsidR="00BA75E0" w:rsidRPr="00B14BFF" w:rsidRDefault="00BA75E0" w:rsidP="00BA75E0">
      <w:pPr>
        <w:pStyle w:val="PL"/>
      </w:pPr>
      <w:r w:rsidRPr="00B14BFF">
        <w:t xml:space="preserve">          $ref: 'TS29517_Naf_EventExposure.yaml#/components/schemas/SvcExperience'</w:t>
      </w:r>
    </w:p>
    <w:p w14:paraId="71E5CEE3" w14:textId="77777777" w:rsidR="00BA75E0" w:rsidRPr="00B14BFF" w:rsidRDefault="00BA75E0" w:rsidP="00BA75E0">
      <w:pPr>
        <w:pStyle w:val="PL"/>
      </w:pPr>
      <w:r w:rsidRPr="00B14BFF">
        <w:t xml:space="preserve">        svcExprcVariance:</w:t>
      </w:r>
    </w:p>
    <w:p w14:paraId="183EDDBE" w14:textId="77777777" w:rsidR="00BA75E0" w:rsidRPr="00B14BFF" w:rsidRDefault="00BA75E0" w:rsidP="00BA75E0">
      <w:pPr>
        <w:pStyle w:val="PL"/>
      </w:pPr>
      <w:r w:rsidRPr="00B14BFF">
        <w:t xml:space="preserve">          $ref: 'TS29571_CommonData.yaml#/components/schemas/Float'</w:t>
      </w:r>
    </w:p>
    <w:p w14:paraId="3ECD7E7E" w14:textId="77777777" w:rsidR="00BA75E0" w:rsidRPr="00B14BFF" w:rsidRDefault="00BA75E0" w:rsidP="00BA75E0">
      <w:pPr>
        <w:pStyle w:val="PL"/>
      </w:pPr>
      <w:r w:rsidRPr="00B14BFF">
        <w:t xml:space="preserve">        supis:</w:t>
      </w:r>
    </w:p>
    <w:p w14:paraId="6C7A71A6" w14:textId="77777777" w:rsidR="00BA75E0" w:rsidRPr="00B14BFF" w:rsidRDefault="00BA75E0" w:rsidP="00BA75E0">
      <w:pPr>
        <w:pStyle w:val="PL"/>
      </w:pPr>
      <w:r w:rsidRPr="00B14BFF">
        <w:t xml:space="preserve">          type: array</w:t>
      </w:r>
    </w:p>
    <w:p w14:paraId="3066F141" w14:textId="77777777" w:rsidR="00BA75E0" w:rsidRPr="00B14BFF" w:rsidRDefault="00BA75E0" w:rsidP="00BA75E0">
      <w:pPr>
        <w:pStyle w:val="PL"/>
      </w:pPr>
      <w:r w:rsidRPr="00B14BFF">
        <w:t xml:space="preserve">          items:</w:t>
      </w:r>
    </w:p>
    <w:p w14:paraId="78421F81" w14:textId="77777777" w:rsidR="00BA75E0" w:rsidRPr="00B14BFF" w:rsidRDefault="00BA75E0" w:rsidP="00BA75E0">
      <w:pPr>
        <w:pStyle w:val="PL"/>
      </w:pPr>
      <w:r w:rsidRPr="00B14BFF">
        <w:t xml:space="preserve">            $ref: 'TS29571_CommonData.yaml#/components/schemas/Supi'</w:t>
      </w:r>
    </w:p>
    <w:p w14:paraId="1BBF905A" w14:textId="77777777" w:rsidR="00BA75E0" w:rsidRPr="00B14BFF" w:rsidRDefault="00BA75E0" w:rsidP="00BA75E0">
      <w:pPr>
        <w:pStyle w:val="PL"/>
      </w:pPr>
      <w:r w:rsidRPr="00B14BFF">
        <w:t xml:space="preserve">          minItems: 1</w:t>
      </w:r>
    </w:p>
    <w:p w14:paraId="1F11832C" w14:textId="77777777" w:rsidR="00BA75E0" w:rsidRPr="00B14BFF" w:rsidRDefault="00BA75E0" w:rsidP="00BA75E0">
      <w:pPr>
        <w:pStyle w:val="PL"/>
      </w:pPr>
      <w:r w:rsidRPr="00B14BFF">
        <w:t xml:space="preserve">        snssai:</w:t>
      </w:r>
    </w:p>
    <w:p w14:paraId="7DE1E47B" w14:textId="77777777" w:rsidR="00BA75E0" w:rsidRPr="00B14BFF" w:rsidRDefault="00BA75E0" w:rsidP="00BA75E0">
      <w:pPr>
        <w:pStyle w:val="PL"/>
      </w:pPr>
      <w:r w:rsidRPr="00B14BFF">
        <w:t xml:space="preserve">          $ref: 'TS29571_CommonData.yaml#/components/schemas/Snssai'</w:t>
      </w:r>
    </w:p>
    <w:p w14:paraId="5E07370C" w14:textId="77777777" w:rsidR="00BA75E0" w:rsidRPr="00B14BFF" w:rsidRDefault="00BA75E0" w:rsidP="00BA75E0">
      <w:pPr>
        <w:pStyle w:val="PL"/>
      </w:pPr>
      <w:r w:rsidRPr="00B14BFF">
        <w:t xml:space="preserve">        appId:</w:t>
      </w:r>
    </w:p>
    <w:p w14:paraId="55D7A4A5" w14:textId="77777777" w:rsidR="00BA75E0" w:rsidRPr="00B14BFF" w:rsidRDefault="00BA75E0" w:rsidP="00BA75E0">
      <w:pPr>
        <w:pStyle w:val="PL"/>
      </w:pPr>
      <w:r w:rsidRPr="00B14BFF">
        <w:t xml:space="preserve">          $ref: 'TS29571_CommonData.yaml#/components/schemas/ApplicationId'</w:t>
      </w:r>
    </w:p>
    <w:p w14:paraId="4CD42D40" w14:textId="77777777" w:rsidR="00BA75E0" w:rsidRPr="00B14BFF" w:rsidRDefault="00BA75E0" w:rsidP="00BA75E0">
      <w:pPr>
        <w:pStyle w:val="PL"/>
      </w:pPr>
      <w:r w:rsidRPr="00B14BFF">
        <w:t xml:space="preserve">        confidence:</w:t>
      </w:r>
    </w:p>
    <w:p w14:paraId="02D8CBE4" w14:textId="77777777" w:rsidR="00BA75E0" w:rsidRPr="00B14BFF" w:rsidRDefault="00BA75E0" w:rsidP="00BA75E0">
      <w:pPr>
        <w:pStyle w:val="PL"/>
      </w:pPr>
      <w:r w:rsidRPr="00B14BFF">
        <w:t xml:space="preserve">          $ref: 'TS29571_CommonData.yaml#/components/schemas/Uinteger'</w:t>
      </w:r>
    </w:p>
    <w:p w14:paraId="5212A2EC" w14:textId="77777777" w:rsidR="00BA75E0" w:rsidRPr="00B14BFF" w:rsidRDefault="00BA75E0" w:rsidP="00BA75E0">
      <w:pPr>
        <w:pStyle w:val="PL"/>
      </w:pPr>
      <w:r w:rsidRPr="00B14BFF">
        <w:t xml:space="preserve">        dnn:</w:t>
      </w:r>
    </w:p>
    <w:p w14:paraId="30012150" w14:textId="77777777" w:rsidR="00BA75E0" w:rsidRPr="00B14BFF" w:rsidRDefault="00BA75E0" w:rsidP="00BA75E0">
      <w:pPr>
        <w:pStyle w:val="PL"/>
      </w:pPr>
      <w:r w:rsidRPr="00B14BFF">
        <w:t xml:space="preserve">          $ref: 'TS29571_CommonData.yaml#/components/schemas/Dnn'</w:t>
      </w:r>
    </w:p>
    <w:p w14:paraId="3667C1EB" w14:textId="77777777" w:rsidR="00BA75E0" w:rsidRPr="00B14BFF" w:rsidRDefault="00BA75E0" w:rsidP="00BA75E0">
      <w:pPr>
        <w:pStyle w:val="PL"/>
      </w:pPr>
      <w:r w:rsidRPr="00B14BFF">
        <w:t xml:space="preserve">        networkArea:</w:t>
      </w:r>
    </w:p>
    <w:p w14:paraId="458735A1" w14:textId="77777777" w:rsidR="00BA75E0" w:rsidRPr="00B14BFF" w:rsidRDefault="00BA75E0" w:rsidP="00BA75E0">
      <w:pPr>
        <w:pStyle w:val="PL"/>
      </w:pPr>
      <w:r w:rsidRPr="00B14BFF">
        <w:t xml:space="preserve">          $ref: 'TS29554_Npcf_BDTPolicyControl.yaml#/components/schemas/NetworkAreaInfo'</w:t>
      </w:r>
    </w:p>
    <w:p w14:paraId="6F21327C" w14:textId="77777777" w:rsidR="00BA75E0" w:rsidRPr="00B14BFF" w:rsidRDefault="00BA75E0" w:rsidP="00BA75E0">
      <w:pPr>
        <w:pStyle w:val="PL"/>
      </w:pPr>
      <w:r w:rsidRPr="00B14BFF">
        <w:t xml:space="preserve">        nsiId:</w:t>
      </w:r>
    </w:p>
    <w:p w14:paraId="679AA672" w14:textId="77777777" w:rsidR="00BA75E0" w:rsidRPr="00B14BFF" w:rsidRDefault="00BA75E0" w:rsidP="00BA75E0">
      <w:pPr>
        <w:pStyle w:val="PL"/>
      </w:pPr>
      <w:r w:rsidRPr="00B14BFF">
        <w:t xml:space="preserve">          $ref: 'TS29531_Nnssf_NSSelection.yaml#/components/schemas/NsiId'</w:t>
      </w:r>
    </w:p>
    <w:p w14:paraId="32F056BB" w14:textId="77777777" w:rsidR="00BA75E0" w:rsidRPr="00B14BFF" w:rsidRDefault="00BA75E0" w:rsidP="00BA75E0">
      <w:pPr>
        <w:pStyle w:val="PL"/>
      </w:pPr>
      <w:r w:rsidRPr="00B14BFF">
        <w:t xml:space="preserve">        ratio:</w:t>
      </w:r>
    </w:p>
    <w:p w14:paraId="493C0C50" w14:textId="77777777" w:rsidR="00BA75E0" w:rsidRPr="00B14BFF" w:rsidRDefault="00BA75E0" w:rsidP="00BA75E0">
      <w:pPr>
        <w:pStyle w:val="PL"/>
      </w:pPr>
      <w:r w:rsidRPr="00B14BFF">
        <w:t xml:space="preserve">          $ref: 'TS29571_CommonData.yaml#/components/schemas/SamplingRatio'</w:t>
      </w:r>
    </w:p>
    <w:p w14:paraId="1FB144BD" w14:textId="77777777" w:rsidR="00BA75E0" w:rsidRPr="00B14BFF" w:rsidRDefault="00BA75E0" w:rsidP="00BA75E0">
      <w:pPr>
        <w:pStyle w:val="PL"/>
      </w:pPr>
      <w:r w:rsidRPr="00B14BFF">
        <w:t xml:space="preserve">      required:</w:t>
      </w:r>
    </w:p>
    <w:p w14:paraId="6EA6BACF" w14:textId="77777777" w:rsidR="00BA75E0" w:rsidRPr="00B14BFF" w:rsidRDefault="00BA75E0" w:rsidP="00BA75E0">
      <w:pPr>
        <w:pStyle w:val="PL"/>
      </w:pPr>
      <w:r w:rsidRPr="00B14BFF">
        <w:t xml:space="preserve">        - svcExprc</w:t>
      </w:r>
    </w:p>
    <w:p w14:paraId="0D59813A" w14:textId="77777777" w:rsidR="00BA75E0" w:rsidRPr="00B14BFF" w:rsidRDefault="00BA75E0" w:rsidP="00BA75E0">
      <w:pPr>
        <w:pStyle w:val="PL"/>
      </w:pPr>
      <w:r w:rsidRPr="00B14BFF">
        <w:t xml:space="preserve">    BwRequirement:</w:t>
      </w:r>
    </w:p>
    <w:p w14:paraId="3DBF4272" w14:textId="77777777" w:rsidR="00BA75E0" w:rsidRPr="00B14BFF" w:rsidRDefault="00BA75E0" w:rsidP="00BA75E0">
      <w:pPr>
        <w:pStyle w:val="PL"/>
      </w:pPr>
      <w:r w:rsidRPr="00B14BFF">
        <w:t xml:space="preserve">      type: object</w:t>
      </w:r>
    </w:p>
    <w:p w14:paraId="6D64E7FA" w14:textId="77777777" w:rsidR="00BA75E0" w:rsidRPr="00B14BFF" w:rsidRDefault="00BA75E0" w:rsidP="00BA75E0">
      <w:pPr>
        <w:pStyle w:val="PL"/>
      </w:pPr>
      <w:r w:rsidRPr="00B14BFF">
        <w:t xml:space="preserve">      properties:</w:t>
      </w:r>
    </w:p>
    <w:p w14:paraId="5324567C" w14:textId="77777777" w:rsidR="00BA75E0" w:rsidRPr="00B14BFF" w:rsidRDefault="00BA75E0" w:rsidP="00BA75E0">
      <w:pPr>
        <w:pStyle w:val="PL"/>
      </w:pPr>
      <w:r w:rsidRPr="00B14BFF">
        <w:t xml:space="preserve">        appId:</w:t>
      </w:r>
    </w:p>
    <w:p w14:paraId="3416A5D8" w14:textId="77777777" w:rsidR="00BA75E0" w:rsidRPr="00B14BFF" w:rsidRDefault="00BA75E0" w:rsidP="00BA75E0">
      <w:pPr>
        <w:pStyle w:val="PL"/>
      </w:pPr>
      <w:r w:rsidRPr="00B14BFF">
        <w:t xml:space="preserve">          $ref: 'TS29571_CommonData.yaml#/components/schemas/ApplicationId'</w:t>
      </w:r>
    </w:p>
    <w:p w14:paraId="63E51E4B" w14:textId="77777777" w:rsidR="00BA75E0" w:rsidRPr="00B14BFF" w:rsidRDefault="00BA75E0" w:rsidP="00BA75E0">
      <w:pPr>
        <w:pStyle w:val="PL"/>
      </w:pPr>
      <w:r w:rsidRPr="00B14BFF">
        <w:t xml:space="preserve">        marBwDl:</w:t>
      </w:r>
    </w:p>
    <w:p w14:paraId="67C80061" w14:textId="77777777" w:rsidR="00BA75E0" w:rsidRPr="00B14BFF" w:rsidRDefault="00BA75E0" w:rsidP="00BA75E0">
      <w:pPr>
        <w:pStyle w:val="PL"/>
      </w:pPr>
      <w:r w:rsidRPr="00B14BFF">
        <w:t xml:space="preserve">          $ref: 'TS29571_CommonData.yaml#/components/schemas/BitRate'</w:t>
      </w:r>
    </w:p>
    <w:p w14:paraId="7EC380F8" w14:textId="77777777" w:rsidR="00BA75E0" w:rsidRPr="00B14BFF" w:rsidRDefault="00BA75E0" w:rsidP="00BA75E0">
      <w:pPr>
        <w:pStyle w:val="PL"/>
      </w:pPr>
      <w:r w:rsidRPr="00B14BFF">
        <w:t xml:space="preserve">        marBwUl:</w:t>
      </w:r>
    </w:p>
    <w:p w14:paraId="2D37B457" w14:textId="77777777" w:rsidR="00BA75E0" w:rsidRPr="00B14BFF" w:rsidRDefault="00BA75E0" w:rsidP="00BA75E0">
      <w:pPr>
        <w:pStyle w:val="PL"/>
      </w:pPr>
      <w:r w:rsidRPr="00B14BFF">
        <w:t xml:space="preserve">          $ref: 'TS29571_CommonData.yaml#/components/schemas/BitRate'</w:t>
      </w:r>
    </w:p>
    <w:p w14:paraId="4D0E2607" w14:textId="77777777" w:rsidR="00BA75E0" w:rsidRPr="00B14BFF" w:rsidRDefault="00BA75E0" w:rsidP="00BA75E0">
      <w:pPr>
        <w:pStyle w:val="PL"/>
      </w:pPr>
      <w:r w:rsidRPr="00B14BFF">
        <w:t xml:space="preserve">        mirBwDl:</w:t>
      </w:r>
    </w:p>
    <w:p w14:paraId="32D5ABC4" w14:textId="77777777" w:rsidR="00BA75E0" w:rsidRPr="00B14BFF" w:rsidRDefault="00BA75E0" w:rsidP="00BA75E0">
      <w:pPr>
        <w:pStyle w:val="PL"/>
      </w:pPr>
      <w:r w:rsidRPr="00B14BFF">
        <w:t xml:space="preserve">          $ref: 'TS29571_CommonData.yaml#/components/schemas/BitRate'</w:t>
      </w:r>
    </w:p>
    <w:p w14:paraId="4A2B5425" w14:textId="77777777" w:rsidR="00BA75E0" w:rsidRPr="00B14BFF" w:rsidRDefault="00BA75E0" w:rsidP="00BA75E0">
      <w:pPr>
        <w:pStyle w:val="PL"/>
      </w:pPr>
      <w:r w:rsidRPr="00B14BFF">
        <w:t xml:space="preserve">        mirBwUl:</w:t>
      </w:r>
    </w:p>
    <w:p w14:paraId="7B47F664" w14:textId="77777777" w:rsidR="00BA75E0" w:rsidRPr="00B14BFF" w:rsidRDefault="00BA75E0" w:rsidP="00BA75E0">
      <w:pPr>
        <w:pStyle w:val="PL"/>
      </w:pPr>
      <w:r w:rsidRPr="00B14BFF">
        <w:t xml:space="preserve">          $ref: 'TS29571_CommonData.yaml#/components/schemas/BitRate'</w:t>
      </w:r>
    </w:p>
    <w:p w14:paraId="12C44A33" w14:textId="77777777" w:rsidR="00BA75E0" w:rsidRPr="00B14BFF" w:rsidRDefault="00BA75E0" w:rsidP="00BA75E0">
      <w:pPr>
        <w:pStyle w:val="PL"/>
      </w:pPr>
      <w:r w:rsidRPr="00B14BFF">
        <w:t xml:space="preserve">      required:</w:t>
      </w:r>
    </w:p>
    <w:p w14:paraId="0F5F4159" w14:textId="77777777" w:rsidR="00BA75E0" w:rsidRPr="00B14BFF" w:rsidRDefault="00BA75E0" w:rsidP="00BA75E0">
      <w:pPr>
        <w:pStyle w:val="PL"/>
      </w:pPr>
      <w:r w:rsidRPr="00B14BFF">
        <w:t xml:space="preserve">        - appId</w:t>
      </w:r>
    </w:p>
    <w:p w14:paraId="545ABD5C" w14:textId="77777777" w:rsidR="00BA75E0" w:rsidRPr="00B14BFF" w:rsidRDefault="00BA75E0" w:rsidP="00BA75E0">
      <w:pPr>
        <w:pStyle w:val="PL"/>
      </w:pPr>
      <w:r w:rsidRPr="00B14BFF">
        <w:t xml:space="preserve">    SliceLoadLevelInformation:</w:t>
      </w:r>
    </w:p>
    <w:p w14:paraId="381F5DF2" w14:textId="77777777" w:rsidR="00BA75E0" w:rsidRPr="00B14BFF" w:rsidRDefault="00BA75E0" w:rsidP="00BA75E0">
      <w:pPr>
        <w:pStyle w:val="PL"/>
      </w:pPr>
      <w:r w:rsidRPr="00B14BFF">
        <w:t xml:space="preserve">      type: object</w:t>
      </w:r>
    </w:p>
    <w:p w14:paraId="2663D97E" w14:textId="77777777" w:rsidR="00BA75E0" w:rsidRPr="00B14BFF" w:rsidRDefault="00BA75E0" w:rsidP="00BA75E0">
      <w:pPr>
        <w:pStyle w:val="PL"/>
      </w:pPr>
      <w:r w:rsidRPr="00B14BFF">
        <w:t xml:space="preserve">      properties:</w:t>
      </w:r>
    </w:p>
    <w:p w14:paraId="5F9B82AD" w14:textId="77777777" w:rsidR="00BA75E0" w:rsidRPr="00B14BFF" w:rsidRDefault="00BA75E0" w:rsidP="00BA75E0">
      <w:pPr>
        <w:pStyle w:val="PL"/>
      </w:pPr>
      <w:r w:rsidRPr="00B14BFF">
        <w:t xml:space="preserve">        loadLevelInformation:</w:t>
      </w:r>
    </w:p>
    <w:p w14:paraId="6BF100C2" w14:textId="77777777" w:rsidR="00BA75E0" w:rsidRPr="00B14BFF" w:rsidRDefault="00BA75E0" w:rsidP="00BA75E0">
      <w:pPr>
        <w:pStyle w:val="PL"/>
      </w:pPr>
      <w:r w:rsidRPr="00B14BFF">
        <w:t xml:space="preserve">          $ref: '#/components/schemas/LoadLevelInformation'</w:t>
      </w:r>
    </w:p>
    <w:p w14:paraId="17B7117C" w14:textId="77777777" w:rsidR="00BA75E0" w:rsidRPr="00B14BFF" w:rsidRDefault="00BA75E0" w:rsidP="00BA75E0">
      <w:pPr>
        <w:pStyle w:val="PL"/>
      </w:pPr>
      <w:r w:rsidRPr="00B14BFF">
        <w:t xml:space="preserve">        snssais:</w:t>
      </w:r>
    </w:p>
    <w:p w14:paraId="65267106" w14:textId="77777777" w:rsidR="00BA75E0" w:rsidRPr="00B14BFF" w:rsidRDefault="00BA75E0" w:rsidP="00BA75E0">
      <w:pPr>
        <w:pStyle w:val="PL"/>
      </w:pPr>
      <w:r w:rsidRPr="00B14BFF">
        <w:t xml:space="preserve">          type: array</w:t>
      </w:r>
    </w:p>
    <w:p w14:paraId="0ECAEF1D" w14:textId="77777777" w:rsidR="00BA75E0" w:rsidRPr="00B14BFF" w:rsidRDefault="00BA75E0" w:rsidP="00BA75E0">
      <w:pPr>
        <w:pStyle w:val="PL"/>
      </w:pPr>
      <w:r w:rsidRPr="00B14BFF">
        <w:t xml:space="preserve">          items:</w:t>
      </w:r>
    </w:p>
    <w:p w14:paraId="1A43EFA6" w14:textId="77777777" w:rsidR="00BA75E0" w:rsidRPr="00B14BFF" w:rsidRDefault="00BA75E0" w:rsidP="00BA75E0">
      <w:pPr>
        <w:pStyle w:val="PL"/>
      </w:pPr>
      <w:r w:rsidRPr="00B14BFF">
        <w:t xml:space="preserve">            $ref: 'TS29571_CommonData.yaml#/components/schemas/Snssai'</w:t>
      </w:r>
    </w:p>
    <w:p w14:paraId="3B4D6B0D" w14:textId="77777777" w:rsidR="00BA75E0" w:rsidRPr="00B14BFF" w:rsidRDefault="00BA75E0" w:rsidP="00BA75E0">
      <w:pPr>
        <w:pStyle w:val="PL"/>
      </w:pPr>
      <w:r w:rsidRPr="00B14BFF">
        <w:t xml:space="preserve">          minItems: 1</w:t>
      </w:r>
    </w:p>
    <w:p w14:paraId="2410B0F5" w14:textId="77777777" w:rsidR="00BA75E0" w:rsidRPr="00B14BFF" w:rsidRDefault="00BA75E0" w:rsidP="00BA75E0">
      <w:pPr>
        <w:pStyle w:val="PL"/>
      </w:pPr>
      <w:r w:rsidRPr="00B14BFF">
        <w:t xml:space="preserve">          description: Identification(s) of network slice to which the subscription applies.</w:t>
      </w:r>
    </w:p>
    <w:p w14:paraId="2F617BAD" w14:textId="77777777" w:rsidR="00BA75E0" w:rsidRPr="00B14BFF" w:rsidRDefault="00BA75E0" w:rsidP="00BA75E0">
      <w:pPr>
        <w:pStyle w:val="PL"/>
      </w:pPr>
      <w:r w:rsidRPr="00B14BFF">
        <w:t xml:space="preserve">      required:</w:t>
      </w:r>
    </w:p>
    <w:p w14:paraId="49D25910" w14:textId="77777777" w:rsidR="00BA75E0" w:rsidRPr="00B14BFF" w:rsidRDefault="00BA75E0" w:rsidP="00BA75E0">
      <w:pPr>
        <w:pStyle w:val="PL"/>
      </w:pPr>
      <w:r w:rsidRPr="00B14BFF">
        <w:t xml:space="preserve">        - loadLevelInformation</w:t>
      </w:r>
    </w:p>
    <w:p w14:paraId="25AFA404" w14:textId="77777777" w:rsidR="00BA75E0" w:rsidRPr="00B14BFF" w:rsidRDefault="00BA75E0" w:rsidP="00BA75E0">
      <w:pPr>
        <w:pStyle w:val="PL"/>
      </w:pPr>
      <w:r w:rsidRPr="00B14BFF">
        <w:t xml:space="preserve">        - snssais</w:t>
      </w:r>
    </w:p>
    <w:p w14:paraId="5E33E1D4" w14:textId="77777777" w:rsidR="00BA75E0" w:rsidRPr="00B14BFF" w:rsidRDefault="00BA75E0" w:rsidP="00BA75E0">
      <w:pPr>
        <w:pStyle w:val="PL"/>
      </w:pPr>
      <w:r w:rsidRPr="00B14BFF">
        <w:t xml:space="preserve">    NsiLoadLevelInfo:</w:t>
      </w:r>
    </w:p>
    <w:p w14:paraId="076B5A96" w14:textId="77777777" w:rsidR="00BA75E0" w:rsidRPr="00B14BFF" w:rsidRDefault="00BA75E0" w:rsidP="00BA75E0">
      <w:pPr>
        <w:pStyle w:val="PL"/>
      </w:pPr>
      <w:r w:rsidRPr="00B14BFF">
        <w:t xml:space="preserve">      description: Represents the network slice and optionally the associated network slice instance and the load level information.</w:t>
      </w:r>
    </w:p>
    <w:p w14:paraId="3C7ED46E" w14:textId="77777777" w:rsidR="00BA75E0" w:rsidRPr="00B14BFF" w:rsidRDefault="00BA75E0" w:rsidP="00BA75E0">
      <w:pPr>
        <w:pStyle w:val="PL"/>
      </w:pPr>
      <w:r w:rsidRPr="00B14BFF">
        <w:t xml:space="preserve">      type: object</w:t>
      </w:r>
    </w:p>
    <w:p w14:paraId="68A852AE" w14:textId="77777777" w:rsidR="00BA75E0" w:rsidRPr="00B14BFF" w:rsidRDefault="00BA75E0" w:rsidP="00BA75E0">
      <w:pPr>
        <w:pStyle w:val="PL"/>
      </w:pPr>
      <w:r w:rsidRPr="00B14BFF">
        <w:t xml:space="preserve">      properties:</w:t>
      </w:r>
    </w:p>
    <w:p w14:paraId="1C78CB6F" w14:textId="77777777" w:rsidR="00BA75E0" w:rsidRPr="00B14BFF" w:rsidRDefault="00BA75E0" w:rsidP="00BA75E0">
      <w:pPr>
        <w:pStyle w:val="PL"/>
      </w:pPr>
      <w:r w:rsidRPr="00B14BFF">
        <w:t xml:space="preserve">        loadLevelInformation:</w:t>
      </w:r>
    </w:p>
    <w:p w14:paraId="61211C37" w14:textId="77777777" w:rsidR="00BA75E0" w:rsidRPr="00B14BFF" w:rsidRDefault="00BA75E0" w:rsidP="00BA75E0">
      <w:pPr>
        <w:pStyle w:val="PL"/>
      </w:pPr>
      <w:r w:rsidRPr="00B14BFF">
        <w:lastRenderedPageBreak/>
        <w:t xml:space="preserve">          $ref: '#/components/schemas/LoadLevelInformation'</w:t>
      </w:r>
    </w:p>
    <w:p w14:paraId="4E446157" w14:textId="77777777" w:rsidR="00BA75E0" w:rsidRPr="00B14BFF" w:rsidRDefault="00BA75E0" w:rsidP="00BA75E0">
      <w:pPr>
        <w:pStyle w:val="PL"/>
      </w:pPr>
      <w:r w:rsidRPr="00B14BFF">
        <w:t xml:space="preserve">        snssai:</w:t>
      </w:r>
    </w:p>
    <w:p w14:paraId="30572E02" w14:textId="77777777" w:rsidR="00BA75E0" w:rsidRPr="00B14BFF" w:rsidRDefault="00BA75E0" w:rsidP="00BA75E0">
      <w:pPr>
        <w:pStyle w:val="PL"/>
      </w:pPr>
      <w:r w:rsidRPr="00B14BFF">
        <w:t xml:space="preserve">          $ref: 'TS29571_CommonData.yaml#/components/schemas/Snssai'</w:t>
      </w:r>
    </w:p>
    <w:p w14:paraId="1B8CCFAE" w14:textId="77777777" w:rsidR="00BA75E0" w:rsidRPr="00B14BFF" w:rsidRDefault="00BA75E0" w:rsidP="00BA75E0">
      <w:pPr>
        <w:pStyle w:val="PL"/>
      </w:pPr>
      <w:r w:rsidRPr="00B14BFF">
        <w:t xml:space="preserve">        nsiId:</w:t>
      </w:r>
    </w:p>
    <w:p w14:paraId="04080E98" w14:textId="77777777" w:rsidR="00BA75E0" w:rsidRPr="00B14BFF" w:rsidRDefault="00BA75E0" w:rsidP="00BA75E0">
      <w:pPr>
        <w:pStyle w:val="PL"/>
      </w:pPr>
      <w:r w:rsidRPr="00B14BFF">
        <w:t xml:space="preserve">          $ref: 'TS29531_Nnssf_NSSelection.yaml#/components/schemas/NsiId'</w:t>
      </w:r>
    </w:p>
    <w:p w14:paraId="4424A287" w14:textId="77777777" w:rsidR="00BA75E0" w:rsidRPr="00B14BFF" w:rsidRDefault="00BA75E0" w:rsidP="00BA75E0">
      <w:pPr>
        <w:pStyle w:val="PL"/>
      </w:pPr>
      <w:r w:rsidRPr="00B14BFF">
        <w:t xml:space="preserve">      required:</w:t>
      </w:r>
    </w:p>
    <w:p w14:paraId="4C7BEF8E" w14:textId="77777777" w:rsidR="00BA75E0" w:rsidRPr="00B14BFF" w:rsidRDefault="00BA75E0" w:rsidP="00BA75E0">
      <w:pPr>
        <w:pStyle w:val="PL"/>
      </w:pPr>
      <w:r w:rsidRPr="00B14BFF">
        <w:t xml:space="preserve">        - loadLevelInformation</w:t>
      </w:r>
    </w:p>
    <w:p w14:paraId="49A2049C" w14:textId="77777777" w:rsidR="00BA75E0" w:rsidRPr="00B14BFF" w:rsidRDefault="00BA75E0" w:rsidP="00BA75E0">
      <w:pPr>
        <w:pStyle w:val="PL"/>
      </w:pPr>
      <w:r w:rsidRPr="00B14BFF">
        <w:t xml:space="preserve">        - snssai</w:t>
      </w:r>
    </w:p>
    <w:p w14:paraId="6797AF55" w14:textId="77777777" w:rsidR="00BA75E0" w:rsidRPr="00B14BFF" w:rsidRDefault="00BA75E0" w:rsidP="00BA75E0">
      <w:pPr>
        <w:pStyle w:val="PL"/>
      </w:pPr>
      <w:r w:rsidRPr="00B14BFF">
        <w:t xml:space="preserve">    NsiIdInfo:</w:t>
      </w:r>
    </w:p>
    <w:p w14:paraId="412E47D7" w14:textId="77777777" w:rsidR="00BA75E0" w:rsidRPr="00B14BFF" w:rsidRDefault="00BA75E0" w:rsidP="00BA75E0">
      <w:pPr>
        <w:pStyle w:val="PL"/>
      </w:pPr>
      <w:r w:rsidRPr="00B14BFF">
        <w:t xml:space="preserve">      description: Represents the S-NSSAI and the optionally associated Network Slice Instance(s).</w:t>
      </w:r>
    </w:p>
    <w:p w14:paraId="2786D587" w14:textId="77777777" w:rsidR="00BA75E0" w:rsidRPr="00B14BFF" w:rsidRDefault="00BA75E0" w:rsidP="00BA75E0">
      <w:pPr>
        <w:pStyle w:val="PL"/>
      </w:pPr>
      <w:r w:rsidRPr="00B14BFF">
        <w:t xml:space="preserve">      type: object</w:t>
      </w:r>
    </w:p>
    <w:p w14:paraId="7ABA6E63" w14:textId="77777777" w:rsidR="00BA75E0" w:rsidRPr="00B14BFF" w:rsidRDefault="00BA75E0" w:rsidP="00BA75E0">
      <w:pPr>
        <w:pStyle w:val="PL"/>
      </w:pPr>
      <w:r w:rsidRPr="00B14BFF">
        <w:t xml:space="preserve">      properties:</w:t>
      </w:r>
    </w:p>
    <w:p w14:paraId="5D29BDB4" w14:textId="77777777" w:rsidR="00BA75E0" w:rsidRPr="00B14BFF" w:rsidRDefault="00BA75E0" w:rsidP="00BA75E0">
      <w:pPr>
        <w:pStyle w:val="PL"/>
      </w:pPr>
      <w:r w:rsidRPr="00B14BFF">
        <w:t xml:space="preserve">        snssai:</w:t>
      </w:r>
    </w:p>
    <w:p w14:paraId="255F9868" w14:textId="77777777" w:rsidR="00BA75E0" w:rsidRPr="00B14BFF" w:rsidRDefault="00BA75E0" w:rsidP="00BA75E0">
      <w:pPr>
        <w:pStyle w:val="PL"/>
      </w:pPr>
      <w:r w:rsidRPr="00B14BFF">
        <w:t xml:space="preserve">          $ref: 'TS29571_CommonData.yaml#/components/schemas/Snssai'</w:t>
      </w:r>
    </w:p>
    <w:p w14:paraId="5F66847A" w14:textId="77777777" w:rsidR="00BA75E0" w:rsidRPr="00B14BFF" w:rsidRDefault="00BA75E0" w:rsidP="00BA75E0">
      <w:pPr>
        <w:pStyle w:val="PL"/>
      </w:pPr>
      <w:r w:rsidRPr="00B14BFF">
        <w:t xml:space="preserve">        nsiIds:</w:t>
      </w:r>
    </w:p>
    <w:p w14:paraId="7AF52D16" w14:textId="77777777" w:rsidR="00BA75E0" w:rsidRPr="00B14BFF" w:rsidRDefault="00BA75E0" w:rsidP="00BA75E0">
      <w:pPr>
        <w:pStyle w:val="PL"/>
      </w:pPr>
      <w:r w:rsidRPr="00B14BFF">
        <w:t xml:space="preserve">          type: array</w:t>
      </w:r>
    </w:p>
    <w:p w14:paraId="2ACF8CFF" w14:textId="77777777" w:rsidR="00BA75E0" w:rsidRPr="00B14BFF" w:rsidRDefault="00BA75E0" w:rsidP="00BA75E0">
      <w:pPr>
        <w:pStyle w:val="PL"/>
      </w:pPr>
      <w:r w:rsidRPr="00B14BFF">
        <w:t xml:space="preserve">          items:</w:t>
      </w:r>
    </w:p>
    <w:p w14:paraId="7760CA9B" w14:textId="77777777" w:rsidR="00BA75E0" w:rsidRPr="00B14BFF" w:rsidRDefault="00BA75E0" w:rsidP="00BA75E0">
      <w:pPr>
        <w:pStyle w:val="PL"/>
      </w:pPr>
      <w:r w:rsidRPr="00B14BFF">
        <w:t xml:space="preserve">            $ref: 'TS29531_Nnssf_NSSelection.yaml#/components/schemas/NsiId'</w:t>
      </w:r>
    </w:p>
    <w:p w14:paraId="57499072" w14:textId="77777777" w:rsidR="00BA75E0" w:rsidRPr="00B14BFF" w:rsidRDefault="00BA75E0" w:rsidP="00BA75E0">
      <w:pPr>
        <w:pStyle w:val="PL"/>
      </w:pPr>
      <w:r w:rsidRPr="00B14BFF">
        <w:t xml:space="preserve">          minItems: 1</w:t>
      </w:r>
    </w:p>
    <w:p w14:paraId="3C37543C" w14:textId="77777777" w:rsidR="00BA75E0" w:rsidRPr="00B14BFF" w:rsidRDefault="00BA75E0" w:rsidP="00BA75E0">
      <w:pPr>
        <w:pStyle w:val="PL"/>
      </w:pPr>
      <w:r w:rsidRPr="00B14BFF">
        <w:t xml:space="preserve">      required:</w:t>
      </w:r>
    </w:p>
    <w:p w14:paraId="31A74E13" w14:textId="77777777" w:rsidR="00BA75E0" w:rsidRPr="00B14BFF" w:rsidRDefault="00BA75E0" w:rsidP="00BA75E0">
      <w:pPr>
        <w:pStyle w:val="PL"/>
      </w:pPr>
      <w:r w:rsidRPr="00B14BFF">
        <w:t xml:space="preserve">        - snssai</w:t>
      </w:r>
    </w:p>
    <w:p w14:paraId="7A6B054B" w14:textId="77777777" w:rsidR="00BA75E0" w:rsidRPr="00B14BFF" w:rsidRDefault="00BA75E0" w:rsidP="00BA75E0">
      <w:pPr>
        <w:pStyle w:val="PL"/>
      </w:pPr>
      <w:r w:rsidRPr="00B14BFF">
        <w:t xml:space="preserve">    EventReportingRequirement:</w:t>
      </w:r>
    </w:p>
    <w:p w14:paraId="76B6F8A4" w14:textId="77777777" w:rsidR="00BA75E0" w:rsidRPr="00B14BFF" w:rsidRDefault="00BA75E0" w:rsidP="00BA75E0">
      <w:pPr>
        <w:pStyle w:val="PL"/>
      </w:pPr>
      <w:r w:rsidRPr="00B14BFF">
        <w:t xml:space="preserve">      type: object</w:t>
      </w:r>
    </w:p>
    <w:p w14:paraId="646DA915" w14:textId="77777777" w:rsidR="00BA75E0" w:rsidRPr="00B14BFF" w:rsidRDefault="00BA75E0" w:rsidP="00BA75E0">
      <w:pPr>
        <w:pStyle w:val="PL"/>
      </w:pPr>
      <w:r w:rsidRPr="00B14BFF">
        <w:t xml:space="preserve">      properties:</w:t>
      </w:r>
    </w:p>
    <w:p w14:paraId="5DFC6E0F" w14:textId="77777777" w:rsidR="00BA75E0" w:rsidRPr="00B14BFF" w:rsidRDefault="00BA75E0" w:rsidP="00BA75E0">
      <w:pPr>
        <w:pStyle w:val="PL"/>
      </w:pPr>
      <w:r w:rsidRPr="00B14BFF">
        <w:t xml:space="preserve">        accuracy:</w:t>
      </w:r>
    </w:p>
    <w:p w14:paraId="381710B6" w14:textId="77777777" w:rsidR="00BA75E0" w:rsidRPr="00B14BFF" w:rsidRDefault="00BA75E0" w:rsidP="00BA75E0">
      <w:pPr>
        <w:pStyle w:val="PL"/>
      </w:pPr>
      <w:r w:rsidRPr="00B14BFF">
        <w:t xml:space="preserve">          $ref: 'TS29520_Nnwdaf_EventsSubscription.yaml#/components/schemas/Accuracy'</w:t>
      </w:r>
    </w:p>
    <w:p w14:paraId="67E8F918" w14:textId="77777777" w:rsidR="00BA75E0" w:rsidRPr="00B14BFF" w:rsidRDefault="00BA75E0" w:rsidP="00BA75E0">
      <w:pPr>
        <w:pStyle w:val="PL"/>
      </w:pPr>
      <w:r w:rsidRPr="00B14BFF">
        <w:t xml:space="preserve">        startTs:</w:t>
      </w:r>
    </w:p>
    <w:p w14:paraId="6FA90BE5" w14:textId="77777777" w:rsidR="00BA75E0" w:rsidRPr="00B14BFF" w:rsidRDefault="00BA75E0" w:rsidP="00BA75E0">
      <w:pPr>
        <w:pStyle w:val="PL"/>
      </w:pPr>
      <w:r w:rsidRPr="00B14BFF">
        <w:t xml:space="preserve">          $ref: 'TS29571_CommonData.yaml#/components/schemas/DateTime'</w:t>
      </w:r>
    </w:p>
    <w:p w14:paraId="433A4BE6" w14:textId="77777777" w:rsidR="00BA75E0" w:rsidRPr="00B14BFF" w:rsidRDefault="00BA75E0" w:rsidP="00BA75E0">
      <w:pPr>
        <w:pStyle w:val="PL"/>
      </w:pPr>
      <w:r w:rsidRPr="00B14BFF">
        <w:t xml:space="preserve">        endTs:</w:t>
      </w:r>
    </w:p>
    <w:p w14:paraId="2E7E8C33" w14:textId="77777777" w:rsidR="00BA75E0" w:rsidRPr="00B14BFF" w:rsidRDefault="00BA75E0" w:rsidP="00BA75E0">
      <w:pPr>
        <w:pStyle w:val="PL"/>
      </w:pPr>
      <w:r w:rsidRPr="00B14BFF">
        <w:t xml:space="preserve">          $ref: 'TS29571_CommonData.yaml#/components/schemas/DateTime'</w:t>
      </w:r>
    </w:p>
    <w:p w14:paraId="47D54B9B" w14:textId="77777777" w:rsidR="00BA75E0" w:rsidRPr="00B14BFF" w:rsidRDefault="00BA75E0" w:rsidP="00BA75E0">
      <w:pPr>
        <w:pStyle w:val="PL"/>
      </w:pPr>
      <w:r w:rsidRPr="00B14BFF">
        <w:t xml:space="preserve">        sampRatio:</w:t>
      </w:r>
    </w:p>
    <w:p w14:paraId="5CC2534C" w14:textId="77777777" w:rsidR="00BA75E0" w:rsidRPr="00B14BFF" w:rsidRDefault="00BA75E0" w:rsidP="00BA75E0">
      <w:pPr>
        <w:pStyle w:val="PL"/>
      </w:pPr>
      <w:r w:rsidRPr="00B14BFF">
        <w:t xml:space="preserve">          $ref: 'TS29571_CommonData.yaml#/components/schemas/SamplingRatio'</w:t>
      </w:r>
    </w:p>
    <w:p w14:paraId="26026A38" w14:textId="77777777" w:rsidR="00BA75E0" w:rsidRPr="00B14BFF" w:rsidRDefault="00BA75E0" w:rsidP="00BA75E0">
      <w:pPr>
        <w:pStyle w:val="PL"/>
      </w:pPr>
      <w:r w:rsidRPr="00B14BFF">
        <w:t xml:space="preserve">        maxObjectNbr:</w:t>
      </w:r>
    </w:p>
    <w:p w14:paraId="45B1B77E" w14:textId="77777777" w:rsidR="00BA75E0" w:rsidRPr="00B14BFF" w:rsidRDefault="00BA75E0" w:rsidP="00BA75E0">
      <w:pPr>
        <w:pStyle w:val="PL"/>
      </w:pPr>
      <w:r w:rsidRPr="00B14BFF">
        <w:t xml:space="preserve">          $ref: 'TS29571_CommonData.yaml#/components/schemas/Uinteger'</w:t>
      </w:r>
    </w:p>
    <w:p w14:paraId="4DD92BBF" w14:textId="77777777" w:rsidR="00BA75E0" w:rsidRPr="00B14BFF" w:rsidRDefault="00BA75E0" w:rsidP="00BA75E0">
      <w:pPr>
        <w:pStyle w:val="PL"/>
      </w:pPr>
      <w:r w:rsidRPr="00B14BFF">
        <w:t xml:space="preserve">        maxSupiNbr:</w:t>
      </w:r>
    </w:p>
    <w:p w14:paraId="1F702976" w14:textId="77777777" w:rsidR="00BA75E0" w:rsidRPr="00B14BFF" w:rsidRDefault="00BA75E0" w:rsidP="00BA75E0">
      <w:pPr>
        <w:pStyle w:val="PL"/>
      </w:pPr>
      <w:r w:rsidRPr="00B14BFF">
        <w:t xml:space="preserve">          $ref: 'TS29571_CommonData.yaml#/components/schemas/Uinteger'</w:t>
      </w:r>
    </w:p>
    <w:p w14:paraId="2CF35D00" w14:textId="77777777" w:rsidR="00BA75E0" w:rsidRPr="00B14BFF" w:rsidRDefault="00BA75E0" w:rsidP="00BA75E0">
      <w:pPr>
        <w:pStyle w:val="PL"/>
      </w:pPr>
      <w:r w:rsidRPr="00B14BFF">
        <w:t xml:space="preserve">        timeAnaNeeded:</w:t>
      </w:r>
    </w:p>
    <w:p w14:paraId="0F438745" w14:textId="77777777" w:rsidR="00BA75E0" w:rsidRPr="00B14BFF" w:rsidRDefault="00BA75E0" w:rsidP="00BA75E0">
      <w:pPr>
        <w:pStyle w:val="PL"/>
      </w:pPr>
      <w:r w:rsidRPr="00B14BFF">
        <w:t xml:space="preserve">          $ref: 'TS29571_CommonData.yaml#/components/schemas/DateTime'</w:t>
      </w:r>
    </w:p>
    <w:p w14:paraId="2CA9135F" w14:textId="77777777" w:rsidR="00BA75E0" w:rsidRPr="00B14BFF" w:rsidRDefault="00BA75E0" w:rsidP="00BA75E0">
      <w:pPr>
        <w:pStyle w:val="PL"/>
      </w:pPr>
      <w:r w:rsidRPr="00B14BFF">
        <w:t xml:space="preserve">    TargetUeInformation:</w:t>
      </w:r>
    </w:p>
    <w:p w14:paraId="6D58EAEA" w14:textId="77777777" w:rsidR="00BA75E0" w:rsidRPr="00B14BFF" w:rsidRDefault="00BA75E0" w:rsidP="00BA75E0">
      <w:pPr>
        <w:pStyle w:val="PL"/>
      </w:pPr>
      <w:r w:rsidRPr="00B14BFF">
        <w:t xml:space="preserve">      type: object</w:t>
      </w:r>
    </w:p>
    <w:p w14:paraId="0739172F" w14:textId="77777777" w:rsidR="00BA75E0" w:rsidRPr="00B14BFF" w:rsidRDefault="00BA75E0" w:rsidP="00BA75E0">
      <w:pPr>
        <w:pStyle w:val="PL"/>
      </w:pPr>
      <w:r w:rsidRPr="00B14BFF">
        <w:t xml:space="preserve">      properties:</w:t>
      </w:r>
    </w:p>
    <w:p w14:paraId="343B2970" w14:textId="77777777" w:rsidR="00BA75E0" w:rsidRPr="00B14BFF" w:rsidRDefault="00BA75E0" w:rsidP="00BA75E0">
      <w:pPr>
        <w:pStyle w:val="PL"/>
      </w:pPr>
      <w:r w:rsidRPr="00B14BFF">
        <w:t xml:space="preserve">        anyUe:</w:t>
      </w:r>
    </w:p>
    <w:p w14:paraId="5CB16C7A" w14:textId="77777777" w:rsidR="00BA75E0" w:rsidRPr="00B14BFF" w:rsidRDefault="00BA75E0" w:rsidP="00BA75E0">
      <w:pPr>
        <w:pStyle w:val="PL"/>
      </w:pPr>
      <w:r w:rsidRPr="00B14BFF">
        <w:t xml:space="preserve">          type: boolean</w:t>
      </w:r>
    </w:p>
    <w:p w14:paraId="1D9B6667" w14:textId="77777777" w:rsidR="00BA75E0" w:rsidRPr="00B14BFF" w:rsidRDefault="00BA75E0" w:rsidP="00BA75E0">
      <w:pPr>
        <w:pStyle w:val="PL"/>
      </w:pPr>
      <w:r w:rsidRPr="00B14BFF">
        <w:t xml:space="preserve">        supis:</w:t>
      </w:r>
    </w:p>
    <w:p w14:paraId="6DB44E57" w14:textId="77777777" w:rsidR="00BA75E0" w:rsidRPr="00B14BFF" w:rsidRDefault="00BA75E0" w:rsidP="00BA75E0">
      <w:pPr>
        <w:pStyle w:val="PL"/>
      </w:pPr>
      <w:r w:rsidRPr="00B14BFF">
        <w:t xml:space="preserve">          type: array</w:t>
      </w:r>
    </w:p>
    <w:p w14:paraId="392E400A" w14:textId="77777777" w:rsidR="00BA75E0" w:rsidRPr="00B14BFF" w:rsidRDefault="00BA75E0" w:rsidP="00BA75E0">
      <w:pPr>
        <w:pStyle w:val="PL"/>
      </w:pPr>
      <w:r w:rsidRPr="00B14BFF">
        <w:t xml:space="preserve">          items:</w:t>
      </w:r>
    </w:p>
    <w:p w14:paraId="3E5B90C8" w14:textId="77777777" w:rsidR="00BA75E0" w:rsidRPr="00B14BFF" w:rsidRDefault="00BA75E0" w:rsidP="00BA75E0">
      <w:pPr>
        <w:pStyle w:val="PL"/>
      </w:pPr>
      <w:r w:rsidRPr="00B14BFF">
        <w:t xml:space="preserve">            $ref: 'TS29571_CommonData.yaml#/components/schemas/Supi'</w:t>
      </w:r>
    </w:p>
    <w:p w14:paraId="59CE17A1" w14:textId="77777777" w:rsidR="00BA75E0" w:rsidRPr="00B14BFF" w:rsidRDefault="00BA75E0" w:rsidP="00BA75E0">
      <w:pPr>
        <w:pStyle w:val="PL"/>
      </w:pPr>
      <w:r w:rsidRPr="00B14BFF">
        <w:t xml:space="preserve">          minItems: 1</w:t>
      </w:r>
    </w:p>
    <w:p w14:paraId="526D668F" w14:textId="77777777" w:rsidR="00BA75E0" w:rsidRPr="00B14BFF" w:rsidRDefault="00BA75E0" w:rsidP="00BA75E0">
      <w:pPr>
        <w:pStyle w:val="PL"/>
      </w:pPr>
      <w:r w:rsidRPr="00B14BFF">
        <w:t xml:space="preserve">        intGroupIds:</w:t>
      </w:r>
    </w:p>
    <w:p w14:paraId="4A046B71" w14:textId="77777777" w:rsidR="00BA75E0" w:rsidRPr="00B14BFF" w:rsidRDefault="00BA75E0" w:rsidP="00BA75E0">
      <w:pPr>
        <w:pStyle w:val="PL"/>
      </w:pPr>
      <w:r w:rsidRPr="00B14BFF">
        <w:t xml:space="preserve">          type: array</w:t>
      </w:r>
    </w:p>
    <w:p w14:paraId="269AB2AE" w14:textId="77777777" w:rsidR="00BA75E0" w:rsidRPr="00B14BFF" w:rsidRDefault="00BA75E0" w:rsidP="00BA75E0">
      <w:pPr>
        <w:pStyle w:val="PL"/>
      </w:pPr>
      <w:r w:rsidRPr="00B14BFF">
        <w:t xml:space="preserve">          items:</w:t>
      </w:r>
    </w:p>
    <w:p w14:paraId="17C594E1" w14:textId="77777777" w:rsidR="00BA75E0" w:rsidRPr="00B14BFF" w:rsidRDefault="00BA75E0" w:rsidP="00BA75E0">
      <w:pPr>
        <w:pStyle w:val="PL"/>
      </w:pPr>
      <w:r w:rsidRPr="00B14BFF">
        <w:t xml:space="preserve">            $ref: 'TS29571_CommonData.yaml#/components/schemas/GroupId'</w:t>
      </w:r>
    </w:p>
    <w:p w14:paraId="11ED4326" w14:textId="77777777" w:rsidR="00BA75E0" w:rsidRPr="00B14BFF" w:rsidRDefault="00BA75E0" w:rsidP="00BA75E0">
      <w:pPr>
        <w:pStyle w:val="PL"/>
      </w:pPr>
      <w:r w:rsidRPr="00B14BFF">
        <w:t xml:space="preserve">          minItems: 1</w:t>
      </w:r>
    </w:p>
    <w:p w14:paraId="5635C040" w14:textId="77777777" w:rsidR="00BA75E0" w:rsidRPr="00B14BFF" w:rsidRDefault="00BA75E0" w:rsidP="00BA75E0">
      <w:pPr>
        <w:pStyle w:val="PL"/>
      </w:pPr>
      <w:r w:rsidRPr="00B14BFF">
        <w:t xml:space="preserve">    UeMobility:</w:t>
      </w:r>
    </w:p>
    <w:p w14:paraId="671D40F9" w14:textId="77777777" w:rsidR="00BA75E0" w:rsidRPr="00B14BFF" w:rsidRDefault="00BA75E0" w:rsidP="00BA75E0">
      <w:pPr>
        <w:pStyle w:val="PL"/>
      </w:pPr>
      <w:r w:rsidRPr="00B14BFF">
        <w:t xml:space="preserve">      type: object</w:t>
      </w:r>
    </w:p>
    <w:p w14:paraId="6852759C" w14:textId="77777777" w:rsidR="00BA75E0" w:rsidRPr="00B14BFF" w:rsidRDefault="00BA75E0" w:rsidP="00BA75E0">
      <w:pPr>
        <w:pStyle w:val="PL"/>
      </w:pPr>
      <w:r w:rsidRPr="00B14BFF">
        <w:t xml:space="preserve">      properties:</w:t>
      </w:r>
    </w:p>
    <w:p w14:paraId="3E76C3C1" w14:textId="77777777" w:rsidR="00BA75E0" w:rsidRPr="00B14BFF" w:rsidRDefault="00BA75E0" w:rsidP="00BA75E0">
      <w:pPr>
        <w:pStyle w:val="PL"/>
      </w:pPr>
      <w:r w:rsidRPr="00B14BFF">
        <w:t xml:space="preserve">        ts:</w:t>
      </w:r>
    </w:p>
    <w:p w14:paraId="6D409409" w14:textId="77777777" w:rsidR="00BA75E0" w:rsidRPr="00B14BFF" w:rsidRDefault="00BA75E0" w:rsidP="00BA75E0">
      <w:pPr>
        <w:pStyle w:val="PL"/>
      </w:pPr>
      <w:r w:rsidRPr="00B14BFF">
        <w:t xml:space="preserve">          $ref: 'TS29571_CommonData.yaml#/components/schemas/DateTime'</w:t>
      </w:r>
    </w:p>
    <w:p w14:paraId="617BFDB3" w14:textId="77777777" w:rsidR="00BA75E0" w:rsidRPr="00B14BFF" w:rsidRDefault="00BA75E0" w:rsidP="00BA75E0">
      <w:pPr>
        <w:pStyle w:val="PL"/>
      </w:pPr>
      <w:r w:rsidRPr="00B14BFF">
        <w:t xml:space="preserve">        recurringTime:</w:t>
      </w:r>
    </w:p>
    <w:p w14:paraId="6CC0B389" w14:textId="77777777" w:rsidR="00BA75E0" w:rsidRPr="00B14BFF" w:rsidRDefault="00BA75E0" w:rsidP="00BA75E0">
      <w:pPr>
        <w:pStyle w:val="PL"/>
      </w:pPr>
      <w:r w:rsidRPr="00B14BFF">
        <w:t xml:space="preserve">          $ref: 'TS29122_CpProvisioning.yaml#/components/schemas/ScheduledCommunicationTime'</w:t>
      </w:r>
    </w:p>
    <w:p w14:paraId="37B4841C" w14:textId="77777777" w:rsidR="00BA75E0" w:rsidRPr="00B14BFF" w:rsidRDefault="00BA75E0" w:rsidP="00BA75E0">
      <w:pPr>
        <w:pStyle w:val="PL"/>
      </w:pPr>
      <w:r w:rsidRPr="00B14BFF">
        <w:t xml:space="preserve">        duration:</w:t>
      </w:r>
    </w:p>
    <w:p w14:paraId="233CEB08" w14:textId="77777777" w:rsidR="00BA75E0" w:rsidRPr="00B14BFF" w:rsidRDefault="00BA75E0" w:rsidP="00BA75E0">
      <w:pPr>
        <w:pStyle w:val="PL"/>
      </w:pPr>
      <w:r w:rsidRPr="00B14BFF">
        <w:t xml:space="preserve">          $ref: 'TS29571_CommonData.yaml#/components/schemas/DurationSec'</w:t>
      </w:r>
    </w:p>
    <w:p w14:paraId="731168F8" w14:textId="77777777" w:rsidR="00BA75E0" w:rsidRPr="00B14BFF" w:rsidRDefault="00BA75E0" w:rsidP="00BA75E0">
      <w:pPr>
        <w:pStyle w:val="PL"/>
      </w:pPr>
      <w:r w:rsidRPr="00B14BFF">
        <w:t xml:space="preserve">        durationVariance:</w:t>
      </w:r>
    </w:p>
    <w:p w14:paraId="7DF4F4D7" w14:textId="77777777" w:rsidR="00BA75E0" w:rsidRPr="00B14BFF" w:rsidRDefault="00BA75E0" w:rsidP="00BA75E0">
      <w:pPr>
        <w:pStyle w:val="PL"/>
      </w:pPr>
      <w:r w:rsidRPr="00B14BFF">
        <w:t xml:space="preserve">          $ref: 'TS29571_CommonData.yaml#/components/schemas/Float'</w:t>
      </w:r>
    </w:p>
    <w:p w14:paraId="3961DAF6" w14:textId="77777777" w:rsidR="00BA75E0" w:rsidRPr="00B14BFF" w:rsidRDefault="00BA75E0" w:rsidP="00BA75E0">
      <w:pPr>
        <w:pStyle w:val="PL"/>
      </w:pPr>
      <w:r w:rsidRPr="00B14BFF">
        <w:t xml:space="preserve">        locInfos:</w:t>
      </w:r>
    </w:p>
    <w:p w14:paraId="7A19D6C5" w14:textId="77777777" w:rsidR="00BA75E0" w:rsidRPr="00B14BFF" w:rsidRDefault="00BA75E0" w:rsidP="00BA75E0">
      <w:pPr>
        <w:pStyle w:val="PL"/>
      </w:pPr>
      <w:r w:rsidRPr="00B14BFF">
        <w:t xml:space="preserve">          type: array</w:t>
      </w:r>
    </w:p>
    <w:p w14:paraId="4C5147BD" w14:textId="77777777" w:rsidR="00BA75E0" w:rsidRPr="00B14BFF" w:rsidRDefault="00BA75E0" w:rsidP="00BA75E0">
      <w:pPr>
        <w:pStyle w:val="PL"/>
      </w:pPr>
      <w:r w:rsidRPr="00B14BFF">
        <w:t xml:space="preserve">          items:</w:t>
      </w:r>
    </w:p>
    <w:p w14:paraId="653A0762" w14:textId="77777777" w:rsidR="00BA75E0" w:rsidRPr="00B14BFF" w:rsidRDefault="00BA75E0" w:rsidP="00BA75E0">
      <w:pPr>
        <w:pStyle w:val="PL"/>
      </w:pPr>
      <w:r w:rsidRPr="00B14BFF">
        <w:t xml:space="preserve">            $ref: '#/components/schemas/LocationInfo'</w:t>
      </w:r>
    </w:p>
    <w:p w14:paraId="7E3A1FC0" w14:textId="77777777" w:rsidR="00BA75E0" w:rsidRPr="00B14BFF" w:rsidRDefault="00BA75E0" w:rsidP="00BA75E0">
      <w:pPr>
        <w:pStyle w:val="PL"/>
      </w:pPr>
      <w:r w:rsidRPr="00B14BFF">
        <w:t xml:space="preserve">          minItems: 1</w:t>
      </w:r>
    </w:p>
    <w:p w14:paraId="16E11132" w14:textId="77777777" w:rsidR="00BA75E0" w:rsidRPr="00B14BFF" w:rsidRDefault="00BA75E0" w:rsidP="00BA75E0">
      <w:pPr>
        <w:pStyle w:val="PL"/>
      </w:pPr>
      <w:r w:rsidRPr="00B14BFF">
        <w:t xml:space="preserve">      allOf:</w:t>
      </w:r>
    </w:p>
    <w:p w14:paraId="535D7C29" w14:textId="77777777" w:rsidR="00BA75E0" w:rsidRPr="00B14BFF" w:rsidRDefault="00BA75E0" w:rsidP="00BA75E0">
      <w:pPr>
        <w:pStyle w:val="PL"/>
      </w:pPr>
      <w:r w:rsidRPr="00B14BFF">
        <w:t xml:space="preserve">        - required: [duration]</w:t>
      </w:r>
    </w:p>
    <w:p w14:paraId="4471184C" w14:textId="77777777" w:rsidR="00BA75E0" w:rsidRPr="00B14BFF" w:rsidRDefault="00BA75E0" w:rsidP="00BA75E0">
      <w:pPr>
        <w:pStyle w:val="PL"/>
      </w:pPr>
      <w:r w:rsidRPr="00B14BFF">
        <w:t xml:space="preserve">        - required: [locInfos]</w:t>
      </w:r>
    </w:p>
    <w:p w14:paraId="41BDE890" w14:textId="77777777" w:rsidR="00BA75E0" w:rsidRPr="00B14BFF" w:rsidRDefault="00BA75E0" w:rsidP="00BA75E0">
      <w:pPr>
        <w:pStyle w:val="PL"/>
        <w:rPr>
          <w:lang w:eastAsia="zh-CN"/>
        </w:rPr>
      </w:pPr>
      <w:r w:rsidRPr="00B14BFF">
        <w:rPr>
          <w:lang w:eastAsia="zh-CN"/>
        </w:rPr>
        <w:t xml:space="preserve">     </w:t>
      </w:r>
      <w:r w:rsidRPr="00B14BFF">
        <w:t xml:space="preserve">  </w:t>
      </w:r>
      <w:r w:rsidRPr="00B14BFF">
        <w:rPr>
          <w:lang w:eastAsia="zh-CN"/>
        </w:rPr>
        <w:t xml:space="preserve"> </w:t>
      </w:r>
      <w:r w:rsidRPr="00B14BFF">
        <w:t xml:space="preserve">- </w:t>
      </w:r>
      <w:r w:rsidRPr="00B14BFF">
        <w:rPr>
          <w:lang w:eastAsia="zh-CN"/>
        </w:rPr>
        <w:t>oneOf:</w:t>
      </w:r>
    </w:p>
    <w:p w14:paraId="2D8FA4B2" w14:textId="77777777" w:rsidR="00BA75E0" w:rsidRPr="00B14BFF" w:rsidRDefault="00BA75E0" w:rsidP="00BA75E0">
      <w:pPr>
        <w:pStyle w:val="PL"/>
      </w:pPr>
      <w:r w:rsidRPr="00B14BFF">
        <w:t xml:space="preserve">          - required: [ts]</w:t>
      </w:r>
    </w:p>
    <w:p w14:paraId="7AAE05F8" w14:textId="77777777" w:rsidR="00BA75E0" w:rsidRPr="00B14BFF" w:rsidRDefault="00BA75E0" w:rsidP="00BA75E0">
      <w:pPr>
        <w:pStyle w:val="PL"/>
      </w:pPr>
      <w:r w:rsidRPr="00B14BFF">
        <w:t xml:space="preserve">          - required: [recurringTime]</w:t>
      </w:r>
    </w:p>
    <w:p w14:paraId="0127FBF9" w14:textId="77777777" w:rsidR="00BA75E0" w:rsidRPr="00B14BFF" w:rsidRDefault="00BA75E0" w:rsidP="00BA75E0">
      <w:pPr>
        <w:pStyle w:val="PL"/>
      </w:pPr>
      <w:r w:rsidRPr="00B14BFF">
        <w:t xml:space="preserve">    LocationInfo:</w:t>
      </w:r>
    </w:p>
    <w:p w14:paraId="75FA431D" w14:textId="77777777" w:rsidR="00BA75E0" w:rsidRPr="00B14BFF" w:rsidRDefault="00BA75E0" w:rsidP="00BA75E0">
      <w:pPr>
        <w:pStyle w:val="PL"/>
      </w:pPr>
      <w:r w:rsidRPr="00B14BFF">
        <w:t xml:space="preserve">      type: object</w:t>
      </w:r>
    </w:p>
    <w:p w14:paraId="1CEDB091" w14:textId="77777777" w:rsidR="00BA75E0" w:rsidRPr="00B14BFF" w:rsidRDefault="00BA75E0" w:rsidP="00BA75E0">
      <w:pPr>
        <w:pStyle w:val="PL"/>
      </w:pPr>
      <w:r w:rsidRPr="00B14BFF">
        <w:t xml:space="preserve">      properties:</w:t>
      </w:r>
    </w:p>
    <w:p w14:paraId="659B6172" w14:textId="77777777" w:rsidR="00BA75E0" w:rsidRPr="00B14BFF" w:rsidRDefault="00BA75E0" w:rsidP="00BA75E0">
      <w:pPr>
        <w:pStyle w:val="PL"/>
      </w:pPr>
      <w:r w:rsidRPr="00B14BFF">
        <w:lastRenderedPageBreak/>
        <w:t xml:space="preserve">        loc:</w:t>
      </w:r>
    </w:p>
    <w:p w14:paraId="14F64A27" w14:textId="77777777" w:rsidR="00BA75E0" w:rsidRPr="00B14BFF" w:rsidRDefault="00BA75E0" w:rsidP="00BA75E0">
      <w:pPr>
        <w:pStyle w:val="PL"/>
      </w:pPr>
      <w:r w:rsidRPr="00B14BFF">
        <w:t xml:space="preserve">          $ref: 'TS29571_CommonData.yaml#/components/schemas/UserLocation'</w:t>
      </w:r>
    </w:p>
    <w:p w14:paraId="478777AF" w14:textId="77777777" w:rsidR="00BA75E0" w:rsidRPr="00B14BFF" w:rsidRDefault="00BA75E0" w:rsidP="00BA75E0">
      <w:pPr>
        <w:pStyle w:val="PL"/>
      </w:pPr>
      <w:r w:rsidRPr="00B14BFF">
        <w:t xml:space="preserve">        ratio:</w:t>
      </w:r>
    </w:p>
    <w:p w14:paraId="33075349" w14:textId="77777777" w:rsidR="00BA75E0" w:rsidRPr="00B14BFF" w:rsidRDefault="00BA75E0" w:rsidP="00BA75E0">
      <w:pPr>
        <w:pStyle w:val="PL"/>
      </w:pPr>
      <w:r w:rsidRPr="00B14BFF">
        <w:t xml:space="preserve">          $ref: 'TS29571_CommonData.yaml#/components/schemas/SamplingRatio'</w:t>
      </w:r>
    </w:p>
    <w:p w14:paraId="3B12E1C6" w14:textId="77777777" w:rsidR="00BA75E0" w:rsidRPr="00B14BFF" w:rsidRDefault="00BA75E0" w:rsidP="00BA75E0">
      <w:pPr>
        <w:pStyle w:val="PL"/>
      </w:pPr>
      <w:r w:rsidRPr="00B14BFF">
        <w:t xml:space="preserve">        confidence:</w:t>
      </w:r>
    </w:p>
    <w:p w14:paraId="5E6C42FE" w14:textId="77777777" w:rsidR="00BA75E0" w:rsidRPr="00B14BFF" w:rsidRDefault="00BA75E0" w:rsidP="00BA75E0">
      <w:pPr>
        <w:pStyle w:val="PL"/>
      </w:pPr>
      <w:r w:rsidRPr="00B14BFF">
        <w:t xml:space="preserve">          $ref: 'TS29571_CommonData.yaml#/components/schemas/Uinteger'</w:t>
      </w:r>
    </w:p>
    <w:p w14:paraId="7A52F0D9" w14:textId="77777777" w:rsidR="00BA75E0" w:rsidRPr="00B14BFF" w:rsidRDefault="00BA75E0" w:rsidP="00BA75E0">
      <w:pPr>
        <w:pStyle w:val="PL"/>
      </w:pPr>
      <w:r w:rsidRPr="00B14BFF">
        <w:t xml:space="preserve">      required:</w:t>
      </w:r>
    </w:p>
    <w:p w14:paraId="5AEEA838" w14:textId="77777777" w:rsidR="00BA75E0" w:rsidRPr="00B14BFF" w:rsidRDefault="00BA75E0" w:rsidP="00BA75E0">
      <w:pPr>
        <w:pStyle w:val="PL"/>
      </w:pPr>
      <w:r w:rsidRPr="00B14BFF">
        <w:t xml:space="preserve">        - loc</w:t>
      </w:r>
    </w:p>
    <w:p w14:paraId="10B8620F" w14:textId="77777777" w:rsidR="00BA75E0" w:rsidRPr="00B14BFF" w:rsidRDefault="00BA75E0" w:rsidP="00BA75E0">
      <w:pPr>
        <w:pStyle w:val="PL"/>
      </w:pPr>
      <w:r w:rsidRPr="00B14BFF">
        <w:t xml:space="preserve">    UeCommunication:</w:t>
      </w:r>
    </w:p>
    <w:p w14:paraId="0C969AA4" w14:textId="77777777" w:rsidR="00BA75E0" w:rsidRPr="00B14BFF" w:rsidRDefault="00BA75E0" w:rsidP="00BA75E0">
      <w:pPr>
        <w:pStyle w:val="PL"/>
      </w:pPr>
      <w:r w:rsidRPr="00B14BFF">
        <w:t xml:space="preserve">      type: object</w:t>
      </w:r>
    </w:p>
    <w:p w14:paraId="08B73A1B" w14:textId="77777777" w:rsidR="00BA75E0" w:rsidRPr="00B14BFF" w:rsidRDefault="00BA75E0" w:rsidP="00BA75E0">
      <w:pPr>
        <w:pStyle w:val="PL"/>
      </w:pPr>
      <w:r w:rsidRPr="00B14BFF">
        <w:t xml:space="preserve">      properties:</w:t>
      </w:r>
    </w:p>
    <w:p w14:paraId="783CDDF2" w14:textId="77777777" w:rsidR="00BA75E0" w:rsidRPr="00B14BFF" w:rsidRDefault="00BA75E0" w:rsidP="00BA75E0">
      <w:pPr>
        <w:pStyle w:val="PL"/>
      </w:pPr>
      <w:r w:rsidRPr="00B14BFF">
        <w:t xml:space="preserve">        commDur:</w:t>
      </w:r>
    </w:p>
    <w:p w14:paraId="521B7956" w14:textId="77777777" w:rsidR="00BA75E0" w:rsidRPr="00B14BFF" w:rsidRDefault="00BA75E0" w:rsidP="00BA75E0">
      <w:pPr>
        <w:pStyle w:val="PL"/>
      </w:pPr>
      <w:r w:rsidRPr="00B14BFF">
        <w:t xml:space="preserve">          $ref: 'TS29571_CommonData.yaml#/components/schemas/DurationSec'</w:t>
      </w:r>
    </w:p>
    <w:p w14:paraId="030AABCB" w14:textId="77777777" w:rsidR="00BA75E0" w:rsidRPr="00B14BFF" w:rsidRDefault="00BA75E0" w:rsidP="00BA75E0">
      <w:pPr>
        <w:pStyle w:val="PL"/>
      </w:pPr>
      <w:r w:rsidRPr="00B14BFF">
        <w:t xml:space="preserve">        commDurVariance:</w:t>
      </w:r>
    </w:p>
    <w:p w14:paraId="4B6D2C2A" w14:textId="77777777" w:rsidR="00BA75E0" w:rsidRPr="00B14BFF" w:rsidRDefault="00BA75E0" w:rsidP="00BA75E0">
      <w:pPr>
        <w:pStyle w:val="PL"/>
      </w:pPr>
      <w:r w:rsidRPr="00B14BFF">
        <w:t xml:space="preserve">          $ref: 'TS29571_CommonData.yaml#/components/schemas/Float'</w:t>
      </w:r>
    </w:p>
    <w:p w14:paraId="3644218D" w14:textId="77777777" w:rsidR="00BA75E0" w:rsidRPr="00B14BFF" w:rsidRDefault="00BA75E0" w:rsidP="00BA75E0">
      <w:pPr>
        <w:pStyle w:val="PL"/>
      </w:pPr>
      <w:r w:rsidRPr="00B14BFF">
        <w:t xml:space="preserve">        perioTime:</w:t>
      </w:r>
    </w:p>
    <w:p w14:paraId="6EC7E3FA" w14:textId="77777777" w:rsidR="00BA75E0" w:rsidRPr="00B14BFF" w:rsidRDefault="00BA75E0" w:rsidP="00BA75E0">
      <w:pPr>
        <w:pStyle w:val="PL"/>
      </w:pPr>
      <w:r w:rsidRPr="00B14BFF">
        <w:t xml:space="preserve">          $ref: 'TS29571_CommonData.yaml#/components/schemas/DurationSec'</w:t>
      </w:r>
    </w:p>
    <w:p w14:paraId="0581F226" w14:textId="77777777" w:rsidR="00BA75E0" w:rsidRPr="00B14BFF" w:rsidRDefault="00BA75E0" w:rsidP="00BA75E0">
      <w:pPr>
        <w:pStyle w:val="PL"/>
      </w:pPr>
      <w:r w:rsidRPr="00B14BFF">
        <w:t xml:space="preserve">        perioTimeVariance:</w:t>
      </w:r>
    </w:p>
    <w:p w14:paraId="653346E3" w14:textId="77777777" w:rsidR="00BA75E0" w:rsidRPr="00B14BFF" w:rsidRDefault="00BA75E0" w:rsidP="00BA75E0">
      <w:pPr>
        <w:pStyle w:val="PL"/>
      </w:pPr>
      <w:r w:rsidRPr="00B14BFF">
        <w:t xml:space="preserve">          $ref: 'TS29571_CommonData.yaml#/components/schemas/Float'</w:t>
      </w:r>
    </w:p>
    <w:p w14:paraId="7B335D4F" w14:textId="77777777" w:rsidR="00BA75E0" w:rsidRPr="00B14BFF" w:rsidRDefault="00BA75E0" w:rsidP="00BA75E0">
      <w:pPr>
        <w:pStyle w:val="PL"/>
      </w:pPr>
      <w:r w:rsidRPr="00B14BFF">
        <w:t xml:space="preserve">        ts:</w:t>
      </w:r>
    </w:p>
    <w:p w14:paraId="7C8FA0A6" w14:textId="77777777" w:rsidR="00BA75E0" w:rsidRPr="00B14BFF" w:rsidRDefault="00BA75E0" w:rsidP="00BA75E0">
      <w:pPr>
        <w:pStyle w:val="PL"/>
      </w:pPr>
      <w:r w:rsidRPr="00B14BFF">
        <w:t xml:space="preserve">          $ref: 'TS29571_CommonData.yaml#/components/schemas/DateTime'</w:t>
      </w:r>
    </w:p>
    <w:p w14:paraId="2D12F15F" w14:textId="77777777" w:rsidR="00BA75E0" w:rsidRPr="00B14BFF" w:rsidRDefault="00BA75E0" w:rsidP="00BA75E0">
      <w:pPr>
        <w:pStyle w:val="PL"/>
      </w:pPr>
      <w:r w:rsidRPr="00B14BFF">
        <w:t xml:space="preserve">        tsVariance:</w:t>
      </w:r>
    </w:p>
    <w:p w14:paraId="4AC2A719" w14:textId="77777777" w:rsidR="00BA75E0" w:rsidRPr="00B14BFF" w:rsidRDefault="00BA75E0" w:rsidP="00BA75E0">
      <w:pPr>
        <w:pStyle w:val="PL"/>
      </w:pPr>
      <w:r w:rsidRPr="00B14BFF">
        <w:t xml:space="preserve">          $ref: 'TS29571_CommonData.yaml#/components/schemas/Float'</w:t>
      </w:r>
    </w:p>
    <w:p w14:paraId="28913EE7" w14:textId="77777777" w:rsidR="00BA75E0" w:rsidRPr="00B14BFF" w:rsidRDefault="00BA75E0" w:rsidP="00BA75E0">
      <w:pPr>
        <w:pStyle w:val="PL"/>
      </w:pPr>
      <w:r w:rsidRPr="00B14BFF">
        <w:t xml:space="preserve">        recurringTime:</w:t>
      </w:r>
    </w:p>
    <w:p w14:paraId="6726EF12" w14:textId="77777777" w:rsidR="00BA75E0" w:rsidRPr="00B14BFF" w:rsidRDefault="00BA75E0" w:rsidP="00BA75E0">
      <w:pPr>
        <w:pStyle w:val="PL"/>
      </w:pPr>
      <w:r w:rsidRPr="00B14BFF">
        <w:t xml:space="preserve">          $ref: 'TS29122_CpProvisioning.yaml#/components/schemas/ScheduledCommunicationTime'</w:t>
      </w:r>
    </w:p>
    <w:p w14:paraId="5BAE667F" w14:textId="77777777" w:rsidR="00BA75E0" w:rsidRPr="00B14BFF" w:rsidRDefault="00BA75E0" w:rsidP="00BA75E0">
      <w:pPr>
        <w:pStyle w:val="PL"/>
      </w:pPr>
      <w:r w:rsidRPr="00B14BFF">
        <w:t xml:space="preserve">        trafChar:</w:t>
      </w:r>
    </w:p>
    <w:p w14:paraId="4C9EF1A0" w14:textId="77777777" w:rsidR="00BA75E0" w:rsidRPr="00B14BFF" w:rsidRDefault="00BA75E0" w:rsidP="00BA75E0">
      <w:pPr>
        <w:pStyle w:val="PL"/>
      </w:pPr>
      <w:r w:rsidRPr="00B14BFF">
        <w:t xml:space="preserve">          $ref: '#/components/schemas/TrafficCharacterization'</w:t>
      </w:r>
    </w:p>
    <w:p w14:paraId="08A858A7" w14:textId="77777777" w:rsidR="00BA75E0" w:rsidRPr="00B14BFF" w:rsidRDefault="00BA75E0" w:rsidP="00BA75E0">
      <w:pPr>
        <w:pStyle w:val="PL"/>
      </w:pPr>
      <w:r w:rsidRPr="00B14BFF">
        <w:t xml:space="preserve">        ratio:</w:t>
      </w:r>
    </w:p>
    <w:p w14:paraId="3D5DA3C2" w14:textId="77777777" w:rsidR="00BA75E0" w:rsidRPr="00B14BFF" w:rsidRDefault="00BA75E0" w:rsidP="00BA75E0">
      <w:pPr>
        <w:pStyle w:val="PL"/>
      </w:pPr>
      <w:r w:rsidRPr="00B14BFF">
        <w:t xml:space="preserve">          $ref: 'TS29571_CommonData.yaml#/components/schemas/SamplingRatio'</w:t>
      </w:r>
    </w:p>
    <w:p w14:paraId="4C601FF2" w14:textId="77777777" w:rsidR="00BA75E0" w:rsidRPr="00B14BFF" w:rsidRDefault="00BA75E0" w:rsidP="00BA75E0">
      <w:pPr>
        <w:pStyle w:val="PL"/>
      </w:pPr>
      <w:r w:rsidRPr="00B14BFF">
        <w:t xml:space="preserve">        confidence:</w:t>
      </w:r>
    </w:p>
    <w:p w14:paraId="1EB651EB" w14:textId="77777777" w:rsidR="00BA75E0" w:rsidRPr="00B14BFF" w:rsidRDefault="00BA75E0" w:rsidP="00BA75E0">
      <w:pPr>
        <w:pStyle w:val="PL"/>
      </w:pPr>
      <w:r w:rsidRPr="00B14BFF">
        <w:t xml:space="preserve">          $ref: 'TS29571_CommonData.yaml#/components/schemas/Uinteger'</w:t>
      </w:r>
    </w:p>
    <w:p w14:paraId="53717764" w14:textId="77777777" w:rsidR="00BA75E0" w:rsidRPr="00B14BFF" w:rsidRDefault="00BA75E0" w:rsidP="00BA75E0">
      <w:pPr>
        <w:pStyle w:val="PL"/>
      </w:pPr>
      <w:r w:rsidRPr="00B14BFF">
        <w:t xml:space="preserve">      allOf:</w:t>
      </w:r>
    </w:p>
    <w:p w14:paraId="42FE1B0F" w14:textId="77777777" w:rsidR="00BA75E0" w:rsidRPr="00B14BFF" w:rsidRDefault="00BA75E0" w:rsidP="00BA75E0">
      <w:pPr>
        <w:pStyle w:val="PL"/>
      </w:pPr>
      <w:r w:rsidRPr="00B14BFF">
        <w:t xml:space="preserve">        - required: [commDur]</w:t>
      </w:r>
    </w:p>
    <w:p w14:paraId="2960DF39" w14:textId="77777777" w:rsidR="00BA75E0" w:rsidRPr="00B14BFF" w:rsidRDefault="00BA75E0" w:rsidP="00BA75E0">
      <w:pPr>
        <w:pStyle w:val="PL"/>
      </w:pPr>
      <w:r w:rsidRPr="00B14BFF">
        <w:t xml:space="preserve">        - required: [trafChar]</w:t>
      </w:r>
    </w:p>
    <w:p w14:paraId="04606035" w14:textId="77777777" w:rsidR="00BA75E0" w:rsidRPr="00B14BFF" w:rsidRDefault="00BA75E0" w:rsidP="00BA75E0">
      <w:pPr>
        <w:pStyle w:val="PL"/>
        <w:rPr>
          <w:lang w:eastAsia="zh-CN"/>
        </w:rPr>
      </w:pPr>
      <w:r w:rsidRPr="00B14BFF">
        <w:rPr>
          <w:lang w:eastAsia="zh-CN"/>
        </w:rPr>
        <w:t xml:space="preserve">     </w:t>
      </w:r>
      <w:r w:rsidRPr="00B14BFF">
        <w:t xml:space="preserve">  </w:t>
      </w:r>
      <w:r w:rsidRPr="00B14BFF">
        <w:rPr>
          <w:lang w:eastAsia="zh-CN"/>
        </w:rPr>
        <w:t xml:space="preserve"> </w:t>
      </w:r>
      <w:r w:rsidRPr="00B14BFF">
        <w:t xml:space="preserve">- </w:t>
      </w:r>
      <w:r w:rsidRPr="00B14BFF">
        <w:rPr>
          <w:lang w:eastAsia="zh-CN"/>
        </w:rPr>
        <w:t>oneOf:</w:t>
      </w:r>
    </w:p>
    <w:p w14:paraId="00578436" w14:textId="77777777" w:rsidR="00BA75E0" w:rsidRPr="00B14BFF" w:rsidRDefault="00BA75E0" w:rsidP="00BA75E0">
      <w:pPr>
        <w:pStyle w:val="PL"/>
        <w:rPr>
          <w:lang w:eastAsia="zh-CN"/>
        </w:rPr>
      </w:pPr>
      <w:r w:rsidRPr="00B14BFF">
        <w:rPr>
          <w:lang w:eastAsia="zh-CN"/>
        </w:rPr>
        <w:t xml:space="preserve">          - required: [</w:t>
      </w:r>
      <w:r w:rsidRPr="00B14BFF">
        <w:t>ts</w:t>
      </w:r>
      <w:r w:rsidRPr="00B14BFF">
        <w:rPr>
          <w:lang w:eastAsia="zh-CN"/>
        </w:rPr>
        <w:t>]</w:t>
      </w:r>
    </w:p>
    <w:p w14:paraId="3877AC83" w14:textId="77777777" w:rsidR="00BA75E0" w:rsidRPr="00B14BFF" w:rsidRDefault="00BA75E0" w:rsidP="00BA75E0">
      <w:pPr>
        <w:pStyle w:val="PL"/>
      </w:pPr>
      <w:r w:rsidRPr="00B14BFF">
        <w:rPr>
          <w:lang w:eastAsia="zh-CN"/>
        </w:rPr>
        <w:t xml:space="preserve">          - required: [recurringTime]</w:t>
      </w:r>
    </w:p>
    <w:p w14:paraId="6221ED77" w14:textId="77777777" w:rsidR="00BA75E0" w:rsidRPr="00B14BFF" w:rsidRDefault="00BA75E0" w:rsidP="00BA75E0">
      <w:pPr>
        <w:pStyle w:val="PL"/>
      </w:pPr>
      <w:r w:rsidRPr="00B14BFF">
        <w:t xml:space="preserve">    TrafficCharacterization:</w:t>
      </w:r>
    </w:p>
    <w:p w14:paraId="4A9FC838" w14:textId="77777777" w:rsidR="00BA75E0" w:rsidRPr="00B14BFF" w:rsidRDefault="00BA75E0" w:rsidP="00BA75E0">
      <w:pPr>
        <w:pStyle w:val="PL"/>
      </w:pPr>
      <w:r w:rsidRPr="00B14BFF">
        <w:t xml:space="preserve">      type: object</w:t>
      </w:r>
    </w:p>
    <w:p w14:paraId="6ED0EBF3" w14:textId="77777777" w:rsidR="00BA75E0" w:rsidRPr="00B14BFF" w:rsidRDefault="00BA75E0" w:rsidP="00BA75E0">
      <w:pPr>
        <w:pStyle w:val="PL"/>
      </w:pPr>
      <w:r w:rsidRPr="00B14BFF">
        <w:t xml:space="preserve">      properties:</w:t>
      </w:r>
    </w:p>
    <w:p w14:paraId="5FF8C0C9" w14:textId="77777777" w:rsidR="00BA75E0" w:rsidRPr="00B14BFF" w:rsidRDefault="00BA75E0" w:rsidP="00BA75E0">
      <w:pPr>
        <w:pStyle w:val="PL"/>
      </w:pPr>
      <w:r w:rsidRPr="00B14BFF">
        <w:t xml:space="preserve">        dnn:</w:t>
      </w:r>
    </w:p>
    <w:p w14:paraId="6508D46E" w14:textId="77777777" w:rsidR="00BA75E0" w:rsidRPr="00B14BFF" w:rsidRDefault="00BA75E0" w:rsidP="00BA75E0">
      <w:pPr>
        <w:pStyle w:val="PL"/>
      </w:pPr>
      <w:r w:rsidRPr="00B14BFF">
        <w:t xml:space="preserve">          $ref: 'TS29571_CommonData.yaml#/components/schemas/Dnn'</w:t>
      </w:r>
    </w:p>
    <w:p w14:paraId="1ECA7201" w14:textId="77777777" w:rsidR="00BA75E0" w:rsidRPr="00B14BFF" w:rsidRDefault="00BA75E0" w:rsidP="00BA75E0">
      <w:pPr>
        <w:pStyle w:val="PL"/>
      </w:pPr>
      <w:r w:rsidRPr="00B14BFF">
        <w:t xml:space="preserve">        snssai:</w:t>
      </w:r>
    </w:p>
    <w:p w14:paraId="5784555F" w14:textId="77777777" w:rsidR="00BA75E0" w:rsidRPr="00B14BFF" w:rsidRDefault="00BA75E0" w:rsidP="00BA75E0">
      <w:pPr>
        <w:pStyle w:val="PL"/>
      </w:pPr>
      <w:r w:rsidRPr="00B14BFF">
        <w:t xml:space="preserve">          $ref: 'TS29571_CommonData.yaml#/components/schemas/Snssai'</w:t>
      </w:r>
    </w:p>
    <w:p w14:paraId="0ACC0285" w14:textId="77777777" w:rsidR="00BA75E0" w:rsidRPr="00B14BFF" w:rsidRDefault="00BA75E0" w:rsidP="00BA75E0">
      <w:pPr>
        <w:pStyle w:val="PL"/>
      </w:pPr>
      <w:r w:rsidRPr="00B14BFF">
        <w:t xml:space="preserve">        appId:</w:t>
      </w:r>
    </w:p>
    <w:p w14:paraId="4F895619" w14:textId="77777777" w:rsidR="00BA75E0" w:rsidRPr="00B14BFF" w:rsidRDefault="00BA75E0" w:rsidP="00BA75E0">
      <w:pPr>
        <w:pStyle w:val="PL"/>
      </w:pPr>
      <w:r w:rsidRPr="00B14BFF">
        <w:t xml:space="preserve">          $ref: 'TS29571_CommonData.yaml#/components/schemas/ApplicationId'</w:t>
      </w:r>
    </w:p>
    <w:p w14:paraId="62B8D63F" w14:textId="77777777" w:rsidR="00BA75E0" w:rsidRPr="00B14BFF" w:rsidRDefault="00BA75E0" w:rsidP="00BA75E0">
      <w:pPr>
        <w:pStyle w:val="PL"/>
      </w:pPr>
      <w:r w:rsidRPr="00B14BFF">
        <w:t xml:space="preserve">        fDescs:</w:t>
      </w:r>
    </w:p>
    <w:p w14:paraId="68000E91" w14:textId="77777777" w:rsidR="00BA75E0" w:rsidRPr="00B14BFF" w:rsidRDefault="00BA75E0" w:rsidP="00BA75E0">
      <w:pPr>
        <w:pStyle w:val="PL"/>
      </w:pPr>
      <w:r w:rsidRPr="00B14BFF">
        <w:t xml:space="preserve">          type: array</w:t>
      </w:r>
    </w:p>
    <w:p w14:paraId="653BCF27" w14:textId="77777777" w:rsidR="00BA75E0" w:rsidRPr="00B14BFF" w:rsidRDefault="00BA75E0" w:rsidP="00BA75E0">
      <w:pPr>
        <w:pStyle w:val="PL"/>
      </w:pPr>
      <w:r w:rsidRPr="00B14BFF">
        <w:t xml:space="preserve">          items:</w:t>
      </w:r>
    </w:p>
    <w:p w14:paraId="4286FC63" w14:textId="77777777" w:rsidR="00BA75E0" w:rsidRPr="00B14BFF" w:rsidRDefault="00BA75E0" w:rsidP="00BA75E0">
      <w:pPr>
        <w:pStyle w:val="PL"/>
      </w:pPr>
      <w:r w:rsidRPr="00B14BFF">
        <w:t xml:space="preserve">            $ref: '#/components/schemas/IpEthFlowDescription'</w:t>
      </w:r>
    </w:p>
    <w:p w14:paraId="4F8D270C" w14:textId="77777777" w:rsidR="00BA75E0" w:rsidRPr="00B14BFF" w:rsidRDefault="00BA75E0" w:rsidP="00BA75E0">
      <w:pPr>
        <w:pStyle w:val="PL"/>
      </w:pPr>
      <w:r w:rsidRPr="00B14BFF">
        <w:t xml:space="preserve">          minItems: 1</w:t>
      </w:r>
    </w:p>
    <w:p w14:paraId="751FE354" w14:textId="77777777" w:rsidR="00BA75E0" w:rsidRPr="00B14BFF" w:rsidRDefault="00BA75E0" w:rsidP="00BA75E0">
      <w:pPr>
        <w:pStyle w:val="PL"/>
      </w:pPr>
      <w:r w:rsidRPr="00B14BFF">
        <w:t xml:space="preserve">          maxItems: 2</w:t>
      </w:r>
    </w:p>
    <w:p w14:paraId="636103E7" w14:textId="77777777" w:rsidR="00BA75E0" w:rsidRPr="00B14BFF" w:rsidRDefault="00BA75E0" w:rsidP="00BA75E0">
      <w:pPr>
        <w:pStyle w:val="PL"/>
      </w:pPr>
      <w:r w:rsidRPr="00B14BFF">
        <w:t xml:space="preserve">        ulVol:</w:t>
      </w:r>
    </w:p>
    <w:p w14:paraId="1BDF8E76" w14:textId="77777777" w:rsidR="00BA75E0" w:rsidRPr="00B14BFF" w:rsidRDefault="00BA75E0" w:rsidP="00BA75E0">
      <w:pPr>
        <w:pStyle w:val="PL"/>
      </w:pPr>
      <w:r w:rsidRPr="00B14BFF">
        <w:t xml:space="preserve">          $ref: 'TS29122_CommonData.yaml#/components/schemas/Volume'</w:t>
      </w:r>
    </w:p>
    <w:p w14:paraId="6A68FAAA" w14:textId="77777777" w:rsidR="00BA75E0" w:rsidRPr="00B14BFF" w:rsidRDefault="00BA75E0" w:rsidP="00BA75E0">
      <w:pPr>
        <w:pStyle w:val="PL"/>
      </w:pPr>
      <w:r w:rsidRPr="00B14BFF">
        <w:t xml:space="preserve">        ulVolVariance:</w:t>
      </w:r>
    </w:p>
    <w:p w14:paraId="586535A1" w14:textId="77777777" w:rsidR="00BA75E0" w:rsidRPr="00B14BFF" w:rsidRDefault="00BA75E0" w:rsidP="00BA75E0">
      <w:pPr>
        <w:pStyle w:val="PL"/>
      </w:pPr>
      <w:r w:rsidRPr="00B14BFF">
        <w:t xml:space="preserve">          $ref: 'TS29571_CommonData.yaml#/components/schemas/Float'</w:t>
      </w:r>
    </w:p>
    <w:p w14:paraId="3DC75494" w14:textId="77777777" w:rsidR="00BA75E0" w:rsidRPr="00B14BFF" w:rsidRDefault="00BA75E0" w:rsidP="00BA75E0">
      <w:pPr>
        <w:pStyle w:val="PL"/>
      </w:pPr>
      <w:r w:rsidRPr="00B14BFF">
        <w:t xml:space="preserve">        dlVol:</w:t>
      </w:r>
    </w:p>
    <w:p w14:paraId="23048B9B" w14:textId="77777777" w:rsidR="00BA75E0" w:rsidRPr="00B14BFF" w:rsidRDefault="00BA75E0" w:rsidP="00BA75E0">
      <w:pPr>
        <w:pStyle w:val="PL"/>
      </w:pPr>
      <w:r w:rsidRPr="00B14BFF">
        <w:t xml:space="preserve">          $ref: 'TS29122_CommonData.yaml#/components/schemas/Volume'</w:t>
      </w:r>
    </w:p>
    <w:p w14:paraId="006C8AFC" w14:textId="77777777" w:rsidR="00BA75E0" w:rsidRPr="00B14BFF" w:rsidRDefault="00BA75E0" w:rsidP="00BA75E0">
      <w:pPr>
        <w:pStyle w:val="PL"/>
      </w:pPr>
      <w:r w:rsidRPr="00B14BFF">
        <w:t xml:space="preserve">        dlVolVariance:</w:t>
      </w:r>
    </w:p>
    <w:p w14:paraId="5F1C9892" w14:textId="77777777" w:rsidR="00BA75E0" w:rsidRPr="00B14BFF" w:rsidRDefault="00BA75E0" w:rsidP="00BA75E0">
      <w:pPr>
        <w:pStyle w:val="PL"/>
      </w:pPr>
      <w:r w:rsidRPr="00B14BFF">
        <w:t xml:space="preserve">          $ref: 'TS29571_CommonData.yaml#/components/schemas/Float'</w:t>
      </w:r>
    </w:p>
    <w:p w14:paraId="67160DA0" w14:textId="77777777" w:rsidR="00BA75E0" w:rsidRPr="00B14BFF" w:rsidRDefault="00BA75E0" w:rsidP="00BA75E0">
      <w:pPr>
        <w:pStyle w:val="PL"/>
      </w:pPr>
      <w:r w:rsidRPr="00B14BFF">
        <w:t xml:space="preserve">      anyOf:</w:t>
      </w:r>
    </w:p>
    <w:p w14:paraId="5415B0B4" w14:textId="77777777" w:rsidR="00BA75E0" w:rsidRPr="00B14BFF" w:rsidRDefault="00BA75E0" w:rsidP="00BA75E0">
      <w:pPr>
        <w:pStyle w:val="PL"/>
      </w:pPr>
      <w:r w:rsidRPr="00B14BFF">
        <w:t xml:space="preserve">        - required: [ulVol]</w:t>
      </w:r>
    </w:p>
    <w:p w14:paraId="5F28D3B6" w14:textId="77777777" w:rsidR="00BA75E0" w:rsidRPr="00B14BFF" w:rsidRDefault="00BA75E0" w:rsidP="00BA75E0">
      <w:pPr>
        <w:pStyle w:val="PL"/>
      </w:pPr>
      <w:r w:rsidRPr="00B14BFF">
        <w:t xml:space="preserve">        - required: [dlVol]</w:t>
      </w:r>
    </w:p>
    <w:p w14:paraId="3C4EE3A7" w14:textId="77777777" w:rsidR="00BA75E0" w:rsidRPr="00B14BFF" w:rsidRDefault="00BA75E0" w:rsidP="00BA75E0">
      <w:pPr>
        <w:pStyle w:val="PL"/>
      </w:pPr>
      <w:r w:rsidRPr="00B14BFF">
        <w:t xml:space="preserve">    UserDataCongestionInfo:</w:t>
      </w:r>
    </w:p>
    <w:p w14:paraId="39806525" w14:textId="77777777" w:rsidR="00BA75E0" w:rsidRPr="00B14BFF" w:rsidRDefault="00BA75E0" w:rsidP="00BA75E0">
      <w:pPr>
        <w:pStyle w:val="PL"/>
      </w:pPr>
      <w:r w:rsidRPr="00B14BFF">
        <w:t xml:space="preserve">      type: object</w:t>
      </w:r>
    </w:p>
    <w:p w14:paraId="0DB5105D" w14:textId="77777777" w:rsidR="00BA75E0" w:rsidRPr="00B14BFF" w:rsidRDefault="00BA75E0" w:rsidP="00BA75E0">
      <w:pPr>
        <w:pStyle w:val="PL"/>
      </w:pPr>
      <w:r w:rsidRPr="00B14BFF">
        <w:t xml:space="preserve">      properties:</w:t>
      </w:r>
    </w:p>
    <w:p w14:paraId="7641840B" w14:textId="77777777" w:rsidR="00BA75E0" w:rsidRPr="00B14BFF" w:rsidRDefault="00BA75E0" w:rsidP="00BA75E0">
      <w:pPr>
        <w:pStyle w:val="PL"/>
      </w:pPr>
      <w:r w:rsidRPr="00B14BFF">
        <w:t xml:space="preserve">        networkArea:</w:t>
      </w:r>
    </w:p>
    <w:p w14:paraId="4A73860B" w14:textId="77777777" w:rsidR="00BA75E0" w:rsidRPr="00B14BFF" w:rsidRDefault="00BA75E0" w:rsidP="00BA75E0">
      <w:pPr>
        <w:pStyle w:val="PL"/>
      </w:pPr>
      <w:r w:rsidRPr="00B14BFF">
        <w:t xml:space="preserve">          $ref: 'TS29554_Npcf_BDTPolicyControl.yaml#/components/schemas/NetworkAreaInfo'</w:t>
      </w:r>
    </w:p>
    <w:p w14:paraId="4CEA2B23" w14:textId="77777777" w:rsidR="00BA75E0" w:rsidRPr="00B14BFF" w:rsidRDefault="00BA75E0" w:rsidP="00BA75E0">
      <w:pPr>
        <w:pStyle w:val="PL"/>
      </w:pPr>
      <w:r w:rsidRPr="00B14BFF">
        <w:t xml:space="preserve">        congestionInfo:</w:t>
      </w:r>
    </w:p>
    <w:p w14:paraId="4E85C112" w14:textId="77777777" w:rsidR="00BA75E0" w:rsidRPr="00B14BFF" w:rsidRDefault="00BA75E0" w:rsidP="00BA75E0">
      <w:pPr>
        <w:pStyle w:val="PL"/>
      </w:pPr>
      <w:r w:rsidRPr="00B14BFF">
        <w:t xml:space="preserve">          $ref: '#/components/schemas/CongestionInfo'</w:t>
      </w:r>
    </w:p>
    <w:p w14:paraId="7C4CA3D4" w14:textId="77777777" w:rsidR="00BA75E0" w:rsidRPr="00B14BFF" w:rsidRDefault="00BA75E0" w:rsidP="00BA75E0">
      <w:pPr>
        <w:pStyle w:val="PL"/>
      </w:pPr>
      <w:r w:rsidRPr="00B14BFF">
        <w:t xml:space="preserve">        snssai:</w:t>
      </w:r>
    </w:p>
    <w:p w14:paraId="2336097B" w14:textId="77777777" w:rsidR="00BA75E0" w:rsidRPr="00B14BFF" w:rsidRDefault="00BA75E0" w:rsidP="00BA75E0">
      <w:pPr>
        <w:pStyle w:val="PL"/>
      </w:pPr>
      <w:r w:rsidRPr="00B14BFF">
        <w:t xml:space="preserve">          $ref: 'TS29571_CommonData.yaml#/components/schemas/Snssai'</w:t>
      </w:r>
    </w:p>
    <w:p w14:paraId="6B168B1F" w14:textId="77777777" w:rsidR="00BA75E0" w:rsidRPr="00B14BFF" w:rsidRDefault="00BA75E0" w:rsidP="00BA75E0">
      <w:pPr>
        <w:pStyle w:val="PL"/>
      </w:pPr>
      <w:r w:rsidRPr="00B14BFF">
        <w:t xml:space="preserve">    CongestionInfo:</w:t>
      </w:r>
    </w:p>
    <w:p w14:paraId="5AE4237D" w14:textId="77777777" w:rsidR="00BA75E0" w:rsidRPr="00B14BFF" w:rsidRDefault="00BA75E0" w:rsidP="00BA75E0">
      <w:pPr>
        <w:pStyle w:val="PL"/>
      </w:pPr>
      <w:r w:rsidRPr="00B14BFF">
        <w:t xml:space="preserve">      type: object</w:t>
      </w:r>
    </w:p>
    <w:p w14:paraId="7D325CBB" w14:textId="77777777" w:rsidR="00BA75E0" w:rsidRPr="00B14BFF" w:rsidRDefault="00BA75E0" w:rsidP="00BA75E0">
      <w:pPr>
        <w:pStyle w:val="PL"/>
      </w:pPr>
      <w:r w:rsidRPr="00B14BFF">
        <w:t xml:space="preserve">      properties:</w:t>
      </w:r>
    </w:p>
    <w:p w14:paraId="101C6879" w14:textId="77777777" w:rsidR="00BA75E0" w:rsidRPr="00B14BFF" w:rsidRDefault="00BA75E0" w:rsidP="00BA75E0">
      <w:pPr>
        <w:pStyle w:val="PL"/>
      </w:pPr>
      <w:r w:rsidRPr="00B14BFF">
        <w:t xml:space="preserve">        congType:</w:t>
      </w:r>
    </w:p>
    <w:p w14:paraId="2CE0AB39" w14:textId="77777777" w:rsidR="00BA75E0" w:rsidRPr="00B14BFF" w:rsidRDefault="00BA75E0" w:rsidP="00BA75E0">
      <w:pPr>
        <w:pStyle w:val="PL"/>
      </w:pPr>
      <w:r w:rsidRPr="00B14BFF">
        <w:t xml:space="preserve">          $ref: '#/components/schemas/CongestionType'</w:t>
      </w:r>
    </w:p>
    <w:p w14:paraId="42156533" w14:textId="77777777" w:rsidR="00BA75E0" w:rsidRPr="00B14BFF" w:rsidRDefault="00BA75E0" w:rsidP="00BA75E0">
      <w:pPr>
        <w:pStyle w:val="PL"/>
      </w:pPr>
      <w:r w:rsidRPr="00B14BFF">
        <w:t xml:space="preserve">        timeIntev:</w:t>
      </w:r>
    </w:p>
    <w:p w14:paraId="49D837E8" w14:textId="77777777" w:rsidR="00BA75E0" w:rsidRPr="00B14BFF" w:rsidRDefault="00BA75E0" w:rsidP="00BA75E0">
      <w:pPr>
        <w:pStyle w:val="PL"/>
      </w:pPr>
      <w:r w:rsidRPr="00B14BFF">
        <w:lastRenderedPageBreak/>
        <w:t xml:space="preserve">          $ref: 'TS29122_CommonData.yaml#/components/schemas/TimeWindow'</w:t>
      </w:r>
    </w:p>
    <w:p w14:paraId="06E5AC15" w14:textId="77777777" w:rsidR="00BA75E0" w:rsidRPr="00B14BFF" w:rsidRDefault="00BA75E0" w:rsidP="00BA75E0">
      <w:pPr>
        <w:pStyle w:val="PL"/>
      </w:pPr>
      <w:r w:rsidRPr="00B14BFF">
        <w:t xml:space="preserve">        nsi:</w:t>
      </w:r>
    </w:p>
    <w:p w14:paraId="34074B37" w14:textId="77777777" w:rsidR="00BA75E0" w:rsidRPr="00B14BFF" w:rsidRDefault="00BA75E0" w:rsidP="00BA75E0">
      <w:pPr>
        <w:pStyle w:val="PL"/>
      </w:pPr>
      <w:r w:rsidRPr="00B14BFF">
        <w:t xml:space="preserve">          $ref: '#/components/schemas/ThresholdLevel'</w:t>
      </w:r>
    </w:p>
    <w:p w14:paraId="16DD4F8E" w14:textId="77777777" w:rsidR="00BA75E0" w:rsidRPr="00B14BFF" w:rsidRDefault="00BA75E0" w:rsidP="00BA75E0">
      <w:pPr>
        <w:pStyle w:val="PL"/>
      </w:pPr>
      <w:r w:rsidRPr="00B14BFF">
        <w:t xml:space="preserve">        confidence:</w:t>
      </w:r>
    </w:p>
    <w:p w14:paraId="4341B481" w14:textId="77777777" w:rsidR="00BA75E0" w:rsidRPr="00B14BFF" w:rsidRDefault="00BA75E0" w:rsidP="00BA75E0">
      <w:pPr>
        <w:pStyle w:val="PL"/>
      </w:pPr>
      <w:r w:rsidRPr="00B14BFF">
        <w:t xml:space="preserve">          $ref: 'TS29571_CommonData.yaml#/components/schemas/Uinteger'</w:t>
      </w:r>
    </w:p>
    <w:p w14:paraId="4AB6A25D" w14:textId="77777777" w:rsidR="00BA75E0" w:rsidRPr="00B14BFF" w:rsidRDefault="00BA75E0" w:rsidP="00BA75E0">
      <w:pPr>
        <w:pStyle w:val="PL"/>
      </w:pPr>
      <w:r w:rsidRPr="00B14BFF">
        <w:t xml:space="preserve">      required:</w:t>
      </w:r>
    </w:p>
    <w:p w14:paraId="5B7F9A08" w14:textId="77777777" w:rsidR="00BA75E0" w:rsidRPr="00B14BFF" w:rsidRDefault="00BA75E0" w:rsidP="00BA75E0">
      <w:pPr>
        <w:pStyle w:val="PL"/>
      </w:pPr>
      <w:r w:rsidRPr="00B14BFF">
        <w:t xml:space="preserve">        - congType</w:t>
      </w:r>
    </w:p>
    <w:p w14:paraId="4945135A" w14:textId="77777777" w:rsidR="00BA75E0" w:rsidRPr="00B14BFF" w:rsidRDefault="00BA75E0" w:rsidP="00BA75E0">
      <w:pPr>
        <w:pStyle w:val="PL"/>
      </w:pPr>
      <w:r w:rsidRPr="00B14BFF">
        <w:t xml:space="preserve">        - timeIntev</w:t>
      </w:r>
    </w:p>
    <w:p w14:paraId="7A04337E" w14:textId="77777777" w:rsidR="00BA75E0" w:rsidRPr="00B14BFF" w:rsidRDefault="00BA75E0" w:rsidP="00BA75E0">
      <w:pPr>
        <w:pStyle w:val="PL"/>
      </w:pPr>
      <w:r w:rsidRPr="00B14BFF">
        <w:t xml:space="preserve">        - nsi</w:t>
      </w:r>
    </w:p>
    <w:p w14:paraId="0E3853C6" w14:textId="77777777" w:rsidR="00BA75E0" w:rsidRPr="00B14BFF" w:rsidRDefault="00BA75E0" w:rsidP="00BA75E0">
      <w:pPr>
        <w:pStyle w:val="PL"/>
      </w:pPr>
      <w:r w:rsidRPr="00B14BFF">
        <w:t xml:space="preserve">    QosSustainabilityInfo:</w:t>
      </w:r>
    </w:p>
    <w:p w14:paraId="21F29518" w14:textId="77777777" w:rsidR="00BA75E0" w:rsidRPr="00B14BFF" w:rsidRDefault="00BA75E0" w:rsidP="00BA75E0">
      <w:pPr>
        <w:pStyle w:val="PL"/>
      </w:pPr>
      <w:r w:rsidRPr="00B14BFF">
        <w:t xml:space="preserve">      type: object</w:t>
      </w:r>
    </w:p>
    <w:p w14:paraId="724E7C1A" w14:textId="77777777" w:rsidR="00BA75E0" w:rsidRPr="00B14BFF" w:rsidRDefault="00BA75E0" w:rsidP="00BA75E0">
      <w:pPr>
        <w:pStyle w:val="PL"/>
      </w:pPr>
      <w:r w:rsidRPr="00B14BFF">
        <w:t xml:space="preserve">      properties:</w:t>
      </w:r>
    </w:p>
    <w:p w14:paraId="47FBEF1A" w14:textId="77777777" w:rsidR="00BA75E0" w:rsidRPr="00B14BFF" w:rsidRDefault="00BA75E0" w:rsidP="00BA75E0">
      <w:pPr>
        <w:pStyle w:val="PL"/>
      </w:pPr>
      <w:r w:rsidRPr="00B14BFF">
        <w:t xml:space="preserve">        areaInfo:</w:t>
      </w:r>
    </w:p>
    <w:p w14:paraId="27108373" w14:textId="77777777" w:rsidR="00BA75E0" w:rsidRPr="00B14BFF" w:rsidRDefault="00BA75E0" w:rsidP="00BA75E0">
      <w:pPr>
        <w:pStyle w:val="PL"/>
      </w:pPr>
      <w:r w:rsidRPr="00B14BFF">
        <w:t xml:space="preserve">          $ref: 'TS29554_Npcf_BDTPolicyControl.yaml#/components/schemas/NetworkAreaInfo'</w:t>
      </w:r>
    </w:p>
    <w:p w14:paraId="3F8FA5CC" w14:textId="77777777" w:rsidR="00BA75E0" w:rsidRPr="00B14BFF" w:rsidRDefault="00BA75E0" w:rsidP="00BA75E0">
      <w:pPr>
        <w:pStyle w:val="PL"/>
      </w:pPr>
      <w:r w:rsidRPr="00B14BFF">
        <w:t xml:space="preserve">        startTs:</w:t>
      </w:r>
    </w:p>
    <w:p w14:paraId="04D866D8" w14:textId="77777777" w:rsidR="00BA75E0" w:rsidRPr="00B14BFF" w:rsidRDefault="00BA75E0" w:rsidP="00BA75E0">
      <w:pPr>
        <w:pStyle w:val="PL"/>
      </w:pPr>
      <w:r w:rsidRPr="00B14BFF">
        <w:t xml:space="preserve">          $ref: 'TS29571_CommonData.yaml#/components/schemas/DateTime'</w:t>
      </w:r>
    </w:p>
    <w:p w14:paraId="7CEE16E0" w14:textId="77777777" w:rsidR="00BA75E0" w:rsidRPr="00B14BFF" w:rsidRDefault="00BA75E0" w:rsidP="00BA75E0">
      <w:pPr>
        <w:pStyle w:val="PL"/>
      </w:pPr>
      <w:r w:rsidRPr="00B14BFF">
        <w:t xml:space="preserve">        endTs:</w:t>
      </w:r>
    </w:p>
    <w:p w14:paraId="54F0883C" w14:textId="77777777" w:rsidR="00BA75E0" w:rsidRPr="00B14BFF" w:rsidRDefault="00BA75E0" w:rsidP="00BA75E0">
      <w:pPr>
        <w:pStyle w:val="PL"/>
      </w:pPr>
      <w:r w:rsidRPr="00B14BFF">
        <w:t xml:space="preserve">          $ref: 'TS29571_CommonData.yaml#/components/schemas/DateTime'</w:t>
      </w:r>
    </w:p>
    <w:p w14:paraId="2AA73F30" w14:textId="77777777" w:rsidR="00BA75E0" w:rsidRPr="00B14BFF" w:rsidRDefault="00BA75E0" w:rsidP="00BA75E0">
      <w:pPr>
        <w:pStyle w:val="PL"/>
      </w:pPr>
      <w:r w:rsidRPr="00B14BFF">
        <w:t xml:space="preserve">        qosFlowRetThd:</w:t>
      </w:r>
    </w:p>
    <w:p w14:paraId="6D2FE2A9" w14:textId="77777777" w:rsidR="00BA75E0" w:rsidRPr="00B14BFF" w:rsidRDefault="00BA75E0" w:rsidP="00BA75E0">
      <w:pPr>
        <w:pStyle w:val="PL"/>
      </w:pPr>
      <w:r w:rsidRPr="00B14BFF">
        <w:t xml:space="preserve">          $ref: '#/components/schemas/RetainabilityThreshold'</w:t>
      </w:r>
    </w:p>
    <w:p w14:paraId="61175F82" w14:textId="77777777" w:rsidR="00BA75E0" w:rsidRPr="00B14BFF" w:rsidRDefault="00BA75E0" w:rsidP="00BA75E0">
      <w:pPr>
        <w:pStyle w:val="PL"/>
      </w:pPr>
      <w:r w:rsidRPr="00B14BFF">
        <w:t xml:space="preserve">        ranUeThrouThd:</w:t>
      </w:r>
    </w:p>
    <w:p w14:paraId="58B7F0A4" w14:textId="77777777" w:rsidR="00BA75E0" w:rsidRPr="00B14BFF" w:rsidRDefault="00BA75E0" w:rsidP="00BA75E0">
      <w:pPr>
        <w:pStyle w:val="PL"/>
      </w:pPr>
      <w:r w:rsidRPr="00B14BFF">
        <w:t xml:space="preserve">          $ref: 'TS29571_CommonData.yaml#/components/schemas/BitRate'</w:t>
      </w:r>
    </w:p>
    <w:p w14:paraId="2397AB6E" w14:textId="77777777" w:rsidR="00BA75E0" w:rsidRPr="00B14BFF" w:rsidRDefault="00BA75E0" w:rsidP="00BA75E0">
      <w:pPr>
        <w:pStyle w:val="PL"/>
      </w:pPr>
      <w:r w:rsidRPr="00B14BFF">
        <w:t xml:space="preserve">        snssai:</w:t>
      </w:r>
    </w:p>
    <w:p w14:paraId="0C986B5D" w14:textId="77777777" w:rsidR="00BA75E0" w:rsidRPr="00B14BFF" w:rsidRDefault="00BA75E0" w:rsidP="00BA75E0">
      <w:pPr>
        <w:pStyle w:val="PL"/>
      </w:pPr>
      <w:r w:rsidRPr="00B14BFF">
        <w:t xml:space="preserve">          $ref: 'TS29571_CommonData.yaml#/components/schemas/Snssai'</w:t>
      </w:r>
    </w:p>
    <w:p w14:paraId="4E5B7E70" w14:textId="77777777" w:rsidR="00BA75E0" w:rsidRPr="00B14BFF" w:rsidRDefault="00BA75E0" w:rsidP="00BA75E0">
      <w:pPr>
        <w:pStyle w:val="PL"/>
      </w:pPr>
      <w:r w:rsidRPr="00B14BFF">
        <w:t xml:space="preserve">        confidence:</w:t>
      </w:r>
    </w:p>
    <w:p w14:paraId="270E7C9C" w14:textId="77777777" w:rsidR="00BA75E0" w:rsidRPr="00B14BFF" w:rsidRDefault="00BA75E0" w:rsidP="00BA75E0">
      <w:pPr>
        <w:pStyle w:val="PL"/>
      </w:pPr>
      <w:r w:rsidRPr="00B14BFF">
        <w:t xml:space="preserve">          $ref: 'TS29571_CommonData.yaml#/components/schemas/Uinteger'</w:t>
      </w:r>
    </w:p>
    <w:p w14:paraId="71CF320E" w14:textId="77777777" w:rsidR="00BA75E0" w:rsidRPr="00B14BFF" w:rsidRDefault="00BA75E0" w:rsidP="00BA75E0">
      <w:pPr>
        <w:pStyle w:val="PL"/>
      </w:pPr>
      <w:r w:rsidRPr="00B14BFF">
        <w:t xml:space="preserve">      oneOf:</w:t>
      </w:r>
    </w:p>
    <w:p w14:paraId="34C02492" w14:textId="77777777" w:rsidR="00BA75E0" w:rsidRPr="00B14BFF" w:rsidRDefault="00BA75E0" w:rsidP="00BA75E0">
      <w:pPr>
        <w:pStyle w:val="PL"/>
      </w:pPr>
      <w:r w:rsidRPr="00B14BFF">
        <w:t xml:space="preserve">        - required: [qosFlowRetThd]</w:t>
      </w:r>
    </w:p>
    <w:p w14:paraId="4A47B4A7" w14:textId="77777777" w:rsidR="00BA75E0" w:rsidRPr="00B14BFF" w:rsidRDefault="00BA75E0" w:rsidP="00BA75E0">
      <w:pPr>
        <w:pStyle w:val="PL"/>
      </w:pPr>
      <w:r w:rsidRPr="00B14BFF">
        <w:t xml:space="preserve">        - required: [ranUeThrouThd]</w:t>
      </w:r>
    </w:p>
    <w:p w14:paraId="3BEA4CAD" w14:textId="77777777" w:rsidR="00BA75E0" w:rsidRPr="00B14BFF" w:rsidRDefault="00BA75E0" w:rsidP="00BA75E0">
      <w:pPr>
        <w:pStyle w:val="PL"/>
      </w:pPr>
      <w:r w:rsidRPr="00B14BFF">
        <w:t xml:space="preserve">    QosRequirement:</w:t>
      </w:r>
    </w:p>
    <w:p w14:paraId="268C52CE" w14:textId="77777777" w:rsidR="00BA75E0" w:rsidRPr="00B14BFF" w:rsidRDefault="00BA75E0" w:rsidP="00BA75E0">
      <w:pPr>
        <w:pStyle w:val="PL"/>
      </w:pPr>
      <w:r w:rsidRPr="00B14BFF">
        <w:t xml:space="preserve">      type: object</w:t>
      </w:r>
    </w:p>
    <w:p w14:paraId="70516706" w14:textId="77777777" w:rsidR="00BA75E0" w:rsidRPr="00B14BFF" w:rsidRDefault="00BA75E0" w:rsidP="00BA75E0">
      <w:pPr>
        <w:pStyle w:val="PL"/>
      </w:pPr>
      <w:r w:rsidRPr="00B14BFF">
        <w:t xml:space="preserve">      properties:</w:t>
      </w:r>
    </w:p>
    <w:p w14:paraId="7DEA483D" w14:textId="77777777" w:rsidR="00BA75E0" w:rsidRPr="00B14BFF" w:rsidRDefault="00BA75E0" w:rsidP="00BA75E0">
      <w:pPr>
        <w:pStyle w:val="PL"/>
      </w:pPr>
      <w:r w:rsidRPr="00B14BFF">
        <w:t xml:space="preserve">        5qi:</w:t>
      </w:r>
    </w:p>
    <w:p w14:paraId="1FE23E21" w14:textId="77777777" w:rsidR="00BA75E0" w:rsidRPr="00B14BFF" w:rsidRDefault="00BA75E0" w:rsidP="00BA75E0">
      <w:pPr>
        <w:pStyle w:val="PL"/>
      </w:pPr>
      <w:r w:rsidRPr="00B14BFF">
        <w:t xml:space="preserve">          $ref: 'TS29571_CommonData.yaml#/components/schemas/5Qi'</w:t>
      </w:r>
    </w:p>
    <w:p w14:paraId="4576361B" w14:textId="77777777" w:rsidR="00BA75E0" w:rsidRPr="00B14BFF" w:rsidRDefault="00BA75E0" w:rsidP="00BA75E0">
      <w:pPr>
        <w:pStyle w:val="PL"/>
      </w:pPr>
      <w:r w:rsidRPr="00B14BFF">
        <w:t xml:space="preserve">        gfbrUl:</w:t>
      </w:r>
    </w:p>
    <w:p w14:paraId="63067389" w14:textId="77777777" w:rsidR="00BA75E0" w:rsidRPr="00B14BFF" w:rsidRDefault="00BA75E0" w:rsidP="00BA75E0">
      <w:pPr>
        <w:pStyle w:val="PL"/>
      </w:pPr>
      <w:r w:rsidRPr="00B14BFF">
        <w:t xml:space="preserve">          $ref: 'TS29571_CommonData.yaml#/components/schemas/BitRate'</w:t>
      </w:r>
    </w:p>
    <w:p w14:paraId="098B44C9" w14:textId="77777777" w:rsidR="00BA75E0" w:rsidRPr="00B14BFF" w:rsidRDefault="00BA75E0" w:rsidP="00BA75E0">
      <w:pPr>
        <w:pStyle w:val="PL"/>
      </w:pPr>
      <w:r w:rsidRPr="00B14BFF">
        <w:t xml:space="preserve">        gfbrDl:</w:t>
      </w:r>
    </w:p>
    <w:p w14:paraId="3EDA89B8" w14:textId="77777777" w:rsidR="00BA75E0" w:rsidRPr="00B14BFF" w:rsidRDefault="00BA75E0" w:rsidP="00BA75E0">
      <w:pPr>
        <w:pStyle w:val="PL"/>
      </w:pPr>
      <w:r w:rsidRPr="00B14BFF">
        <w:t xml:space="preserve">          $ref: 'TS29571_CommonData.yaml#/components/schemas/BitRate'</w:t>
      </w:r>
    </w:p>
    <w:p w14:paraId="60E2223F" w14:textId="77777777" w:rsidR="00BA75E0" w:rsidRPr="00B14BFF" w:rsidRDefault="00BA75E0" w:rsidP="00BA75E0">
      <w:pPr>
        <w:pStyle w:val="PL"/>
      </w:pPr>
      <w:r w:rsidRPr="00B14BFF">
        <w:t xml:space="preserve">        resType:</w:t>
      </w:r>
    </w:p>
    <w:p w14:paraId="5E48B2E3" w14:textId="77777777" w:rsidR="00BA75E0" w:rsidRPr="00B14BFF" w:rsidRDefault="00BA75E0" w:rsidP="00BA75E0">
      <w:pPr>
        <w:pStyle w:val="PL"/>
      </w:pPr>
      <w:r w:rsidRPr="00B14BFF">
        <w:t xml:space="preserve">          $ref: 'TS29571_CommonData.yaml#/components/schemas/QosResourceType'</w:t>
      </w:r>
    </w:p>
    <w:p w14:paraId="26038CCD" w14:textId="77777777" w:rsidR="00BA75E0" w:rsidRPr="00B14BFF" w:rsidRDefault="00BA75E0" w:rsidP="00BA75E0">
      <w:pPr>
        <w:pStyle w:val="PL"/>
      </w:pPr>
      <w:r w:rsidRPr="00B14BFF">
        <w:t xml:space="preserve">        pdb:</w:t>
      </w:r>
    </w:p>
    <w:p w14:paraId="713D623F" w14:textId="77777777" w:rsidR="00BA75E0" w:rsidRPr="00B14BFF" w:rsidRDefault="00BA75E0" w:rsidP="00BA75E0">
      <w:pPr>
        <w:pStyle w:val="PL"/>
      </w:pPr>
      <w:r w:rsidRPr="00B14BFF">
        <w:t xml:space="preserve">          $ref: 'TS29571_CommonData.yaml#/components/schemas/PacketDelBudget'</w:t>
      </w:r>
    </w:p>
    <w:p w14:paraId="5AEEF98E" w14:textId="77777777" w:rsidR="00BA75E0" w:rsidRPr="00B14BFF" w:rsidRDefault="00BA75E0" w:rsidP="00BA75E0">
      <w:pPr>
        <w:pStyle w:val="PL"/>
      </w:pPr>
      <w:r w:rsidRPr="00B14BFF">
        <w:t xml:space="preserve">        per:</w:t>
      </w:r>
    </w:p>
    <w:p w14:paraId="1CE8A15E" w14:textId="77777777" w:rsidR="00BA75E0" w:rsidRPr="00B14BFF" w:rsidRDefault="00BA75E0" w:rsidP="00BA75E0">
      <w:pPr>
        <w:pStyle w:val="PL"/>
      </w:pPr>
      <w:r w:rsidRPr="00B14BFF">
        <w:t xml:space="preserve">          $ref: 'TS29571_CommonData.yaml#/components/schemas/PacketErrRate'</w:t>
      </w:r>
    </w:p>
    <w:p w14:paraId="23835264" w14:textId="77777777" w:rsidR="00BA75E0" w:rsidRPr="00B14BFF" w:rsidRDefault="00BA75E0" w:rsidP="00BA75E0">
      <w:pPr>
        <w:pStyle w:val="PL"/>
      </w:pPr>
      <w:r w:rsidRPr="00B14BFF">
        <w:t xml:space="preserve">      oneOf:</w:t>
      </w:r>
    </w:p>
    <w:p w14:paraId="7FFC857D" w14:textId="77777777" w:rsidR="00BA75E0" w:rsidRPr="00B14BFF" w:rsidRDefault="00BA75E0" w:rsidP="00BA75E0">
      <w:pPr>
        <w:pStyle w:val="PL"/>
      </w:pPr>
      <w:r w:rsidRPr="00B14BFF">
        <w:t xml:space="preserve">        - required: [5qi]</w:t>
      </w:r>
    </w:p>
    <w:p w14:paraId="159A1156" w14:textId="77777777" w:rsidR="00BA75E0" w:rsidRPr="00B14BFF" w:rsidRDefault="00BA75E0" w:rsidP="00BA75E0">
      <w:pPr>
        <w:pStyle w:val="PL"/>
      </w:pPr>
      <w:r w:rsidRPr="00B14BFF">
        <w:t xml:space="preserve">        - required: [resType]</w:t>
      </w:r>
    </w:p>
    <w:p w14:paraId="5297CCB5" w14:textId="77777777" w:rsidR="00BA75E0" w:rsidRPr="00B14BFF" w:rsidRDefault="00BA75E0" w:rsidP="00BA75E0">
      <w:pPr>
        <w:pStyle w:val="PL"/>
      </w:pPr>
      <w:r w:rsidRPr="00B14BFF">
        <w:t xml:space="preserve">    ThresholdLevel:</w:t>
      </w:r>
    </w:p>
    <w:p w14:paraId="24952C00" w14:textId="77777777" w:rsidR="00BA75E0" w:rsidRPr="00B14BFF" w:rsidRDefault="00BA75E0" w:rsidP="00BA75E0">
      <w:pPr>
        <w:pStyle w:val="PL"/>
      </w:pPr>
      <w:r w:rsidRPr="00B14BFF">
        <w:t xml:space="preserve">      type: object</w:t>
      </w:r>
    </w:p>
    <w:p w14:paraId="09C5B33A" w14:textId="77777777" w:rsidR="00BA75E0" w:rsidRPr="00B14BFF" w:rsidRDefault="00BA75E0" w:rsidP="00BA75E0">
      <w:pPr>
        <w:pStyle w:val="PL"/>
      </w:pPr>
      <w:r w:rsidRPr="00B14BFF">
        <w:t xml:space="preserve">      properties:</w:t>
      </w:r>
    </w:p>
    <w:p w14:paraId="00796688" w14:textId="77777777" w:rsidR="00BA75E0" w:rsidRPr="00B14BFF" w:rsidRDefault="00BA75E0" w:rsidP="00BA75E0">
      <w:pPr>
        <w:pStyle w:val="PL"/>
      </w:pPr>
      <w:r w:rsidRPr="00B14BFF">
        <w:t xml:space="preserve">        congLevel:</w:t>
      </w:r>
    </w:p>
    <w:p w14:paraId="4C5F1432" w14:textId="77777777" w:rsidR="00BA75E0" w:rsidRPr="00B14BFF" w:rsidRDefault="00BA75E0" w:rsidP="00BA75E0">
      <w:pPr>
        <w:pStyle w:val="PL"/>
      </w:pPr>
      <w:r w:rsidRPr="00B14BFF">
        <w:t xml:space="preserve">          type: integer</w:t>
      </w:r>
    </w:p>
    <w:p w14:paraId="7696A31F" w14:textId="77777777" w:rsidR="00BA75E0" w:rsidRPr="00B14BFF" w:rsidRDefault="00BA75E0" w:rsidP="00BA75E0">
      <w:pPr>
        <w:pStyle w:val="PL"/>
      </w:pPr>
      <w:r w:rsidRPr="00B14BFF">
        <w:t xml:space="preserve">        nfLoadLevel:</w:t>
      </w:r>
    </w:p>
    <w:p w14:paraId="0BFCC337" w14:textId="77777777" w:rsidR="00BA75E0" w:rsidRPr="00B14BFF" w:rsidRDefault="00BA75E0" w:rsidP="00BA75E0">
      <w:pPr>
        <w:pStyle w:val="PL"/>
      </w:pPr>
      <w:r w:rsidRPr="00B14BFF">
        <w:t xml:space="preserve">          type: integer</w:t>
      </w:r>
    </w:p>
    <w:p w14:paraId="7AD9DEA2" w14:textId="77777777" w:rsidR="00BA75E0" w:rsidRPr="00B14BFF" w:rsidRDefault="00BA75E0" w:rsidP="00BA75E0">
      <w:pPr>
        <w:pStyle w:val="PL"/>
      </w:pPr>
      <w:r w:rsidRPr="00B14BFF">
        <w:t xml:space="preserve">        nfCpuUsage:</w:t>
      </w:r>
    </w:p>
    <w:p w14:paraId="133EDBE6" w14:textId="77777777" w:rsidR="00BA75E0" w:rsidRPr="00B14BFF" w:rsidRDefault="00BA75E0" w:rsidP="00BA75E0">
      <w:pPr>
        <w:pStyle w:val="PL"/>
      </w:pPr>
      <w:r w:rsidRPr="00B14BFF">
        <w:t xml:space="preserve">          type: integer</w:t>
      </w:r>
    </w:p>
    <w:p w14:paraId="6D86C185" w14:textId="77777777" w:rsidR="00BA75E0" w:rsidRPr="00B14BFF" w:rsidRDefault="00BA75E0" w:rsidP="00BA75E0">
      <w:pPr>
        <w:pStyle w:val="PL"/>
      </w:pPr>
      <w:r w:rsidRPr="00B14BFF">
        <w:t xml:space="preserve">        nfMemoryUsage:</w:t>
      </w:r>
    </w:p>
    <w:p w14:paraId="65BB09A5" w14:textId="77777777" w:rsidR="00BA75E0" w:rsidRPr="00B14BFF" w:rsidRDefault="00BA75E0" w:rsidP="00BA75E0">
      <w:pPr>
        <w:pStyle w:val="PL"/>
      </w:pPr>
      <w:r w:rsidRPr="00B14BFF">
        <w:t xml:space="preserve">          type: integer</w:t>
      </w:r>
    </w:p>
    <w:p w14:paraId="536DE25F" w14:textId="77777777" w:rsidR="00BA75E0" w:rsidRPr="00B14BFF" w:rsidRDefault="00BA75E0" w:rsidP="00BA75E0">
      <w:pPr>
        <w:pStyle w:val="PL"/>
      </w:pPr>
      <w:r w:rsidRPr="00B14BFF">
        <w:t xml:space="preserve">        nfStorageUsage:</w:t>
      </w:r>
    </w:p>
    <w:p w14:paraId="399231C6" w14:textId="77777777" w:rsidR="00BA75E0" w:rsidRPr="00B14BFF" w:rsidRDefault="00BA75E0" w:rsidP="00BA75E0">
      <w:pPr>
        <w:pStyle w:val="PL"/>
      </w:pPr>
      <w:r w:rsidRPr="00B14BFF">
        <w:t xml:space="preserve">          type: integer</w:t>
      </w:r>
    </w:p>
    <w:p w14:paraId="388C5BE9" w14:textId="77777777" w:rsidR="00BA75E0" w:rsidRPr="00B14BFF" w:rsidRDefault="00BA75E0" w:rsidP="00BA75E0">
      <w:pPr>
        <w:pStyle w:val="PL"/>
      </w:pPr>
      <w:r w:rsidRPr="00B14BFF">
        <w:t xml:space="preserve">    NfLoadLevelInformation:</w:t>
      </w:r>
    </w:p>
    <w:p w14:paraId="7BAED175" w14:textId="77777777" w:rsidR="00BA75E0" w:rsidRPr="00B14BFF" w:rsidRDefault="00BA75E0" w:rsidP="00BA75E0">
      <w:pPr>
        <w:pStyle w:val="PL"/>
      </w:pPr>
      <w:r w:rsidRPr="00B14BFF">
        <w:t xml:space="preserve">      type: object</w:t>
      </w:r>
    </w:p>
    <w:p w14:paraId="7CA67135" w14:textId="77777777" w:rsidR="00BA75E0" w:rsidRPr="00B14BFF" w:rsidRDefault="00BA75E0" w:rsidP="00BA75E0">
      <w:pPr>
        <w:pStyle w:val="PL"/>
      </w:pPr>
      <w:r w:rsidRPr="00B14BFF">
        <w:t xml:space="preserve">      properties:</w:t>
      </w:r>
    </w:p>
    <w:p w14:paraId="1851FA43" w14:textId="77777777" w:rsidR="00BA75E0" w:rsidRPr="00B14BFF" w:rsidRDefault="00BA75E0" w:rsidP="00BA75E0">
      <w:pPr>
        <w:pStyle w:val="PL"/>
      </w:pPr>
      <w:r w:rsidRPr="00B14BFF">
        <w:t xml:space="preserve">        nfType:</w:t>
      </w:r>
    </w:p>
    <w:p w14:paraId="1BFAA77F" w14:textId="77777777" w:rsidR="00BA75E0" w:rsidRPr="00B14BFF" w:rsidRDefault="00BA75E0" w:rsidP="00BA75E0">
      <w:pPr>
        <w:pStyle w:val="PL"/>
      </w:pPr>
      <w:r w:rsidRPr="00B14BFF">
        <w:t xml:space="preserve">          $ref: 'TS29510_Nnrf_NFManagement.yaml#/components/schemas/NFType'</w:t>
      </w:r>
    </w:p>
    <w:p w14:paraId="79F86DBA" w14:textId="77777777" w:rsidR="00BA75E0" w:rsidRPr="00B14BFF" w:rsidRDefault="00BA75E0" w:rsidP="00BA75E0">
      <w:pPr>
        <w:pStyle w:val="PL"/>
      </w:pPr>
      <w:r w:rsidRPr="00B14BFF">
        <w:t xml:space="preserve">        nfInstanceId:</w:t>
      </w:r>
    </w:p>
    <w:p w14:paraId="4A967A6C" w14:textId="77777777" w:rsidR="00BA75E0" w:rsidRPr="00B14BFF" w:rsidRDefault="00BA75E0" w:rsidP="00BA75E0">
      <w:pPr>
        <w:pStyle w:val="PL"/>
      </w:pPr>
      <w:r w:rsidRPr="00B14BFF">
        <w:t xml:space="preserve">          $ref: 'TS29571_CommonData.yaml#/components/schemas/NfInstanceId'</w:t>
      </w:r>
    </w:p>
    <w:p w14:paraId="09E352D6" w14:textId="77777777" w:rsidR="00BA75E0" w:rsidRPr="00B14BFF" w:rsidRDefault="00BA75E0" w:rsidP="00BA75E0">
      <w:pPr>
        <w:pStyle w:val="PL"/>
      </w:pPr>
      <w:r w:rsidRPr="00B14BFF">
        <w:t xml:space="preserve">        nfSetId:</w:t>
      </w:r>
    </w:p>
    <w:p w14:paraId="70ED87CC" w14:textId="77777777" w:rsidR="00BA75E0" w:rsidRPr="00B14BFF" w:rsidRDefault="00BA75E0" w:rsidP="00BA75E0">
      <w:pPr>
        <w:pStyle w:val="PL"/>
      </w:pPr>
      <w:r w:rsidRPr="00B14BFF">
        <w:t xml:space="preserve">          $ref: 'TS29571_CommonData.yaml#/components/schemas/NfSetId'</w:t>
      </w:r>
    </w:p>
    <w:p w14:paraId="637F95D1" w14:textId="77777777" w:rsidR="00BA75E0" w:rsidRPr="00B14BFF" w:rsidRDefault="00BA75E0" w:rsidP="00BA75E0">
      <w:pPr>
        <w:pStyle w:val="PL"/>
      </w:pPr>
      <w:r w:rsidRPr="00B14BFF">
        <w:t xml:space="preserve">        nfStatus:</w:t>
      </w:r>
    </w:p>
    <w:p w14:paraId="30A364BE" w14:textId="77777777" w:rsidR="00BA75E0" w:rsidRPr="00B14BFF" w:rsidRDefault="00BA75E0" w:rsidP="00BA75E0">
      <w:pPr>
        <w:pStyle w:val="PL"/>
      </w:pPr>
      <w:r w:rsidRPr="00B14BFF">
        <w:t xml:space="preserve">          $ref: '#/components/schemas/NfStatus'</w:t>
      </w:r>
    </w:p>
    <w:p w14:paraId="075CA37F" w14:textId="77777777" w:rsidR="00BA75E0" w:rsidRPr="00B14BFF" w:rsidRDefault="00BA75E0" w:rsidP="00BA75E0">
      <w:pPr>
        <w:pStyle w:val="PL"/>
      </w:pPr>
      <w:r w:rsidRPr="00B14BFF">
        <w:t xml:space="preserve">        nfCpuUsage:</w:t>
      </w:r>
    </w:p>
    <w:p w14:paraId="07F8E3C8" w14:textId="77777777" w:rsidR="00BA75E0" w:rsidRPr="00B14BFF" w:rsidRDefault="00BA75E0" w:rsidP="00BA75E0">
      <w:pPr>
        <w:pStyle w:val="PL"/>
      </w:pPr>
      <w:r w:rsidRPr="00B14BFF">
        <w:t xml:space="preserve">          type: integer</w:t>
      </w:r>
    </w:p>
    <w:p w14:paraId="72471C50" w14:textId="77777777" w:rsidR="00BA75E0" w:rsidRPr="00B14BFF" w:rsidRDefault="00BA75E0" w:rsidP="00BA75E0">
      <w:pPr>
        <w:pStyle w:val="PL"/>
      </w:pPr>
      <w:r w:rsidRPr="00B14BFF">
        <w:t xml:space="preserve">        nfMemoryUsage:</w:t>
      </w:r>
    </w:p>
    <w:p w14:paraId="2D160CCB" w14:textId="77777777" w:rsidR="00BA75E0" w:rsidRPr="00B14BFF" w:rsidRDefault="00BA75E0" w:rsidP="00BA75E0">
      <w:pPr>
        <w:pStyle w:val="PL"/>
      </w:pPr>
      <w:r w:rsidRPr="00B14BFF">
        <w:t xml:space="preserve">          type: integer</w:t>
      </w:r>
    </w:p>
    <w:p w14:paraId="41F59898" w14:textId="77777777" w:rsidR="00BA75E0" w:rsidRPr="00B14BFF" w:rsidRDefault="00BA75E0" w:rsidP="00BA75E0">
      <w:pPr>
        <w:pStyle w:val="PL"/>
      </w:pPr>
      <w:r w:rsidRPr="00B14BFF">
        <w:t xml:space="preserve">        nfStorageUsage:</w:t>
      </w:r>
    </w:p>
    <w:p w14:paraId="05EBD8B0" w14:textId="77777777" w:rsidR="00BA75E0" w:rsidRPr="00B14BFF" w:rsidRDefault="00BA75E0" w:rsidP="00BA75E0">
      <w:pPr>
        <w:pStyle w:val="PL"/>
      </w:pPr>
      <w:r w:rsidRPr="00B14BFF">
        <w:t xml:space="preserve">          type: integer</w:t>
      </w:r>
    </w:p>
    <w:p w14:paraId="43E486C5" w14:textId="77777777" w:rsidR="00BA75E0" w:rsidRPr="00B14BFF" w:rsidRDefault="00BA75E0" w:rsidP="00BA75E0">
      <w:pPr>
        <w:pStyle w:val="PL"/>
      </w:pPr>
      <w:r w:rsidRPr="00B14BFF">
        <w:t xml:space="preserve">        nfLoadLevelAverage:</w:t>
      </w:r>
    </w:p>
    <w:p w14:paraId="3112FB33" w14:textId="77777777" w:rsidR="00BA75E0" w:rsidRPr="00B14BFF" w:rsidRDefault="00BA75E0" w:rsidP="00BA75E0">
      <w:pPr>
        <w:pStyle w:val="PL"/>
      </w:pPr>
      <w:r w:rsidRPr="00B14BFF">
        <w:lastRenderedPageBreak/>
        <w:t xml:space="preserve">          type: integer</w:t>
      </w:r>
    </w:p>
    <w:p w14:paraId="403B9FE1" w14:textId="77777777" w:rsidR="00BA75E0" w:rsidRPr="00B14BFF" w:rsidRDefault="00BA75E0" w:rsidP="00BA75E0">
      <w:pPr>
        <w:pStyle w:val="PL"/>
      </w:pPr>
      <w:r w:rsidRPr="00B14BFF">
        <w:t xml:space="preserve">        nfLoadLevelpeak:</w:t>
      </w:r>
    </w:p>
    <w:p w14:paraId="4A715819" w14:textId="77777777" w:rsidR="00BA75E0" w:rsidRPr="00B14BFF" w:rsidRDefault="00BA75E0" w:rsidP="00BA75E0">
      <w:pPr>
        <w:pStyle w:val="PL"/>
      </w:pPr>
      <w:r w:rsidRPr="00B14BFF">
        <w:t xml:space="preserve">          type: integer</w:t>
      </w:r>
    </w:p>
    <w:p w14:paraId="794D9D5B" w14:textId="77777777" w:rsidR="00BA75E0" w:rsidRPr="00B14BFF" w:rsidRDefault="00BA75E0" w:rsidP="00BA75E0">
      <w:pPr>
        <w:pStyle w:val="PL"/>
      </w:pPr>
      <w:r w:rsidRPr="00B14BFF">
        <w:t xml:space="preserve">        snssai:</w:t>
      </w:r>
    </w:p>
    <w:p w14:paraId="319AA9F0" w14:textId="77777777" w:rsidR="00BA75E0" w:rsidRPr="00B14BFF" w:rsidRDefault="00BA75E0" w:rsidP="00BA75E0">
      <w:pPr>
        <w:pStyle w:val="PL"/>
      </w:pPr>
      <w:r w:rsidRPr="00B14BFF">
        <w:t xml:space="preserve">          $ref: 'TS29571_CommonData.yaml#/components/schemas/Snssai'</w:t>
      </w:r>
    </w:p>
    <w:p w14:paraId="15763C06" w14:textId="77777777" w:rsidR="00BA75E0" w:rsidRPr="00B14BFF" w:rsidRDefault="00BA75E0" w:rsidP="00BA75E0">
      <w:pPr>
        <w:pStyle w:val="PL"/>
      </w:pPr>
      <w:r w:rsidRPr="00B14BFF">
        <w:t xml:space="preserve">        confidence:</w:t>
      </w:r>
    </w:p>
    <w:p w14:paraId="73E971DE" w14:textId="77777777" w:rsidR="00BA75E0" w:rsidRPr="00B14BFF" w:rsidRDefault="00BA75E0" w:rsidP="00BA75E0">
      <w:pPr>
        <w:pStyle w:val="PL"/>
      </w:pPr>
      <w:r w:rsidRPr="00B14BFF">
        <w:t xml:space="preserve">          $ref: 'TS29571_CommonData.yaml#/components/schemas/Uinteger'</w:t>
      </w:r>
    </w:p>
    <w:p w14:paraId="5DC23A9F" w14:textId="77777777" w:rsidR="00BA75E0" w:rsidRPr="00B14BFF" w:rsidRDefault="00BA75E0" w:rsidP="00BA75E0">
      <w:pPr>
        <w:pStyle w:val="PL"/>
      </w:pPr>
      <w:r w:rsidRPr="00B14BFF">
        <w:t xml:space="preserve">      allOf:</w:t>
      </w:r>
    </w:p>
    <w:p w14:paraId="7F4FD208" w14:textId="77777777" w:rsidR="00BA75E0" w:rsidRPr="00B14BFF" w:rsidRDefault="00BA75E0" w:rsidP="00BA75E0">
      <w:pPr>
        <w:pStyle w:val="PL"/>
      </w:pPr>
      <w:r w:rsidRPr="00B14BFF">
        <w:t xml:space="preserve">        - required: [nfType]</w:t>
      </w:r>
    </w:p>
    <w:p w14:paraId="343968CE" w14:textId="77777777" w:rsidR="00BA75E0" w:rsidRPr="00B14BFF" w:rsidRDefault="00BA75E0" w:rsidP="00BA75E0">
      <w:pPr>
        <w:pStyle w:val="PL"/>
      </w:pPr>
      <w:r w:rsidRPr="00B14BFF">
        <w:t xml:space="preserve">        - required: [nfInstanceId]</w:t>
      </w:r>
    </w:p>
    <w:p w14:paraId="19766FE5" w14:textId="77777777" w:rsidR="00BA75E0" w:rsidRPr="00B14BFF" w:rsidRDefault="00BA75E0" w:rsidP="00BA75E0">
      <w:pPr>
        <w:pStyle w:val="PL"/>
        <w:rPr>
          <w:lang w:eastAsia="zh-CN"/>
        </w:rPr>
      </w:pPr>
      <w:r w:rsidRPr="00B14BFF">
        <w:rPr>
          <w:lang w:eastAsia="zh-CN"/>
        </w:rPr>
        <w:t xml:space="preserve">     </w:t>
      </w:r>
      <w:r w:rsidRPr="00B14BFF">
        <w:t xml:space="preserve">  </w:t>
      </w:r>
      <w:r w:rsidRPr="00B14BFF">
        <w:rPr>
          <w:lang w:eastAsia="zh-CN"/>
        </w:rPr>
        <w:t xml:space="preserve"> </w:t>
      </w:r>
      <w:r w:rsidRPr="00B14BFF">
        <w:t xml:space="preserve">- </w:t>
      </w:r>
      <w:r w:rsidRPr="00B14BFF">
        <w:rPr>
          <w:lang w:eastAsia="zh-CN"/>
        </w:rPr>
        <w:t>anyOf:</w:t>
      </w:r>
    </w:p>
    <w:p w14:paraId="6FAF5B7C" w14:textId="77777777" w:rsidR="00BA75E0" w:rsidRPr="00B14BFF" w:rsidRDefault="00BA75E0" w:rsidP="00BA75E0">
      <w:pPr>
        <w:pStyle w:val="PL"/>
        <w:rPr>
          <w:lang w:eastAsia="zh-CN"/>
        </w:rPr>
      </w:pPr>
      <w:r w:rsidRPr="00B14BFF">
        <w:rPr>
          <w:lang w:eastAsia="zh-CN"/>
        </w:rPr>
        <w:t xml:space="preserve">          - required: [</w:t>
      </w:r>
      <w:r w:rsidRPr="00B14BFF">
        <w:t>nfStatus</w:t>
      </w:r>
      <w:r w:rsidRPr="00B14BFF">
        <w:rPr>
          <w:lang w:eastAsia="zh-CN"/>
        </w:rPr>
        <w:t>]</w:t>
      </w:r>
    </w:p>
    <w:p w14:paraId="3555A633" w14:textId="77777777" w:rsidR="00BA75E0" w:rsidRPr="00B14BFF" w:rsidRDefault="00BA75E0" w:rsidP="00BA75E0">
      <w:pPr>
        <w:pStyle w:val="PL"/>
        <w:rPr>
          <w:lang w:eastAsia="zh-CN"/>
        </w:rPr>
      </w:pPr>
      <w:r w:rsidRPr="00B14BFF">
        <w:rPr>
          <w:lang w:eastAsia="zh-CN"/>
        </w:rPr>
        <w:t xml:space="preserve">          - required: [</w:t>
      </w:r>
      <w:r w:rsidRPr="00B14BFF">
        <w:t>nfCpuUsage</w:t>
      </w:r>
      <w:r w:rsidRPr="00B14BFF">
        <w:rPr>
          <w:lang w:eastAsia="zh-CN"/>
        </w:rPr>
        <w:t>]</w:t>
      </w:r>
    </w:p>
    <w:p w14:paraId="31D5B9A3" w14:textId="77777777" w:rsidR="00BA75E0" w:rsidRPr="00B14BFF" w:rsidRDefault="00BA75E0" w:rsidP="00BA75E0">
      <w:pPr>
        <w:pStyle w:val="PL"/>
        <w:rPr>
          <w:lang w:eastAsia="zh-CN"/>
        </w:rPr>
      </w:pPr>
      <w:r w:rsidRPr="00B14BFF">
        <w:rPr>
          <w:lang w:eastAsia="zh-CN"/>
        </w:rPr>
        <w:t xml:space="preserve">          - required: [</w:t>
      </w:r>
      <w:r w:rsidRPr="00B14BFF">
        <w:t>nfMemoryUsage</w:t>
      </w:r>
      <w:r w:rsidRPr="00B14BFF">
        <w:rPr>
          <w:lang w:eastAsia="zh-CN"/>
        </w:rPr>
        <w:t>]</w:t>
      </w:r>
    </w:p>
    <w:p w14:paraId="6F3F6426" w14:textId="77777777" w:rsidR="00BA75E0" w:rsidRPr="00B14BFF" w:rsidRDefault="00BA75E0" w:rsidP="00BA75E0">
      <w:pPr>
        <w:pStyle w:val="PL"/>
        <w:rPr>
          <w:lang w:eastAsia="zh-CN"/>
        </w:rPr>
      </w:pPr>
      <w:r w:rsidRPr="00B14BFF">
        <w:rPr>
          <w:lang w:eastAsia="zh-CN"/>
        </w:rPr>
        <w:t xml:space="preserve">          - required: [</w:t>
      </w:r>
      <w:r w:rsidRPr="00B14BFF">
        <w:t>nfStorageUsage</w:t>
      </w:r>
      <w:r w:rsidRPr="00B14BFF">
        <w:rPr>
          <w:lang w:eastAsia="zh-CN"/>
        </w:rPr>
        <w:t>]</w:t>
      </w:r>
    </w:p>
    <w:p w14:paraId="6DF20003" w14:textId="77777777" w:rsidR="00BA75E0" w:rsidRPr="00B14BFF" w:rsidRDefault="00BA75E0" w:rsidP="00BA75E0">
      <w:pPr>
        <w:pStyle w:val="PL"/>
        <w:rPr>
          <w:lang w:eastAsia="zh-CN"/>
        </w:rPr>
      </w:pPr>
      <w:r w:rsidRPr="00B14BFF">
        <w:rPr>
          <w:lang w:eastAsia="zh-CN"/>
        </w:rPr>
        <w:t xml:space="preserve">          - required: [</w:t>
      </w:r>
      <w:r w:rsidRPr="00B14BFF">
        <w:t>nfLoadLevelAverage</w:t>
      </w:r>
      <w:r w:rsidRPr="00B14BFF">
        <w:rPr>
          <w:lang w:eastAsia="zh-CN"/>
        </w:rPr>
        <w:t>]</w:t>
      </w:r>
    </w:p>
    <w:p w14:paraId="77F756D1" w14:textId="77777777" w:rsidR="00BA75E0" w:rsidRPr="00B14BFF" w:rsidRDefault="00BA75E0" w:rsidP="00BA75E0">
      <w:pPr>
        <w:pStyle w:val="PL"/>
      </w:pPr>
      <w:r w:rsidRPr="00B14BFF">
        <w:rPr>
          <w:lang w:eastAsia="zh-CN"/>
        </w:rPr>
        <w:t xml:space="preserve">          - required: [</w:t>
      </w:r>
      <w:r w:rsidRPr="00B14BFF">
        <w:t>nfLoadLevelPeak</w:t>
      </w:r>
      <w:r w:rsidRPr="00B14BFF">
        <w:rPr>
          <w:lang w:eastAsia="zh-CN"/>
        </w:rPr>
        <w:t>]</w:t>
      </w:r>
    </w:p>
    <w:p w14:paraId="66CA8722" w14:textId="77777777" w:rsidR="00BA75E0" w:rsidRPr="00B14BFF" w:rsidRDefault="00BA75E0" w:rsidP="00BA75E0">
      <w:pPr>
        <w:pStyle w:val="PL"/>
      </w:pPr>
      <w:r w:rsidRPr="00B14BFF">
        <w:t xml:space="preserve">    NfStatus:</w:t>
      </w:r>
    </w:p>
    <w:p w14:paraId="02AF2342" w14:textId="77777777" w:rsidR="00BA75E0" w:rsidRPr="00B14BFF" w:rsidRDefault="00BA75E0" w:rsidP="00BA75E0">
      <w:pPr>
        <w:pStyle w:val="PL"/>
      </w:pPr>
      <w:r w:rsidRPr="00B14BFF">
        <w:t xml:space="preserve">      type: object</w:t>
      </w:r>
    </w:p>
    <w:p w14:paraId="13E850C7" w14:textId="77777777" w:rsidR="00BA75E0" w:rsidRPr="00B14BFF" w:rsidRDefault="00BA75E0" w:rsidP="00BA75E0">
      <w:pPr>
        <w:pStyle w:val="PL"/>
      </w:pPr>
      <w:r w:rsidRPr="00B14BFF">
        <w:t xml:space="preserve">      properties:</w:t>
      </w:r>
    </w:p>
    <w:p w14:paraId="526FA5CE" w14:textId="77777777" w:rsidR="00BA75E0" w:rsidRPr="00B14BFF" w:rsidRDefault="00BA75E0" w:rsidP="00BA75E0">
      <w:pPr>
        <w:pStyle w:val="PL"/>
      </w:pPr>
      <w:r w:rsidRPr="00B14BFF">
        <w:t xml:space="preserve">        statusRegistered:</w:t>
      </w:r>
    </w:p>
    <w:p w14:paraId="2038B391" w14:textId="77777777" w:rsidR="00BA75E0" w:rsidRPr="00B14BFF" w:rsidRDefault="00BA75E0" w:rsidP="00BA75E0">
      <w:pPr>
        <w:pStyle w:val="PL"/>
      </w:pPr>
      <w:r w:rsidRPr="00B14BFF">
        <w:t xml:space="preserve">          $ref: 'TS29571_CommonData.yaml#/components/schemas/SamplingRatio'</w:t>
      </w:r>
    </w:p>
    <w:p w14:paraId="3A4D9273" w14:textId="77777777" w:rsidR="00BA75E0" w:rsidRPr="00B14BFF" w:rsidRDefault="00BA75E0" w:rsidP="00BA75E0">
      <w:pPr>
        <w:pStyle w:val="PL"/>
      </w:pPr>
      <w:r w:rsidRPr="00B14BFF">
        <w:t xml:space="preserve">        statusUnregistered:</w:t>
      </w:r>
    </w:p>
    <w:p w14:paraId="4CF81846" w14:textId="77777777" w:rsidR="00BA75E0" w:rsidRPr="00B14BFF" w:rsidRDefault="00BA75E0" w:rsidP="00BA75E0">
      <w:pPr>
        <w:pStyle w:val="PL"/>
      </w:pPr>
      <w:r w:rsidRPr="00B14BFF">
        <w:t xml:space="preserve">          $ref: 'TS29571_CommonData.yaml#/components/schemas/SamplingRatio'</w:t>
      </w:r>
    </w:p>
    <w:p w14:paraId="64C80EBE" w14:textId="77777777" w:rsidR="00BA75E0" w:rsidRPr="00B14BFF" w:rsidRDefault="00BA75E0" w:rsidP="00BA75E0">
      <w:pPr>
        <w:pStyle w:val="PL"/>
      </w:pPr>
      <w:r w:rsidRPr="00B14BFF">
        <w:t xml:space="preserve">        statusUndiscoverable:</w:t>
      </w:r>
    </w:p>
    <w:p w14:paraId="69EA7CA4" w14:textId="77777777" w:rsidR="00BA75E0" w:rsidRPr="00B14BFF" w:rsidRDefault="00BA75E0" w:rsidP="00BA75E0">
      <w:pPr>
        <w:pStyle w:val="PL"/>
      </w:pPr>
      <w:r w:rsidRPr="00B14BFF">
        <w:t xml:space="preserve">          $ref: 'TS29571_CommonData.yaml#/components/schemas/SamplingRatio'</w:t>
      </w:r>
    </w:p>
    <w:p w14:paraId="63BC95D0" w14:textId="77777777" w:rsidR="00BA75E0" w:rsidRPr="00B14BFF" w:rsidRDefault="00BA75E0" w:rsidP="00BA75E0">
      <w:pPr>
        <w:pStyle w:val="PL"/>
      </w:pPr>
      <w:r w:rsidRPr="00B14BFF">
        <w:t xml:space="preserve">      anyOf:</w:t>
      </w:r>
    </w:p>
    <w:p w14:paraId="54CC3E87" w14:textId="77777777" w:rsidR="00BA75E0" w:rsidRPr="00B14BFF" w:rsidRDefault="00BA75E0" w:rsidP="00BA75E0">
      <w:pPr>
        <w:pStyle w:val="PL"/>
      </w:pPr>
      <w:r w:rsidRPr="00B14BFF">
        <w:t xml:space="preserve">        - required: [statusRegistered]</w:t>
      </w:r>
    </w:p>
    <w:p w14:paraId="3A87A573" w14:textId="77777777" w:rsidR="00BA75E0" w:rsidRPr="00B14BFF" w:rsidRDefault="00BA75E0" w:rsidP="00BA75E0">
      <w:pPr>
        <w:pStyle w:val="PL"/>
      </w:pPr>
      <w:r w:rsidRPr="00B14BFF">
        <w:t xml:space="preserve">        - required: [statusUnregistered]</w:t>
      </w:r>
    </w:p>
    <w:p w14:paraId="00E2EF8B" w14:textId="77777777" w:rsidR="00BA75E0" w:rsidRPr="00B14BFF" w:rsidRDefault="00BA75E0" w:rsidP="00BA75E0">
      <w:pPr>
        <w:pStyle w:val="PL"/>
      </w:pPr>
      <w:r w:rsidRPr="00B14BFF">
        <w:t xml:space="preserve">        - required: [statusUndiscoverable]</w:t>
      </w:r>
    </w:p>
    <w:p w14:paraId="1D0C54E8" w14:textId="77777777" w:rsidR="00BA75E0" w:rsidRPr="00B14BFF" w:rsidRDefault="00BA75E0" w:rsidP="00BA75E0">
      <w:pPr>
        <w:pStyle w:val="PL"/>
      </w:pPr>
      <w:r w:rsidRPr="00B14BFF">
        <w:t xml:space="preserve">    AnySlice:</w:t>
      </w:r>
    </w:p>
    <w:p w14:paraId="7D21FE9A" w14:textId="77777777" w:rsidR="00BA75E0" w:rsidRPr="00B14BFF" w:rsidRDefault="00BA75E0" w:rsidP="00BA75E0">
      <w:pPr>
        <w:pStyle w:val="PL"/>
      </w:pPr>
      <w:r w:rsidRPr="00B14BFF">
        <w:t xml:space="preserve">      type: boolean</w:t>
      </w:r>
    </w:p>
    <w:p w14:paraId="1C3159BD" w14:textId="50FACBD7" w:rsidR="00BA75E0" w:rsidRPr="00B14BFF" w:rsidRDefault="00BA75E0" w:rsidP="00BA75E0">
      <w:pPr>
        <w:pStyle w:val="PL"/>
      </w:pPr>
      <w:r w:rsidRPr="00B14BFF">
        <w:t xml:space="preserve">      description: </w:t>
      </w:r>
      <w:del w:id="88" w:author="zte" w:date="2023-01-05T09:12:00Z">
        <w:r w:rsidRPr="00B14BFF" w:rsidDel="00BA75E0">
          <w:delText xml:space="preserve">FALSE </w:delText>
        </w:r>
      </w:del>
      <w:ins w:id="89" w:author="zte" w:date="2023-01-05T09:12:00Z">
        <w:r>
          <w:t>false</w:t>
        </w:r>
        <w:r w:rsidRPr="00B14BFF">
          <w:t xml:space="preserve"> </w:t>
        </w:r>
      </w:ins>
      <w:r w:rsidRPr="00B14BFF">
        <w:t xml:space="preserve">represents not applicable for all slices. </w:t>
      </w:r>
      <w:del w:id="90" w:author="zte" w:date="2023-01-05T09:12:00Z">
        <w:r w:rsidRPr="00B14BFF" w:rsidDel="00BA75E0">
          <w:delText xml:space="preserve">TRUE </w:delText>
        </w:r>
      </w:del>
      <w:ins w:id="91" w:author="zte" w:date="2023-01-05T09:12:00Z">
        <w:r>
          <w:t>true</w:t>
        </w:r>
        <w:r w:rsidRPr="00B14BFF">
          <w:t xml:space="preserve"> </w:t>
        </w:r>
      </w:ins>
      <w:r w:rsidRPr="00B14BFF">
        <w:t>represents applicable for all slices.</w:t>
      </w:r>
    </w:p>
    <w:p w14:paraId="2C4C663A" w14:textId="77777777" w:rsidR="00BA75E0" w:rsidRPr="00B14BFF" w:rsidRDefault="00BA75E0" w:rsidP="00BA75E0">
      <w:pPr>
        <w:pStyle w:val="PL"/>
      </w:pPr>
      <w:r w:rsidRPr="00B14BFF">
        <w:t xml:space="preserve">    LoadLevelInformation:</w:t>
      </w:r>
    </w:p>
    <w:p w14:paraId="09FA8C40" w14:textId="77777777" w:rsidR="00BA75E0" w:rsidRPr="00B14BFF" w:rsidRDefault="00BA75E0" w:rsidP="00BA75E0">
      <w:pPr>
        <w:pStyle w:val="PL"/>
      </w:pPr>
      <w:r w:rsidRPr="00B14BFF">
        <w:t xml:space="preserve">      type: integer</w:t>
      </w:r>
    </w:p>
    <w:p w14:paraId="6BE32A2C" w14:textId="77777777" w:rsidR="00BA75E0" w:rsidRPr="00B14BFF" w:rsidRDefault="00BA75E0" w:rsidP="00BA75E0">
      <w:pPr>
        <w:pStyle w:val="PL"/>
      </w:pPr>
      <w:r w:rsidRPr="00B14BFF">
        <w:t xml:space="preserve">      description: Load level information of the network slice and the optionally associated network slice instance.</w:t>
      </w:r>
    </w:p>
    <w:p w14:paraId="04D5B94C" w14:textId="77777777" w:rsidR="00BA75E0" w:rsidRPr="00B14BFF" w:rsidRDefault="00BA75E0" w:rsidP="00BA75E0">
      <w:pPr>
        <w:pStyle w:val="PL"/>
      </w:pPr>
      <w:r w:rsidRPr="00B14BFF">
        <w:t xml:space="preserve">    AbnormalBehaviour:</w:t>
      </w:r>
    </w:p>
    <w:p w14:paraId="16324DE3" w14:textId="77777777" w:rsidR="00BA75E0" w:rsidRPr="00B14BFF" w:rsidRDefault="00BA75E0" w:rsidP="00BA75E0">
      <w:pPr>
        <w:pStyle w:val="PL"/>
      </w:pPr>
      <w:r w:rsidRPr="00B14BFF">
        <w:t xml:space="preserve">      type: object</w:t>
      </w:r>
    </w:p>
    <w:p w14:paraId="22E2B690" w14:textId="77777777" w:rsidR="00BA75E0" w:rsidRPr="00B14BFF" w:rsidRDefault="00BA75E0" w:rsidP="00BA75E0">
      <w:pPr>
        <w:pStyle w:val="PL"/>
      </w:pPr>
      <w:r w:rsidRPr="00B14BFF">
        <w:t xml:space="preserve">      properties:</w:t>
      </w:r>
    </w:p>
    <w:p w14:paraId="6E827585" w14:textId="77777777" w:rsidR="00BA75E0" w:rsidRPr="00B14BFF" w:rsidRDefault="00BA75E0" w:rsidP="00BA75E0">
      <w:pPr>
        <w:pStyle w:val="PL"/>
      </w:pPr>
      <w:r w:rsidRPr="00B14BFF">
        <w:t xml:space="preserve">        supis:</w:t>
      </w:r>
    </w:p>
    <w:p w14:paraId="1DE36CE6" w14:textId="77777777" w:rsidR="00BA75E0" w:rsidRPr="00B14BFF" w:rsidRDefault="00BA75E0" w:rsidP="00BA75E0">
      <w:pPr>
        <w:pStyle w:val="PL"/>
      </w:pPr>
      <w:r w:rsidRPr="00B14BFF">
        <w:t xml:space="preserve">          type: array</w:t>
      </w:r>
    </w:p>
    <w:p w14:paraId="38D57784" w14:textId="77777777" w:rsidR="00BA75E0" w:rsidRPr="00B14BFF" w:rsidRDefault="00BA75E0" w:rsidP="00BA75E0">
      <w:pPr>
        <w:pStyle w:val="PL"/>
      </w:pPr>
      <w:r w:rsidRPr="00B14BFF">
        <w:t xml:space="preserve">          items:</w:t>
      </w:r>
    </w:p>
    <w:p w14:paraId="7056D320" w14:textId="77777777" w:rsidR="00BA75E0" w:rsidRPr="00B14BFF" w:rsidRDefault="00BA75E0" w:rsidP="00BA75E0">
      <w:pPr>
        <w:pStyle w:val="PL"/>
      </w:pPr>
      <w:r w:rsidRPr="00B14BFF">
        <w:t xml:space="preserve">            $ref: 'TS29571_CommonData.yaml#/components/schemas/Supi'</w:t>
      </w:r>
    </w:p>
    <w:p w14:paraId="4DEE5A1A" w14:textId="77777777" w:rsidR="00BA75E0" w:rsidRPr="00B14BFF" w:rsidRDefault="00BA75E0" w:rsidP="00BA75E0">
      <w:pPr>
        <w:pStyle w:val="PL"/>
      </w:pPr>
      <w:r w:rsidRPr="00B14BFF">
        <w:t xml:space="preserve">          minItems: 1</w:t>
      </w:r>
    </w:p>
    <w:p w14:paraId="4C036B71" w14:textId="77777777" w:rsidR="00BA75E0" w:rsidRPr="00B14BFF" w:rsidRDefault="00BA75E0" w:rsidP="00BA75E0">
      <w:pPr>
        <w:pStyle w:val="PL"/>
      </w:pPr>
      <w:r w:rsidRPr="00B14BFF">
        <w:t xml:space="preserve">        excep:</w:t>
      </w:r>
    </w:p>
    <w:p w14:paraId="3A3D9948" w14:textId="77777777" w:rsidR="00BA75E0" w:rsidRPr="00B14BFF" w:rsidRDefault="00BA75E0" w:rsidP="00BA75E0">
      <w:pPr>
        <w:pStyle w:val="PL"/>
      </w:pPr>
      <w:r w:rsidRPr="00B14BFF">
        <w:t xml:space="preserve">          $ref: '#/components/schemas/Exception'</w:t>
      </w:r>
    </w:p>
    <w:p w14:paraId="682E20B7" w14:textId="77777777" w:rsidR="00BA75E0" w:rsidRPr="00B14BFF" w:rsidRDefault="00BA75E0" w:rsidP="00BA75E0">
      <w:pPr>
        <w:pStyle w:val="PL"/>
      </w:pPr>
      <w:r w:rsidRPr="00B14BFF">
        <w:t xml:space="preserve">        dnn:</w:t>
      </w:r>
    </w:p>
    <w:p w14:paraId="4CAA0A36" w14:textId="77777777" w:rsidR="00BA75E0" w:rsidRPr="00B14BFF" w:rsidRDefault="00BA75E0" w:rsidP="00BA75E0">
      <w:pPr>
        <w:pStyle w:val="PL"/>
      </w:pPr>
      <w:r w:rsidRPr="00B14BFF">
        <w:t xml:space="preserve">          $ref: 'TS29571_CommonData.yaml#/components/schemas/Dnn'</w:t>
      </w:r>
    </w:p>
    <w:p w14:paraId="32568B84" w14:textId="77777777" w:rsidR="00BA75E0" w:rsidRPr="00B14BFF" w:rsidRDefault="00BA75E0" w:rsidP="00BA75E0">
      <w:pPr>
        <w:pStyle w:val="PL"/>
      </w:pPr>
      <w:r w:rsidRPr="00B14BFF">
        <w:t xml:space="preserve">        snssai:</w:t>
      </w:r>
    </w:p>
    <w:p w14:paraId="3D330EE3" w14:textId="77777777" w:rsidR="00BA75E0" w:rsidRPr="00B14BFF" w:rsidRDefault="00BA75E0" w:rsidP="00BA75E0">
      <w:pPr>
        <w:pStyle w:val="PL"/>
      </w:pPr>
      <w:r w:rsidRPr="00B14BFF">
        <w:t xml:space="preserve">          $ref: 'TS29571_CommonData.yaml#/components/schemas/Snssai'</w:t>
      </w:r>
    </w:p>
    <w:p w14:paraId="6ACEDC53" w14:textId="77777777" w:rsidR="00BA75E0" w:rsidRPr="00B14BFF" w:rsidRDefault="00BA75E0" w:rsidP="00BA75E0">
      <w:pPr>
        <w:pStyle w:val="PL"/>
      </w:pPr>
      <w:r w:rsidRPr="00B14BFF">
        <w:t xml:space="preserve">        ratio:</w:t>
      </w:r>
    </w:p>
    <w:p w14:paraId="1CE74F65" w14:textId="77777777" w:rsidR="00BA75E0" w:rsidRPr="00B14BFF" w:rsidRDefault="00BA75E0" w:rsidP="00BA75E0">
      <w:pPr>
        <w:pStyle w:val="PL"/>
      </w:pPr>
      <w:r w:rsidRPr="00B14BFF">
        <w:t xml:space="preserve">          $ref: 'TS29571_CommonData.yaml#/components/schemas/SamplingRatio'</w:t>
      </w:r>
    </w:p>
    <w:p w14:paraId="70DD9740" w14:textId="77777777" w:rsidR="00BA75E0" w:rsidRPr="00B14BFF" w:rsidRDefault="00BA75E0" w:rsidP="00BA75E0">
      <w:pPr>
        <w:pStyle w:val="PL"/>
      </w:pPr>
      <w:r w:rsidRPr="00B14BFF">
        <w:t xml:space="preserve">        confidence:</w:t>
      </w:r>
    </w:p>
    <w:p w14:paraId="00006FFC" w14:textId="77777777" w:rsidR="00BA75E0" w:rsidRPr="00B14BFF" w:rsidRDefault="00BA75E0" w:rsidP="00BA75E0">
      <w:pPr>
        <w:pStyle w:val="PL"/>
      </w:pPr>
      <w:r w:rsidRPr="00B14BFF">
        <w:t xml:space="preserve">          $ref: 'TS29571_CommonData.yaml#/components/schemas/Uinteger'</w:t>
      </w:r>
    </w:p>
    <w:p w14:paraId="2BD4C23B" w14:textId="77777777" w:rsidR="00BA75E0" w:rsidRPr="00B14BFF" w:rsidRDefault="00BA75E0" w:rsidP="00BA75E0">
      <w:pPr>
        <w:pStyle w:val="PL"/>
      </w:pPr>
      <w:r w:rsidRPr="00B14BFF">
        <w:t xml:space="preserve">        addtMeasInfo:</w:t>
      </w:r>
    </w:p>
    <w:p w14:paraId="1C2C274E" w14:textId="77777777" w:rsidR="00BA75E0" w:rsidRPr="00B14BFF" w:rsidRDefault="00BA75E0" w:rsidP="00BA75E0">
      <w:pPr>
        <w:pStyle w:val="PL"/>
      </w:pPr>
      <w:r w:rsidRPr="00B14BFF">
        <w:t xml:space="preserve">          $ref: '#/components/schemas/AdditionalMeasurement'</w:t>
      </w:r>
    </w:p>
    <w:p w14:paraId="64ECA2BE" w14:textId="77777777" w:rsidR="00BA75E0" w:rsidRPr="00B14BFF" w:rsidRDefault="00BA75E0" w:rsidP="00BA75E0">
      <w:pPr>
        <w:pStyle w:val="PL"/>
      </w:pPr>
      <w:r w:rsidRPr="00B14BFF">
        <w:t xml:space="preserve">      required:</w:t>
      </w:r>
    </w:p>
    <w:p w14:paraId="652C30D5" w14:textId="77777777" w:rsidR="00BA75E0" w:rsidRPr="00B14BFF" w:rsidRDefault="00BA75E0" w:rsidP="00BA75E0">
      <w:pPr>
        <w:pStyle w:val="PL"/>
      </w:pPr>
      <w:r w:rsidRPr="00B14BFF">
        <w:t xml:space="preserve">        - excep</w:t>
      </w:r>
    </w:p>
    <w:p w14:paraId="6B5A451A" w14:textId="77777777" w:rsidR="00BA75E0" w:rsidRPr="00B14BFF" w:rsidRDefault="00BA75E0" w:rsidP="00BA75E0">
      <w:pPr>
        <w:pStyle w:val="PL"/>
      </w:pPr>
      <w:r w:rsidRPr="00B14BFF">
        <w:t xml:space="preserve">    Exception:</w:t>
      </w:r>
    </w:p>
    <w:p w14:paraId="0119DB9A" w14:textId="77777777" w:rsidR="00BA75E0" w:rsidRPr="00B14BFF" w:rsidRDefault="00BA75E0" w:rsidP="00BA75E0">
      <w:pPr>
        <w:pStyle w:val="PL"/>
      </w:pPr>
      <w:r w:rsidRPr="00B14BFF">
        <w:t xml:space="preserve">      type: object</w:t>
      </w:r>
    </w:p>
    <w:p w14:paraId="580A5ED0" w14:textId="77777777" w:rsidR="00BA75E0" w:rsidRPr="00B14BFF" w:rsidRDefault="00BA75E0" w:rsidP="00BA75E0">
      <w:pPr>
        <w:pStyle w:val="PL"/>
      </w:pPr>
      <w:r w:rsidRPr="00B14BFF">
        <w:t xml:space="preserve">      properties:</w:t>
      </w:r>
    </w:p>
    <w:p w14:paraId="20E4306D" w14:textId="77777777" w:rsidR="00BA75E0" w:rsidRPr="00B14BFF" w:rsidRDefault="00BA75E0" w:rsidP="00BA75E0">
      <w:pPr>
        <w:pStyle w:val="PL"/>
      </w:pPr>
      <w:r w:rsidRPr="00B14BFF">
        <w:t xml:space="preserve">        excepId:</w:t>
      </w:r>
    </w:p>
    <w:p w14:paraId="6D2282E3" w14:textId="77777777" w:rsidR="00BA75E0" w:rsidRPr="00B14BFF" w:rsidRDefault="00BA75E0" w:rsidP="00BA75E0">
      <w:pPr>
        <w:pStyle w:val="PL"/>
      </w:pPr>
      <w:r w:rsidRPr="00B14BFF">
        <w:t xml:space="preserve">          $ref: '#/components/schemas/ExceptionId'</w:t>
      </w:r>
    </w:p>
    <w:p w14:paraId="60042EA2" w14:textId="77777777" w:rsidR="00BA75E0" w:rsidRPr="00B14BFF" w:rsidRDefault="00BA75E0" w:rsidP="00BA75E0">
      <w:pPr>
        <w:pStyle w:val="PL"/>
      </w:pPr>
      <w:r w:rsidRPr="00B14BFF">
        <w:t xml:space="preserve">        excepLevel:</w:t>
      </w:r>
    </w:p>
    <w:p w14:paraId="1B7DD38C" w14:textId="77777777" w:rsidR="00BA75E0" w:rsidRPr="00B14BFF" w:rsidRDefault="00BA75E0" w:rsidP="00BA75E0">
      <w:pPr>
        <w:pStyle w:val="PL"/>
      </w:pPr>
      <w:r w:rsidRPr="00B14BFF">
        <w:t xml:space="preserve">          type: integer</w:t>
      </w:r>
    </w:p>
    <w:p w14:paraId="45295B68" w14:textId="77777777" w:rsidR="00BA75E0" w:rsidRPr="00B14BFF" w:rsidRDefault="00BA75E0" w:rsidP="00BA75E0">
      <w:pPr>
        <w:pStyle w:val="PL"/>
      </w:pPr>
      <w:r w:rsidRPr="00B14BFF">
        <w:t xml:space="preserve">        excepTrend:</w:t>
      </w:r>
    </w:p>
    <w:p w14:paraId="5EA46B70" w14:textId="77777777" w:rsidR="00BA75E0" w:rsidRPr="00B14BFF" w:rsidRDefault="00BA75E0" w:rsidP="00BA75E0">
      <w:pPr>
        <w:pStyle w:val="PL"/>
      </w:pPr>
      <w:r w:rsidRPr="00B14BFF">
        <w:t xml:space="preserve">          $ref: '#/components/schemas/ExceptionTrend'</w:t>
      </w:r>
    </w:p>
    <w:p w14:paraId="64BA8C8A" w14:textId="77777777" w:rsidR="00BA75E0" w:rsidRPr="00B14BFF" w:rsidRDefault="00BA75E0" w:rsidP="00BA75E0">
      <w:pPr>
        <w:pStyle w:val="PL"/>
      </w:pPr>
      <w:r w:rsidRPr="00B14BFF">
        <w:t xml:space="preserve">      required:</w:t>
      </w:r>
    </w:p>
    <w:p w14:paraId="63AE76B4" w14:textId="77777777" w:rsidR="00BA75E0" w:rsidRPr="00B14BFF" w:rsidRDefault="00BA75E0" w:rsidP="00BA75E0">
      <w:pPr>
        <w:pStyle w:val="PL"/>
      </w:pPr>
      <w:r w:rsidRPr="00B14BFF">
        <w:t xml:space="preserve">        - excepId</w:t>
      </w:r>
    </w:p>
    <w:p w14:paraId="370CB8CC" w14:textId="77777777" w:rsidR="00BA75E0" w:rsidRPr="00B14BFF" w:rsidRDefault="00BA75E0" w:rsidP="00BA75E0">
      <w:pPr>
        <w:pStyle w:val="PL"/>
      </w:pPr>
      <w:r w:rsidRPr="00B14BFF">
        <w:t xml:space="preserve">    AdditionalMeasurement:</w:t>
      </w:r>
    </w:p>
    <w:p w14:paraId="7E1A490A" w14:textId="77777777" w:rsidR="00BA75E0" w:rsidRPr="00B14BFF" w:rsidRDefault="00BA75E0" w:rsidP="00BA75E0">
      <w:pPr>
        <w:pStyle w:val="PL"/>
      </w:pPr>
      <w:r w:rsidRPr="00B14BFF">
        <w:t xml:space="preserve">      type: object</w:t>
      </w:r>
    </w:p>
    <w:p w14:paraId="51710A28" w14:textId="77777777" w:rsidR="00BA75E0" w:rsidRPr="00B14BFF" w:rsidRDefault="00BA75E0" w:rsidP="00BA75E0">
      <w:pPr>
        <w:pStyle w:val="PL"/>
      </w:pPr>
      <w:r w:rsidRPr="00B14BFF">
        <w:t xml:space="preserve">      properties:</w:t>
      </w:r>
    </w:p>
    <w:p w14:paraId="789F6E61" w14:textId="77777777" w:rsidR="00BA75E0" w:rsidRPr="00B14BFF" w:rsidRDefault="00BA75E0" w:rsidP="00BA75E0">
      <w:pPr>
        <w:pStyle w:val="PL"/>
      </w:pPr>
      <w:r w:rsidRPr="00B14BFF">
        <w:t xml:space="preserve">        unexpLoc:</w:t>
      </w:r>
    </w:p>
    <w:p w14:paraId="175A74E1" w14:textId="77777777" w:rsidR="00BA75E0" w:rsidRPr="00B14BFF" w:rsidRDefault="00BA75E0" w:rsidP="00BA75E0">
      <w:pPr>
        <w:pStyle w:val="PL"/>
      </w:pPr>
      <w:r w:rsidRPr="00B14BFF">
        <w:t xml:space="preserve">          $ref: 'TS29554_Npcf_BDTPolicyControl.yaml#/components/schemas/NetworkAreaInfo'</w:t>
      </w:r>
    </w:p>
    <w:p w14:paraId="0442961D" w14:textId="77777777" w:rsidR="00BA75E0" w:rsidRPr="00B14BFF" w:rsidRDefault="00BA75E0" w:rsidP="00BA75E0">
      <w:pPr>
        <w:pStyle w:val="PL"/>
      </w:pPr>
      <w:r w:rsidRPr="00B14BFF">
        <w:t xml:space="preserve">        unexpFlowTeps:</w:t>
      </w:r>
    </w:p>
    <w:p w14:paraId="098576C2" w14:textId="77777777" w:rsidR="00BA75E0" w:rsidRPr="00B14BFF" w:rsidRDefault="00BA75E0" w:rsidP="00BA75E0">
      <w:pPr>
        <w:pStyle w:val="PL"/>
      </w:pPr>
      <w:r w:rsidRPr="00B14BFF">
        <w:t xml:space="preserve">          type: array</w:t>
      </w:r>
    </w:p>
    <w:p w14:paraId="6029A7FF" w14:textId="77777777" w:rsidR="00BA75E0" w:rsidRPr="00B14BFF" w:rsidRDefault="00BA75E0" w:rsidP="00BA75E0">
      <w:pPr>
        <w:pStyle w:val="PL"/>
      </w:pPr>
      <w:r w:rsidRPr="00B14BFF">
        <w:lastRenderedPageBreak/>
        <w:t xml:space="preserve">          items:</w:t>
      </w:r>
    </w:p>
    <w:p w14:paraId="391ED254" w14:textId="77777777" w:rsidR="00BA75E0" w:rsidRPr="00B14BFF" w:rsidRDefault="00BA75E0" w:rsidP="00BA75E0">
      <w:pPr>
        <w:pStyle w:val="PL"/>
      </w:pPr>
      <w:r w:rsidRPr="00B14BFF">
        <w:t xml:space="preserve">            $ref: '#/components/schemas/IpEthFlowDescription'</w:t>
      </w:r>
    </w:p>
    <w:p w14:paraId="6E77C18C" w14:textId="77777777" w:rsidR="00BA75E0" w:rsidRPr="00B14BFF" w:rsidRDefault="00BA75E0" w:rsidP="00BA75E0">
      <w:pPr>
        <w:pStyle w:val="PL"/>
      </w:pPr>
      <w:r w:rsidRPr="00B14BFF">
        <w:t xml:space="preserve">          minItems: 1</w:t>
      </w:r>
    </w:p>
    <w:p w14:paraId="0348FA52" w14:textId="77777777" w:rsidR="00BA75E0" w:rsidRPr="00B14BFF" w:rsidRDefault="00BA75E0" w:rsidP="00BA75E0">
      <w:pPr>
        <w:pStyle w:val="PL"/>
      </w:pPr>
      <w:r w:rsidRPr="00B14BFF">
        <w:t xml:space="preserve">        unexpWakes:</w:t>
      </w:r>
    </w:p>
    <w:p w14:paraId="21B7C2FB" w14:textId="77777777" w:rsidR="00BA75E0" w:rsidRPr="00B14BFF" w:rsidRDefault="00BA75E0" w:rsidP="00BA75E0">
      <w:pPr>
        <w:pStyle w:val="PL"/>
      </w:pPr>
      <w:r w:rsidRPr="00B14BFF">
        <w:t xml:space="preserve">          type: array</w:t>
      </w:r>
    </w:p>
    <w:p w14:paraId="21BFCA97" w14:textId="77777777" w:rsidR="00BA75E0" w:rsidRPr="00B14BFF" w:rsidRDefault="00BA75E0" w:rsidP="00BA75E0">
      <w:pPr>
        <w:pStyle w:val="PL"/>
      </w:pPr>
      <w:r w:rsidRPr="00B14BFF">
        <w:t xml:space="preserve">          items:</w:t>
      </w:r>
    </w:p>
    <w:p w14:paraId="55CBBE33" w14:textId="77777777" w:rsidR="00BA75E0" w:rsidRPr="00B14BFF" w:rsidRDefault="00BA75E0" w:rsidP="00BA75E0">
      <w:pPr>
        <w:pStyle w:val="PL"/>
      </w:pPr>
      <w:r w:rsidRPr="00B14BFF">
        <w:t xml:space="preserve">            $ref: 'TS29571_CommonData.yaml#/components/schemas/DateTime'</w:t>
      </w:r>
    </w:p>
    <w:p w14:paraId="044C7EFA" w14:textId="77777777" w:rsidR="00BA75E0" w:rsidRPr="00B14BFF" w:rsidRDefault="00BA75E0" w:rsidP="00BA75E0">
      <w:pPr>
        <w:pStyle w:val="PL"/>
      </w:pPr>
      <w:r w:rsidRPr="00B14BFF">
        <w:t xml:space="preserve">          minItems: 1</w:t>
      </w:r>
    </w:p>
    <w:p w14:paraId="05AFE523" w14:textId="77777777" w:rsidR="00BA75E0" w:rsidRPr="00B14BFF" w:rsidRDefault="00BA75E0" w:rsidP="00BA75E0">
      <w:pPr>
        <w:pStyle w:val="PL"/>
      </w:pPr>
      <w:r w:rsidRPr="00B14BFF">
        <w:t xml:space="preserve">        ddosAttack:</w:t>
      </w:r>
    </w:p>
    <w:p w14:paraId="47F6188D" w14:textId="77777777" w:rsidR="00BA75E0" w:rsidRPr="00B14BFF" w:rsidRDefault="00BA75E0" w:rsidP="00BA75E0">
      <w:pPr>
        <w:pStyle w:val="PL"/>
      </w:pPr>
      <w:r w:rsidRPr="00B14BFF">
        <w:t xml:space="preserve">          $ref: '#/components/schemas/AddressList'</w:t>
      </w:r>
    </w:p>
    <w:p w14:paraId="4718B2D6" w14:textId="77777777" w:rsidR="00BA75E0" w:rsidRPr="00B14BFF" w:rsidRDefault="00BA75E0" w:rsidP="00BA75E0">
      <w:pPr>
        <w:pStyle w:val="PL"/>
      </w:pPr>
      <w:r w:rsidRPr="00B14BFF">
        <w:t xml:space="preserve">        wrgDest:</w:t>
      </w:r>
    </w:p>
    <w:p w14:paraId="19919EE0" w14:textId="77777777" w:rsidR="00BA75E0" w:rsidRPr="00B14BFF" w:rsidRDefault="00BA75E0" w:rsidP="00BA75E0">
      <w:pPr>
        <w:pStyle w:val="PL"/>
      </w:pPr>
      <w:r w:rsidRPr="00B14BFF">
        <w:t xml:space="preserve">          $ref: '#/components/schemas/AddressList'</w:t>
      </w:r>
    </w:p>
    <w:p w14:paraId="0288B6C5" w14:textId="77777777" w:rsidR="00BA75E0" w:rsidRPr="00B14BFF" w:rsidRDefault="00BA75E0" w:rsidP="00BA75E0">
      <w:pPr>
        <w:pStyle w:val="PL"/>
      </w:pPr>
      <w:r w:rsidRPr="00B14BFF">
        <w:t xml:space="preserve">        circums:</w:t>
      </w:r>
    </w:p>
    <w:p w14:paraId="51D84A4E" w14:textId="77777777" w:rsidR="00BA75E0" w:rsidRPr="00B14BFF" w:rsidRDefault="00BA75E0" w:rsidP="00BA75E0">
      <w:pPr>
        <w:pStyle w:val="PL"/>
      </w:pPr>
      <w:r w:rsidRPr="00B14BFF">
        <w:t xml:space="preserve">          type: array</w:t>
      </w:r>
    </w:p>
    <w:p w14:paraId="71A768A7" w14:textId="77777777" w:rsidR="00BA75E0" w:rsidRPr="00B14BFF" w:rsidRDefault="00BA75E0" w:rsidP="00BA75E0">
      <w:pPr>
        <w:pStyle w:val="PL"/>
      </w:pPr>
      <w:r w:rsidRPr="00B14BFF">
        <w:t xml:space="preserve">          items:</w:t>
      </w:r>
    </w:p>
    <w:p w14:paraId="3E66C91A" w14:textId="77777777" w:rsidR="00BA75E0" w:rsidRPr="00B14BFF" w:rsidRDefault="00BA75E0" w:rsidP="00BA75E0">
      <w:pPr>
        <w:pStyle w:val="PL"/>
      </w:pPr>
      <w:r w:rsidRPr="00B14BFF">
        <w:t xml:space="preserve">            $ref: '#/components/schemas/CircumstanceDescription'</w:t>
      </w:r>
    </w:p>
    <w:p w14:paraId="083DBCCC" w14:textId="77777777" w:rsidR="00BA75E0" w:rsidRPr="00B14BFF" w:rsidRDefault="00BA75E0" w:rsidP="00BA75E0">
      <w:pPr>
        <w:pStyle w:val="PL"/>
      </w:pPr>
      <w:r w:rsidRPr="00B14BFF">
        <w:t xml:space="preserve">          minItems: 1</w:t>
      </w:r>
    </w:p>
    <w:p w14:paraId="43808320" w14:textId="77777777" w:rsidR="00BA75E0" w:rsidRPr="00B14BFF" w:rsidRDefault="00BA75E0" w:rsidP="00BA75E0">
      <w:pPr>
        <w:pStyle w:val="PL"/>
      </w:pPr>
      <w:r w:rsidRPr="00B14BFF">
        <w:t xml:space="preserve">    IpEthFlowDescription:</w:t>
      </w:r>
    </w:p>
    <w:p w14:paraId="34333220" w14:textId="77777777" w:rsidR="00BA75E0" w:rsidRPr="00B14BFF" w:rsidRDefault="00BA75E0" w:rsidP="00BA75E0">
      <w:pPr>
        <w:pStyle w:val="PL"/>
      </w:pPr>
      <w:r w:rsidRPr="00B14BFF">
        <w:t xml:space="preserve">      type: object</w:t>
      </w:r>
    </w:p>
    <w:p w14:paraId="2B16C4C0" w14:textId="77777777" w:rsidR="00BA75E0" w:rsidRPr="00B14BFF" w:rsidRDefault="00BA75E0" w:rsidP="00BA75E0">
      <w:pPr>
        <w:pStyle w:val="PL"/>
      </w:pPr>
      <w:r w:rsidRPr="00B14BFF">
        <w:t xml:space="preserve">      properties:</w:t>
      </w:r>
    </w:p>
    <w:p w14:paraId="2386CC66" w14:textId="77777777" w:rsidR="00BA75E0" w:rsidRPr="00B14BFF" w:rsidRDefault="00BA75E0" w:rsidP="00BA75E0">
      <w:pPr>
        <w:pStyle w:val="PL"/>
      </w:pPr>
      <w:r w:rsidRPr="00B14BFF">
        <w:t xml:space="preserve">        ipTrafficFilter:</w:t>
      </w:r>
    </w:p>
    <w:p w14:paraId="055C25F2" w14:textId="77777777" w:rsidR="00BA75E0" w:rsidRPr="00B14BFF" w:rsidRDefault="00BA75E0" w:rsidP="00BA75E0">
      <w:pPr>
        <w:pStyle w:val="PL"/>
      </w:pPr>
      <w:r w:rsidRPr="00B14BFF">
        <w:t xml:space="preserve">          $ref: 'TS29514_Npcf_PolicyAuthorization.yaml#/components/schemas/FlowDescription'</w:t>
      </w:r>
    </w:p>
    <w:p w14:paraId="3B2873EE" w14:textId="77777777" w:rsidR="00BA75E0" w:rsidRPr="00B14BFF" w:rsidRDefault="00BA75E0" w:rsidP="00BA75E0">
      <w:pPr>
        <w:pStyle w:val="PL"/>
      </w:pPr>
      <w:r w:rsidRPr="00B14BFF">
        <w:t xml:space="preserve">        ethTrafficFilter:</w:t>
      </w:r>
    </w:p>
    <w:p w14:paraId="19F44216" w14:textId="77777777" w:rsidR="00BA75E0" w:rsidRPr="00B14BFF" w:rsidRDefault="00BA75E0" w:rsidP="00BA75E0">
      <w:pPr>
        <w:pStyle w:val="PL"/>
      </w:pPr>
      <w:r w:rsidRPr="00B14BFF">
        <w:t xml:space="preserve">          $ref: 'TS29514_Npcf_PolicyAuthorization.yaml#/components/schemas/EthFlowDescription'</w:t>
      </w:r>
    </w:p>
    <w:p w14:paraId="4A980A8D" w14:textId="77777777" w:rsidR="00BA75E0" w:rsidRPr="00B14BFF" w:rsidRDefault="00BA75E0" w:rsidP="00BA75E0">
      <w:pPr>
        <w:pStyle w:val="PL"/>
      </w:pPr>
      <w:r w:rsidRPr="00B14BFF">
        <w:t xml:space="preserve">      oneOf:</w:t>
      </w:r>
    </w:p>
    <w:p w14:paraId="45D9A4C7" w14:textId="77777777" w:rsidR="00BA75E0" w:rsidRPr="00B14BFF" w:rsidRDefault="00BA75E0" w:rsidP="00BA75E0">
      <w:pPr>
        <w:pStyle w:val="PL"/>
      </w:pPr>
      <w:r w:rsidRPr="00B14BFF">
        <w:t xml:space="preserve">        - required: [ipTrafficFilter]</w:t>
      </w:r>
    </w:p>
    <w:p w14:paraId="4993532A" w14:textId="77777777" w:rsidR="00BA75E0" w:rsidRPr="00B14BFF" w:rsidRDefault="00BA75E0" w:rsidP="00BA75E0">
      <w:pPr>
        <w:pStyle w:val="PL"/>
      </w:pPr>
      <w:r w:rsidRPr="00B14BFF">
        <w:t xml:space="preserve">        - required: [ethTrafficFilter]</w:t>
      </w:r>
    </w:p>
    <w:p w14:paraId="33EA492D" w14:textId="77777777" w:rsidR="00BA75E0" w:rsidRPr="00B14BFF" w:rsidRDefault="00BA75E0" w:rsidP="00BA75E0">
      <w:pPr>
        <w:pStyle w:val="PL"/>
      </w:pPr>
      <w:r w:rsidRPr="00B14BFF">
        <w:t xml:space="preserve">    AddressList:</w:t>
      </w:r>
    </w:p>
    <w:p w14:paraId="3E0611CC" w14:textId="77777777" w:rsidR="00BA75E0" w:rsidRPr="00B14BFF" w:rsidRDefault="00BA75E0" w:rsidP="00BA75E0">
      <w:pPr>
        <w:pStyle w:val="PL"/>
      </w:pPr>
      <w:r w:rsidRPr="00B14BFF">
        <w:t xml:space="preserve">      type: object</w:t>
      </w:r>
    </w:p>
    <w:p w14:paraId="09E59FC5" w14:textId="77777777" w:rsidR="00BA75E0" w:rsidRPr="00B14BFF" w:rsidRDefault="00BA75E0" w:rsidP="00BA75E0">
      <w:pPr>
        <w:pStyle w:val="PL"/>
      </w:pPr>
      <w:r w:rsidRPr="00B14BFF">
        <w:t xml:space="preserve">      properties:</w:t>
      </w:r>
    </w:p>
    <w:p w14:paraId="492F082E" w14:textId="77777777" w:rsidR="00BA75E0" w:rsidRPr="00B14BFF" w:rsidRDefault="00BA75E0" w:rsidP="00BA75E0">
      <w:pPr>
        <w:pStyle w:val="PL"/>
      </w:pPr>
      <w:r w:rsidRPr="00B14BFF">
        <w:t xml:space="preserve">        ipv4Addrs:</w:t>
      </w:r>
    </w:p>
    <w:p w14:paraId="2C59AEB8" w14:textId="77777777" w:rsidR="00BA75E0" w:rsidRPr="00B14BFF" w:rsidRDefault="00BA75E0" w:rsidP="00BA75E0">
      <w:pPr>
        <w:pStyle w:val="PL"/>
      </w:pPr>
      <w:r w:rsidRPr="00B14BFF">
        <w:t xml:space="preserve">          type: array</w:t>
      </w:r>
    </w:p>
    <w:p w14:paraId="079092CD" w14:textId="77777777" w:rsidR="00BA75E0" w:rsidRPr="00B14BFF" w:rsidRDefault="00BA75E0" w:rsidP="00BA75E0">
      <w:pPr>
        <w:pStyle w:val="PL"/>
      </w:pPr>
      <w:r w:rsidRPr="00B14BFF">
        <w:t xml:space="preserve">          items:</w:t>
      </w:r>
    </w:p>
    <w:p w14:paraId="505C80AA" w14:textId="77777777" w:rsidR="00BA75E0" w:rsidRPr="00B14BFF" w:rsidRDefault="00BA75E0" w:rsidP="00BA75E0">
      <w:pPr>
        <w:pStyle w:val="PL"/>
      </w:pPr>
      <w:r w:rsidRPr="00B14BFF">
        <w:t xml:space="preserve">            $ref: 'TS29571_CommonData.yaml#/components/schemas/Ipv4Addr'</w:t>
      </w:r>
    </w:p>
    <w:p w14:paraId="07C0CA76" w14:textId="77777777" w:rsidR="00BA75E0" w:rsidRPr="00B14BFF" w:rsidRDefault="00BA75E0" w:rsidP="00BA75E0">
      <w:pPr>
        <w:pStyle w:val="PL"/>
      </w:pPr>
      <w:r w:rsidRPr="00B14BFF">
        <w:t xml:space="preserve">          minItems: 1</w:t>
      </w:r>
    </w:p>
    <w:p w14:paraId="0A23B609" w14:textId="77777777" w:rsidR="00BA75E0" w:rsidRPr="00B14BFF" w:rsidRDefault="00BA75E0" w:rsidP="00BA75E0">
      <w:pPr>
        <w:pStyle w:val="PL"/>
      </w:pPr>
      <w:r w:rsidRPr="00B14BFF">
        <w:t xml:space="preserve">        ipv6Addrs:</w:t>
      </w:r>
    </w:p>
    <w:p w14:paraId="170B2E58" w14:textId="77777777" w:rsidR="00BA75E0" w:rsidRPr="00B14BFF" w:rsidRDefault="00BA75E0" w:rsidP="00BA75E0">
      <w:pPr>
        <w:pStyle w:val="PL"/>
      </w:pPr>
      <w:r w:rsidRPr="00B14BFF">
        <w:t xml:space="preserve">          type: array</w:t>
      </w:r>
    </w:p>
    <w:p w14:paraId="22FDACDA" w14:textId="77777777" w:rsidR="00BA75E0" w:rsidRPr="00B14BFF" w:rsidRDefault="00BA75E0" w:rsidP="00BA75E0">
      <w:pPr>
        <w:pStyle w:val="PL"/>
      </w:pPr>
      <w:r w:rsidRPr="00B14BFF">
        <w:t xml:space="preserve">          items:</w:t>
      </w:r>
    </w:p>
    <w:p w14:paraId="78DCFA96" w14:textId="77777777" w:rsidR="00BA75E0" w:rsidRPr="00B14BFF" w:rsidRDefault="00BA75E0" w:rsidP="00BA75E0">
      <w:pPr>
        <w:pStyle w:val="PL"/>
      </w:pPr>
      <w:r w:rsidRPr="00B14BFF">
        <w:t xml:space="preserve">            $ref: 'TS29571_CommonData.yaml#/components/schemas/Ipv6Addr'</w:t>
      </w:r>
    </w:p>
    <w:p w14:paraId="50865310" w14:textId="77777777" w:rsidR="00BA75E0" w:rsidRPr="00B14BFF" w:rsidRDefault="00BA75E0" w:rsidP="00BA75E0">
      <w:pPr>
        <w:pStyle w:val="PL"/>
      </w:pPr>
      <w:r w:rsidRPr="00B14BFF">
        <w:t xml:space="preserve">          minItems: 1</w:t>
      </w:r>
    </w:p>
    <w:p w14:paraId="4C2D6F58" w14:textId="77777777" w:rsidR="00BA75E0" w:rsidRPr="00B14BFF" w:rsidRDefault="00BA75E0" w:rsidP="00BA75E0">
      <w:pPr>
        <w:pStyle w:val="PL"/>
      </w:pPr>
      <w:r w:rsidRPr="00B14BFF">
        <w:t xml:space="preserve">    CircumstanceDescription:</w:t>
      </w:r>
    </w:p>
    <w:p w14:paraId="06155758" w14:textId="77777777" w:rsidR="00BA75E0" w:rsidRPr="00B14BFF" w:rsidRDefault="00BA75E0" w:rsidP="00BA75E0">
      <w:pPr>
        <w:pStyle w:val="PL"/>
      </w:pPr>
      <w:r w:rsidRPr="00B14BFF">
        <w:t xml:space="preserve">      type: object</w:t>
      </w:r>
    </w:p>
    <w:p w14:paraId="7BC46C4F" w14:textId="77777777" w:rsidR="00BA75E0" w:rsidRPr="00B14BFF" w:rsidRDefault="00BA75E0" w:rsidP="00BA75E0">
      <w:pPr>
        <w:pStyle w:val="PL"/>
      </w:pPr>
      <w:r w:rsidRPr="00B14BFF">
        <w:t xml:space="preserve">      properties:</w:t>
      </w:r>
    </w:p>
    <w:p w14:paraId="397C0C62" w14:textId="77777777" w:rsidR="00BA75E0" w:rsidRPr="00B14BFF" w:rsidRDefault="00BA75E0" w:rsidP="00BA75E0">
      <w:pPr>
        <w:pStyle w:val="PL"/>
      </w:pPr>
      <w:r w:rsidRPr="00B14BFF">
        <w:t xml:space="preserve">        freq:</w:t>
      </w:r>
    </w:p>
    <w:p w14:paraId="66F3E4D7" w14:textId="77777777" w:rsidR="00BA75E0" w:rsidRPr="00B14BFF" w:rsidRDefault="00BA75E0" w:rsidP="00BA75E0">
      <w:pPr>
        <w:pStyle w:val="PL"/>
      </w:pPr>
      <w:r w:rsidRPr="00B14BFF">
        <w:t xml:space="preserve">          $ref: 'TS29571_CommonData.yaml#/components/schemas/Float'</w:t>
      </w:r>
    </w:p>
    <w:p w14:paraId="359EF2C2" w14:textId="77777777" w:rsidR="00BA75E0" w:rsidRPr="00B14BFF" w:rsidRDefault="00BA75E0" w:rsidP="00BA75E0">
      <w:pPr>
        <w:pStyle w:val="PL"/>
      </w:pPr>
      <w:r w:rsidRPr="00B14BFF">
        <w:t xml:space="preserve">        tm:</w:t>
      </w:r>
    </w:p>
    <w:p w14:paraId="2DD3D079" w14:textId="77777777" w:rsidR="00BA75E0" w:rsidRPr="00B14BFF" w:rsidRDefault="00BA75E0" w:rsidP="00BA75E0">
      <w:pPr>
        <w:pStyle w:val="PL"/>
      </w:pPr>
      <w:r w:rsidRPr="00B14BFF">
        <w:t xml:space="preserve">          $ref: 'TS29571_CommonData.yaml#/components/schemas/DateTime'</w:t>
      </w:r>
    </w:p>
    <w:p w14:paraId="31F17D30" w14:textId="77777777" w:rsidR="00BA75E0" w:rsidRPr="00B14BFF" w:rsidRDefault="00BA75E0" w:rsidP="00BA75E0">
      <w:pPr>
        <w:pStyle w:val="PL"/>
      </w:pPr>
      <w:r w:rsidRPr="00B14BFF">
        <w:t xml:space="preserve">        locArea:</w:t>
      </w:r>
    </w:p>
    <w:p w14:paraId="185C5C01" w14:textId="77777777" w:rsidR="00BA75E0" w:rsidRPr="00B14BFF" w:rsidRDefault="00BA75E0" w:rsidP="00BA75E0">
      <w:pPr>
        <w:pStyle w:val="PL"/>
      </w:pPr>
      <w:r w:rsidRPr="00B14BFF">
        <w:t xml:space="preserve">          $ref: 'TS29554_Npcf_BDTPolicyControl.yaml#/components/schemas/NetworkAreaInfo'</w:t>
      </w:r>
    </w:p>
    <w:p w14:paraId="2A42435E" w14:textId="77777777" w:rsidR="00BA75E0" w:rsidRPr="00B14BFF" w:rsidRDefault="00BA75E0" w:rsidP="00BA75E0">
      <w:pPr>
        <w:pStyle w:val="PL"/>
      </w:pPr>
      <w:r w:rsidRPr="00B14BFF">
        <w:t xml:space="preserve">        vol:</w:t>
      </w:r>
    </w:p>
    <w:p w14:paraId="4B1F3F0B" w14:textId="77777777" w:rsidR="00BA75E0" w:rsidRPr="00B14BFF" w:rsidRDefault="00BA75E0" w:rsidP="00BA75E0">
      <w:pPr>
        <w:pStyle w:val="PL"/>
      </w:pPr>
      <w:r w:rsidRPr="00B14BFF">
        <w:t xml:space="preserve">          $ref: 'TS29122_CommonData.yaml#/components/schemas/Volume'</w:t>
      </w:r>
    </w:p>
    <w:p w14:paraId="08C2774B" w14:textId="77777777" w:rsidR="00BA75E0" w:rsidRPr="00B14BFF" w:rsidRDefault="00BA75E0" w:rsidP="00BA75E0">
      <w:pPr>
        <w:pStyle w:val="PL"/>
      </w:pPr>
      <w:r w:rsidRPr="00B14BFF">
        <w:t xml:space="preserve">    RetainabilityThreshold:</w:t>
      </w:r>
    </w:p>
    <w:p w14:paraId="27673A1C" w14:textId="77777777" w:rsidR="00BA75E0" w:rsidRPr="00B14BFF" w:rsidRDefault="00BA75E0" w:rsidP="00BA75E0">
      <w:pPr>
        <w:pStyle w:val="PL"/>
      </w:pPr>
      <w:r w:rsidRPr="00B14BFF">
        <w:t xml:space="preserve">      type: object</w:t>
      </w:r>
    </w:p>
    <w:p w14:paraId="3E2D110C" w14:textId="77777777" w:rsidR="00BA75E0" w:rsidRPr="00B14BFF" w:rsidRDefault="00BA75E0" w:rsidP="00BA75E0">
      <w:pPr>
        <w:pStyle w:val="PL"/>
      </w:pPr>
      <w:r w:rsidRPr="00B14BFF">
        <w:t xml:space="preserve">      properties:</w:t>
      </w:r>
    </w:p>
    <w:p w14:paraId="61F3E122" w14:textId="77777777" w:rsidR="00BA75E0" w:rsidRPr="00B14BFF" w:rsidRDefault="00BA75E0" w:rsidP="00BA75E0">
      <w:pPr>
        <w:pStyle w:val="PL"/>
      </w:pPr>
      <w:r w:rsidRPr="00B14BFF">
        <w:t xml:space="preserve">        relFlowNum:</w:t>
      </w:r>
    </w:p>
    <w:p w14:paraId="6410C525" w14:textId="77777777" w:rsidR="00BA75E0" w:rsidRPr="00B14BFF" w:rsidRDefault="00BA75E0" w:rsidP="00BA75E0">
      <w:pPr>
        <w:pStyle w:val="PL"/>
      </w:pPr>
      <w:r w:rsidRPr="00B14BFF">
        <w:t xml:space="preserve">          $ref: 'TS29571_CommonData.yaml#/components/schemas/Uinteger'</w:t>
      </w:r>
    </w:p>
    <w:p w14:paraId="7267F694" w14:textId="77777777" w:rsidR="00BA75E0" w:rsidRPr="00B14BFF" w:rsidRDefault="00BA75E0" w:rsidP="00BA75E0">
      <w:pPr>
        <w:pStyle w:val="PL"/>
      </w:pPr>
      <w:r w:rsidRPr="00B14BFF">
        <w:t xml:space="preserve">        relTimeUnit:</w:t>
      </w:r>
    </w:p>
    <w:p w14:paraId="196B7950" w14:textId="77777777" w:rsidR="00BA75E0" w:rsidRPr="00B14BFF" w:rsidRDefault="00BA75E0" w:rsidP="00BA75E0">
      <w:pPr>
        <w:pStyle w:val="PL"/>
      </w:pPr>
      <w:r w:rsidRPr="00B14BFF">
        <w:t xml:space="preserve">          $ref: '#/components/schemas/TimeUnit'</w:t>
      </w:r>
    </w:p>
    <w:p w14:paraId="4B19BB1E" w14:textId="77777777" w:rsidR="00BA75E0" w:rsidRPr="00B14BFF" w:rsidRDefault="00BA75E0" w:rsidP="00BA75E0">
      <w:pPr>
        <w:pStyle w:val="PL"/>
      </w:pPr>
      <w:r w:rsidRPr="00B14BFF">
        <w:t xml:space="preserve">        relFlowRatio:</w:t>
      </w:r>
    </w:p>
    <w:p w14:paraId="352C4B8F" w14:textId="77777777" w:rsidR="00BA75E0" w:rsidRPr="00B14BFF" w:rsidRDefault="00BA75E0" w:rsidP="00BA75E0">
      <w:pPr>
        <w:pStyle w:val="PL"/>
      </w:pPr>
      <w:r w:rsidRPr="00B14BFF">
        <w:t xml:space="preserve">          $ref: 'TS29571_CommonData.yaml#/components/schemas/SamplingRatio'</w:t>
      </w:r>
    </w:p>
    <w:p w14:paraId="7F5B88BC" w14:textId="77777777" w:rsidR="00BA75E0" w:rsidRPr="00B14BFF" w:rsidRDefault="00BA75E0" w:rsidP="00BA75E0">
      <w:pPr>
        <w:pStyle w:val="PL"/>
      </w:pPr>
      <w:r w:rsidRPr="00B14BFF">
        <w:t xml:space="preserve">      </w:t>
      </w:r>
      <w:r w:rsidRPr="00B14BFF">
        <w:rPr>
          <w:lang w:eastAsia="zh-CN"/>
        </w:rPr>
        <w:t>oneOf</w:t>
      </w:r>
      <w:r w:rsidRPr="00B14BFF">
        <w:t>:</w:t>
      </w:r>
    </w:p>
    <w:p w14:paraId="759981B0" w14:textId="77777777" w:rsidR="00BA75E0" w:rsidRPr="00B14BFF" w:rsidRDefault="00BA75E0" w:rsidP="00BA75E0">
      <w:pPr>
        <w:pStyle w:val="PL"/>
        <w:rPr>
          <w:lang w:eastAsia="zh-CN"/>
        </w:rPr>
      </w:pPr>
      <w:r w:rsidRPr="00B14BFF">
        <w:rPr>
          <w:lang w:eastAsia="zh-CN"/>
        </w:rPr>
        <w:t xml:space="preserve">     </w:t>
      </w:r>
      <w:r w:rsidRPr="00B14BFF">
        <w:t xml:space="preserve">  </w:t>
      </w:r>
      <w:r w:rsidRPr="00B14BFF">
        <w:rPr>
          <w:lang w:eastAsia="zh-CN"/>
        </w:rPr>
        <w:t xml:space="preserve"> </w:t>
      </w:r>
      <w:r w:rsidRPr="00B14BFF">
        <w:t xml:space="preserve">- </w:t>
      </w:r>
      <w:r w:rsidRPr="00B14BFF">
        <w:rPr>
          <w:lang w:eastAsia="zh-CN"/>
        </w:rPr>
        <w:t>allOf:</w:t>
      </w:r>
    </w:p>
    <w:p w14:paraId="1D1144A3" w14:textId="77777777" w:rsidR="00BA75E0" w:rsidRPr="00B14BFF" w:rsidRDefault="00BA75E0" w:rsidP="00BA75E0">
      <w:pPr>
        <w:pStyle w:val="PL"/>
        <w:rPr>
          <w:lang w:eastAsia="zh-CN"/>
        </w:rPr>
      </w:pPr>
      <w:r w:rsidRPr="00B14BFF">
        <w:rPr>
          <w:lang w:eastAsia="zh-CN"/>
        </w:rPr>
        <w:t xml:space="preserve">          - required: [</w:t>
      </w:r>
      <w:r w:rsidRPr="00B14BFF">
        <w:rPr>
          <w:rFonts w:cs="Arial"/>
          <w:szCs w:val="18"/>
          <w:lang w:eastAsia="zh-CN"/>
        </w:rPr>
        <w:t>relFlowNum</w:t>
      </w:r>
      <w:r w:rsidRPr="00B14BFF">
        <w:rPr>
          <w:lang w:eastAsia="zh-CN"/>
        </w:rPr>
        <w:t>]</w:t>
      </w:r>
    </w:p>
    <w:p w14:paraId="3A82D2E5" w14:textId="77777777" w:rsidR="00BA75E0" w:rsidRPr="00B14BFF" w:rsidRDefault="00BA75E0" w:rsidP="00BA75E0">
      <w:pPr>
        <w:pStyle w:val="PL"/>
        <w:rPr>
          <w:lang w:eastAsia="zh-CN"/>
        </w:rPr>
      </w:pPr>
      <w:r w:rsidRPr="00B14BFF">
        <w:rPr>
          <w:lang w:eastAsia="zh-CN"/>
        </w:rPr>
        <w:t xml:space="preserve">          - required: [</w:t>
      </w:r>
      <w:r w:rsidRPr="00B14BFF">
        <w:rPr>
          <w:rFonts w:cs="Arial"/>
          <w:szCs w:val="18"/>
          <w:lang w:eastAsia="zh-CN"/>
        </w:rPr>
        <w:t>relTimeUnit</w:t>
      </w:r>
      <w:r w:rsidRPr="00B14BFF">
        <w:rPr>
          <w:lang w:eastAsia="zh-CN"/>
        </w:rPr>
        <w:t>]</w:t>
      </w:r>
    </w:p>
    <w:p w14:paraId="47E15F14" w14:textId="77777777" w:rsidR="00BA75E0" w:rsidRPr="00B14BFF" w:rsidRDefault="00BA75E0" w:rsidP="00BA75E0">
      <w:pPr>
        <w:pStyle w:val="PL"/>
      </w:pPr>
      <w:r w:rsidRPr="00B14BFF">
        <w:t xml:space="preserve">        - required: [</w:t>
      </w:r>
      <w:r w:rsidRPr="00B14BFF">
        <w:rPr>
          <w:rFonts w:cs="Arial"/>
          <w:szCs w:val="18"/>
          <w:lang w:eastAsia="zh-CN"/>
        </w:rPr>
        <w:t>relFlowRatio</w:t>
      </w:r>
      <w:r w:rsidRPr="00B14BFF">
        <w:t>]</w:t>
      </w:r>
    </w:p>
    <w:p w14:paraId="2C094B79" w14:textId="77777777" w:rsidR="00BA75E0" w:rsidRPr="00B14BFF" w:rsidRDefault="00BA75E0" w:rsidP="00BA75E0">
      <w:pPr>
        <w:pStyle w:val="PL"/>
      </w:pPr>
      <w:r w:rsidRPr="00B14BFF">
        <w:t xml:space="preserve">    NetworkPerfRequirement:</w:t>
      </w:r>
    </w:p>
    <w:p w14:paraId="7BA12630" w14:textId="77777777" w:rsidR="00BA75E0" w:rsidRPr="00B14BFF" w:rsidRDefault="00BA75E0" w:rsidP="00BA75E0">
      <w:pPr>
        <w:pStyle w:val="PL"/>
      </w:pPr>
      <w:r w:rsidRPr="00B14BFF">
        <w:t xml:space="preserve">      type: object</w:t>
      </w:r>
    </w:p>
    <w:p w14:paraId="7042F958" w14:textId="77777777" w:rsidR="00BA75E0" w:rsidRPr="00B14BFF" w:rsidRDefault="00BA75E0" w:rsidP="00BA75E0">
      <w:pPr>
        <w:pStyle w:val="PL"/>
      </w:pPr>
      <w:r w:rsidRPr="00B14BFF">
        <w:t xml:space="preserve">      properties:</w:t>
      </w:r>
    </w:p>
    <w:p w14:paraId="54649330" w14:textId="77777777" w:rsidR="00BA75E0" w:rsidRPr="00B14BFF" w:rsidRDefault="00BA75E0" w:rsidP="00BA75E0">
      <w:pPr>
        <w:pStyle w:val="PL"/>
      </w:pPr>
      <w:r w:rsidRPr="00B14BFF">
        <w:t xml:space="preserve">        nwPerfType:</w:t>
      </w:r>
    </w:p>
    <w:p w14:paraId="316F79C5" w14:textId="77777777" w:rsidR="00BA75E0" w:rsidRPr="00B14BFF" w:rsidRDefault="00BA75E0" w:rsidP="00BA75E0">
      <w:pPr>
        <w:pStyle w:val="PL"/>
      </w:pPr>
      <w:r w:rsidRPr="00B14BFF">
        <w:t xml:space="preserve">          $ref: '#/components/schemas/NetworkPerfType'</w:t>
      </w:r>
    </w:p>
    <w:p w14:paraId="1C9F5289" w14:textId="77777777" w:rsidR="00BA75E0" w:rsidRPr="00B14BFF" w:rsidRDefault="00BA75E0" w:rsidP="00BA75E0">
      <w:pPr>
        <w:pStyle w:val="PL"/>
      </w:pPr>
      <w:r w:rsidRPr="00B14BFF">
        <w:t xml:space="preserve">        relativeRatio:</w:t>
      </w:r>
    </w:p>
    <w:p w14:paraId="272E0EB0" w14:textId="77777777" w:rsidR="00BA75E0" w:rsidRPr="00B14BFF" w:rsidRDefault="00BA75E0" w:rsidP="00BA75E0">
      <w:pPr>
        <w:pStyle w:val="PL"/>
      </w:pPr>
      <w:r w:rsidRPr="00B14BFF">
        <w:t xml:space="preserve">          $ref: 'TS29571_CommonData.yaml#/components/schemas/SamplingRatio'</w:t>
      </w:r>
    </w:p>
    <w:p w14:paraId="2CF64344" w14:textId="77777777" w:rsidR="00BA75E0" w:rsidRPr="00B14BFF" w:rsidRDefault="00BA75E0" w:rsidP="00BA75E0">
      <w:pPr>
        <w:pStyle w:val="PL"/>
      </w:pPr>
      <w:r w:rsidRPr="00B14BFF">
        <w:t xml:space="preserve">        absoluteNum:</w:t>
      </w:r>
    </w:p>
    <w:p w14:paraId="7E7F4C8F" w14:textId="77777777" w:rsidR="00BA75E0" w:rsidRPr="00B14BFF" w:rsidRDefault="00BA75E0" w:rsidP="00BA75E0">
      <w:pPr>
        <w:pStyle w:val="PL"/>
      </w:pPr>
      <w:r w:rsidRPr="00B14BFF">
        <w:t xml:space="preserve">          $ref: 'TS29571_CommonData.yaml#/components/schemas/Uinteger'</w:t>
      </w:r>
    </w:p>
    <w:p w14:paraId="74A90760" w14:textId="77777777" w:rsidR="00BA75E0" w:rsidRPr="00B14BFF" w:rsidRDefault="00BA75E0" w:rsidP="00BA75E0">
      <w:pPr>
        <w:pStyle w:val="PL"/>
      </w:pPr>
      <w:r w:rsidRPr="00B14BFF">
        <w:t xml:space="preserve">      required:</w:t>
      </w:r>
    </w:p>
    <w:p w14:paraId="138CF0C7" w14:textId="77777777" w:rsidR="00BA75E0" w:rsidRPr="00B14BFF" w:rsidRDefault="00BA75E0" w:rsidP="00BA75E0">
      <w:pPr>
        <w:pStyle w:val="PL"/>
      </w:pPr>
      <w:r w:rsidRPr="00B14BFF">
        <w:t xml:space="preserve">        - nwPerfType</w:t>
      </w:r>
    </w:p>
    <w:p w14:paraId="20FDC25C" w14:textId="77777777" w:rsidR="00BA75E0" w:rsidRPr="00B14BFF" w:rsidRDefault="00BA75E0" w:rsidP="00BA75E0">
      <w:pPr>
        <w:pStyle w:val="PL"/>
      </w:pPr>
      <w:r w:rsidRPr="00B14BFF">
        <w:t xml:space="preserve">    NetworkPerfInfo:</w:t>
      </w:r>
    </w:p>
    <w:p w14:paraId="42160283" w14:textId="77777777" w:rsidR="00BA75E0" w:rsidRPr="00B14BFF" w:rsidRDefault="00BA75E0" w:rsidP="00BA75E0">
      <w:pPr>
        <w:pStyle w:val="PL"/>
      </w:pPr>
      <w:r w:rsidRPr="00B14BFF">
        <w:t xml:space="preserve">      type: object</w:t>
      </w:r>
    </w:p>
    <w:p w14:paraId="616B332E" w14:textId="77777777" w:rsidR="00BA75E0" w:rsidRPr="00B14BFF" w:rsidRDefault="00BA75E0" w:rsidP="00BA75E0">
      <w:pPr>
        <w:pStyle w:val="PL"/>
      </w:pPr>
      <w:r w:rsidRPr="00B14BFF">
        <w:lastRenderedPageBreak/>
        <w:t xml:space="preserve">      properties:</w:t>
      </w:r>
    </w:p>
    <w:p w14:paraId="68975283" w14:textId="77777777" w:rsidR="00BA75E0" w:rsidRPr="00B14BFF" w:rsidRDefault="00BA75E0" w:rsidP="00BA75E0">
      <w:pPr>
        <w:pStyle w:val="PL"/>
      </w:pPr>
      <w:r w:rsidRPr="00B14BFF">
        <w:t xml:space="preserve">        networkArea:</w:t>
      </w:r>
    </w:p>
    <w:p w14:paraId="10454D86" w14:textId="77777777" w:rsidR="00BA75E0" w:rsidRPr="00B14BFF" w:rsidRDefault="00BA75E0" w:rsidP="00BA75E0">
      <w:pPr>
        <w:pStyle w:val="PL"/>
      </w:pPr>
      <w:r w:rsidRPr="00B14BFF">
        <w:t xml:space="preserve">          $ref: 'TS29554_Npcf_BDTPolicyControl.yaml#/components/schemas/NetworkAreaInfo'</w:t>
      </w:r>
    </w:p>
    <w:p w14:paraId="4DBBD0AA" w14:textId="77777777" w:rsidR="00BA75E0" w:rsidRPr="00B14BFF" w:rsidRDefault="00BA75E0" w:rsidP="00BA75E0">
      <w:pPr>
        <w:pStyle w:val="PL"/>
      </w:pPr>
      <w:r w:rsidRPr="00B14BFF">
        <w:t xml:space="preserve">        nwPerfType:</w:t>
      </w:r>
    </w:p>
    <w:p w14:paraId="3940F26F" w14:textId="77777777" w:rsidR="00BA75E0" w:rsidRPr="00B14BFF" w:rsidRDefault="00BA75E0" w:rsidP="00BA75E0">
      <w:pPr>
        <w:pStyle w:val="PL"/>
      </w:pPr>
      <w:r w:rsidRPr="00B14BFF">
        <w:t xml:space="preserve">          $ref: '#/components/schemas/NetworkPerfType'</w:t>
      </w:r>
    </w:p>
    <w:p w14:paraId="0BA15CA7" w14:textId="77777777" w:rsidR="00BA75E0" w:rsidRPr="00B14BFF" w:rsidRDefault="00BA75E0" w:rsidP="00BA75E0">
      <w:pPr>
        <w:pStyle w:val="PL"/>
      </w:pPr>
      <w:r w:rsidRPr="00B14BFF">
        <w:t xml:space="preserve">        relativeRatio:</w:t>
      </w:r>
    </w:p>
    <w:p w14:paraId="486C1B5B" w14:textId="77777777" w:rsidR="00BA75E0" w:rsidRPr="00B14BFF" w:rsidRDefault="00BA75E0" w:rsidP="00BA75E0">
      <w:pPr>
        <w:pStyle w:val="PL"/>
      </w:pPr>
      <w:r w:rsidRPr="00B14BFF">
        <w:t xml:space="preserve">          $ref: 'TS29571_CommonData.yaml#/components/schemas/SamplingRatio'</w:t>
      </w:r>
    </w:p>
    <w:p w14:paraId="76623DBC" w14:textId="77777777" w:rsidR="00BA75E0" w:rsidRPr="00B14BFF" w:rsidRDefault="00BA75E0" w:rsidP="00BA75E0">
      <w:pPr>
        <w:pStyle w:val="PL"/>
      </w:pPr>
      <w:r w:rsidRPr="00B14BFF">
        <w:t xml:space="preserve">        absoluteNum:</w:t>
      </w:r>
    </w:p>
    <w:p w14:paraId="31E740AC" w14:textId="77777777" w:rsidR="00BA75E0" w:rsidRPr="00B14BFF" w:rsidRDefault="00BA75E0" w:rsidP="00BA75E0">
      <w:pPr>
        <w:pStyle w:val="PL"/>
      </w:pPr>
      <w:r w:rsidRPr="00B14BFF">
        <w:t xml:space="preserve">          $ref: 'TS29571_CommonData.yaml#/components/schemas/Uinteger'</w:t>
      </w:r>
    </w:p>
    <w:p w14:paraId="0FA8C534" w14:textId="77777777" w:rsidR="00BA75E0" w:rsidRPr="00B14BFF" w:rsidRDefault="00BA75E0" w:rsidP="00BA75E0">
      <w:pPr>
        <w:pStyle w:val="PL"/>
      </w:pPr>
      <w:r w:rsidRPr="00B14BFF">
        <w:t xml:space="preserve">        confidence:</w:t>
      </w:r>
    </w:p>
    <w:p w14:paraId="58A210A4" w14:textId="77777777" w:rsidR="00BA75E0" w:rsidRPr="00B14BFF" w:rsidRDefault="00BA75E0" w:rsidP="00BA75E0">
      <w:pPr>
        <w:pStyle w:val="PL"/>
      </w:pPr>
      <w:r w:rsidRPr="00B14BFF">
        <w:t xml:space="preserve">          $ref: 'TS29571_CommonData.yaml#/components/schemas/Uinteger'</w:t>
      </w:r>
    </w:p>
    <w:p w14:paraId="5C65389F" w14:textId="77777777" w:rsidR="00BA75E0" w:rsidRPr="00B14BFF" w:rsidRDefault="00BA75E0" w:rsidP="00BA75E0">
      <w:pPr>
        <w:pStyle w:val="PL"/>
      </w:pPr>
      <w:r w:rsidRPr="00B14BFF">
        <w:t xml:space="preserve">      allOf:</w:t>
      </w:r>
    </w:p>
    <w:p w14:paraId="323A0BD2" w14:textId="77777777" w:rsidR="00BA75E0" w:rsidRPr="00B14BFF" w:rsidRDefault="00BA75E0" w:rsidP="00BA75E0">
      <w:pPr>
        <w:pStyle w:val="PL"/>
      </w:pPr>
      <w:r w:rsidRPr="00B14BFF">
        <w:t xml:space="preserve">        - required: [networkArea]</w:t>
      </w:r>
    </w:p>
    <w:p w14:paraId="77E44BE1" w14:textId="77777777" w:rsidR="00BA75E0" w:rsidRPr="00B14BFF" w:rsidRDefault="00BA75E0" w:rsidP="00BA75E0">
      <w:pPr>
        <w:pStyle w:val="PL"/>
      </w:pPr>
      <w:r w:rsidRPr="00B14BFF">
        <w:t xml:space="preserve">        - required: [nwPerfType]</w:t>
      </w:r>
    </w:p>
    <w:p w14:paraId="0C3FF9B7" w14:textId="77777777" w:rsidR="00BA75E0" w:rsidRPr="00B14BFF" w:rsidRDefault="00BA75E0" w:rsidP="00BA75E0">
      <w:pPr>
        <w:pStyle w:val="PL"/>
        <w:rPr>
          <w:lang w:eastAsia="zh-CN"/>
        </w:rPr>
      </w:pPr>
      <w:r w:rsidRPr="00B14BFF">
        <w:rPr>
          <w:lang w:eastAsia="zh-CN"/>
        </w:rPr>
        <w:t xml:space="preserve">     </w:t>
      </w:r>
      <w:r w:rsidRPr="00B14BFF">
        <w:t xml:space="preserve">  </w:t>
      </w:r>
      <w:r w:rsidRPr="00B14BFF">
        <w:rPr>
          <w:lang w:eastAsia="zh-CN"/>
        </w:rPr>
        <w:t xml:space="preserve"> </w:t>
      </w:r>
      <w:r w:rsidRPr="00B14BFF">
        <w:t xml:space="preserve">- </w:t>
      </w:r>
      <w:r w:rsidRPr="00B14BFF">
        <w:rPr>
          <w:lang w:eastAsia="zh-CN"/>
        </w:rPr>
        <w:t>oneOf:</w:t>
      </w:r>
    </w:p>
    <w:p w14:paraId="0D5BA871" w14:textId="77777777" w:rsidR="00BA75E0" w:rsidRPr="00B14BFF" w:rsidRDefault="00BA75E0" w:rsidP="00BA75E0">
      <w:pPr>
        <w:pStyle w:val="PL"/>
        <w:rPr>
          <w:lang w:eastAsia="zh-CN"/>
        </w:rPr>
      </w:pPr>
      <w:r w:rsidRPr="00B14BFF">
        <w:rPr>
          <w:lang w:eastAsia="zh-CN"/>
        </w:rPr>
        <w:t xml:space="preserve">          - required: [</w:t>
      </w:r>
      <w:r w:rsidRPr="00B14BFF">
        <w:t>relativeRatio</w:t>
      </w:r>
      <w:r w:rsidRPr="00B14BFF">
        <w:rPr>
          <w:lang w:eastAsia="zh-CN"/>
        </w:rPr>
        <w:t>]</w:t>
      </w:r>
    </w:p>
    <w:p w14:paraId="1059AB0E" w14:textId="77777777" w:rsidR="00BA75E0" w:rsidRPr="00B14BFF" w:rsidRDefault="00BA75E0" w:rsidP="00BA75E0">
      <w:pPr>
        <w:pStyle w:val="PL"/>
      </w:pPr>
      <w:r w:rsidRPr="00B14BFF">
        <w:rPr>
          <w:lang w:eastAsia="zh-CN"/>
        </w:rPr>
        <w:t xml:space="preserve">          - required: [</w:t>
      </w:r>
      <w:r w:rsidRPr="00B14BFF">
        <w:t>absoluteNum</w:t>
      </w:r>
      <w:r w:rsidRPr="00B14BFF">
        <w:rPr>
          <w:lang w:eastAsia="zh-CN"/>
        </w:rPr>
        <w:t>]</w:t>
      </w:r>
    </w:p>
    <w:p w14:paraId="5B03EDCF" w14:textId="77777777" w:rsidR="00BA75E0" w:rsidRPr="00B14BFF" w:rsidRDefault="00BA75E0" w:rsidP="00BA75E0">
      <w:pPr>
        <w:pStyle w:val="PL"/>
      </w:pPr>
      <w:r w:rsidRPr="00B14BFF">
        <w:t xml:space="preserve">    FailureEventInfo:</w:t>
      </w:r>
    </w:p>
    <w:p w14:paraId="40C7011B" w14:textId="77777777" w:rsidR="00BA75E0" w:rsidRPr="00B14BFF" w:rsidRDefault="00BA75E0" w:rsidP="00BA75E0">
      <w:pPr>
        <w:pStyle w:val="PL"/>
      </w:pPr>
      <w:r w:rsidRPr="00B14BFF">
        <w:t xml:space="preserve">      type: object</w:t>
      </w:r>
    </w:p>
    <w:p w14:paraId="2D8239A8" w14:textId="77777777" w:rsidR="00BA75E0" w:rsidRPr="00B14BFF" w:rsidRDefault="00BA75E0" w:rsidP="00BA75E0">
      <w:pPr>
        <w:pStyle w:val="PL"/>
      </w:pPr>
      <w:r w:rsidRPr="00B14BFF">
        <w:t xml:space="preserve">      properties:</w:t>
      </w:r>
    </w:p>
    <w:p w14:paraId="77EABB7E" w14:textId="77777777" w:rsidR="00BA75E0" w:rsidRPr="00B14BFF" w:rsidRDefault="00BA75E0" w:rsidP="00BA75E0">
      <w:pPr>
        <w:pStyle w:val="PL"/>
      </w:pPr>
      <w:r w:rsidRPr="00B14BFF">
        <w:t xml:space="preserve">        event:</w:t>
      </w:r>
    </w:p>
    <w:p w14:paraId="0327CC56" w14:textId="77777777" w:rsidR="00BA75E0" w:rsidRPr="00B14BFF" w:rsidRDefault="00BA75E0" w:rsidP="00BA75E0">
      <w:pPr>
        <w:pStyle w:val="PL"/>
      </w:pPr>
      <w:r w:rsidRPr="00B14BFF">
        <w:t xml:space="preserve">          $ref: '#/components/schemas/NwdafEvent'</w:t>
      </w:r>
    </w:p>
    <w:p w14:paraId="28D6A096" w14:textId="77777777" w:rsidR="00BA75E0" w:rsidRPr="00B14BFF" w:rsidRDefault="00BA75E0" w:rsidP="00BA75E0">
      <w:pPr>
        <w:pStyle w:val="PL"/>
      </w:pPr>
      <w:r w:rsidRPr="00B14BFF">
        <w:t xml:space="preserve">        failureCode:</w:t>
      </w:r>
    </w:p>
    <w:p w14:paraId="4CDB6DD0" w14:textId="77777777" w:rsidR="00BA75E0" w:rsidRPr="00B14BFF" w:rsidRDefault="00BA75E0" w:rsidP="00BA75E0">
      <w:pPr>
        <w:pStyle w:val="PL"/>
      </w:pPr>
      <w:r w:rsidRPr="00B14BFF">
        <w:t xml:space="preserve">          $ref: '#/components/schemas/NwdafFailureCode'</w:t>
      </w:r>
    </w:p>
    <w:p w14:paraId="1910B4CF" w14:textId="77777777" w:rsidR="00BA75E0" w:rsidRPr="00B14BFF" w:rsidRDefault="00BA75E0" w:rsidP="00BA75E0">
      <w:pPr>
        <w:pStyle w:val="PL"/>
      </w:pPr>
      <w:r w:rsidRPr="00B14BFF">
        <w:t xml:space="preserve">      required:</w:t>
      </w:r>
    </w:p>
    <w:p w14:paraId="30F5206C" w14:textId="77777777" w:rsidR="00BA75E0" w:rsidRPr="00B14BFF" w:rsidRDefault="00BA75E0" w:rsidP="00BA75E0">
      <w:pPr>
        <w:pStyle w:val="PL"/>
      </w:pPr>
      <w:r w:rsidRPr="00B14BFF">
        <w:t xml:space="preserve">        - event</w:t>
      </w:r>
    </w:p>
    <w:p w14:paraId="46E9A40E" w14:textId="77777777" w:rsidR="00BA75E0" w:rsidRPr="00B14BFF" w:rsidRDefault="00BA75E0" w:rsidP="00BA75E0">
      <w:pPr>
        <w:pStyle w:val="PL"/>
      </w:pPr>
      <w:r w:rsidRPr="00B14BFF">
        <w:t xml:space="preserve">        - failureCode</w:t>
      </w:r>
    </w:p>
    <w:p w14:paraId="0C47783E" w14:textId="77777777" w:rsidR="00BA75E0" w:rsidRPr="00B14BFF" w:rsidRDefault="00BA75E0" w:rsidP="00BA75E0">
      <w:pPr>
        <w:pStyle w:val="PL"/>
      </w:pPr>
      <w:r w:rsidRPr="00B14BFF">
        <w:t xml:space="preserve">    NotificationMethod:</w:t>
      </w:r>
    </w:p>
    <w:p w14:paraId="2CDC9D1E" w14:textId="77777777" w:rsidR="00BA75E0" w:rsidRPr="00B14BFF" w:rsidRDefault="00BA75E0" w:rsidP="00BA75E0">
      <w:pPr>
        <w:pStyle w:val="PL"/>
      </w:pPr>
      <w:r w:rsidRPr="00B14BFF">
        <w:t xml:space="preserve">      anyOf:</w:t>
      </w:r>
    </w:p>
    <w:p w14:paraId="26846363" w14:textId="77777777" w:rsidR="00BA75E0" w:rsidRPr="00B14BFF" w:rsidRDefault="00BA75E0" w:rsidP="00BA75E0">
      <w:pPr>
        <w:pStyle w:val="PL"/>
      </w:pPr>
      <w:r w:rsidRPr="00B14BFF">
        <w:t xml:space="preserve">      - type: string</w:t>
      </w:r>
    </w:p>
    <w:p w14:paraId="3FE59E7D" w14:textId="77777777" w:rsidR="00BA75E0" w:rsidRPr="00B14BFF" w:rsidRDefault="00BA75E0" w:rsidP="00BA75E0">
      <w:pPr>
        <w:pStyle w:val="PL"/>
      </w:pPr>
      <w:r w:rsidRPr="00B14BFF">
        <w:t xml:space="preserve">        enum:</w:t>
      </w:r>
    </w:p>
    <w:p w14:paraId="66FDECDC" w14:textId="77777777" w:rsidR="00BA75E0" w:rsidRPr="00B14BFF" w:rsidRDefault="00BA75E0" w:rsidP="00BA75E0">
      <w:pPr>
        <w:pStyle w:val="PL"/>
      </w:pPr>
      <w:r w:rsidRPr="00B14BFF">
        <w:t xml:space="preserve">          - PERIODIC</w:t>
      </w:r>
    </w:p>
    <w:p w14:paraId="3674B0C1" w14:textId="77777777" w:rsidR="00BA75E0" w:rsidRPr="00B14BFF" w:rsidRDefault="00BA75E0" w:rsidP="00BA75E0">
      <w:pPr>
        <w:pStyle w:val="PL"/>
      </w:pPr>
      <w:r w:rsidRPr="00B14BFF">
        <w:t xml:space="preserve">          - THRESHOLD</w:t>
      </w:r>
    </w:p>
    <w:p w14:paraId="35ADA71E" w14:textId="77777777" w:rsidR="00BA75E0" w:rsidRPr="00B14BFF" w:rsidRDefault="00BA75E0" w:rsidP="00BA75E0">
      <w:pPr>
        <w:pStyle w:val="PL"/>
      </w:pPr>
      <w:r w:rsidRPr="00B14BFF">
        <w:t xml:space="preserve">      - type: string</w:t>
      </w:r>
    </w:p>
    <w:p w14:paraId="61F0FCEB" w14:textId="77777777" w:rsidR="00BA75E0" w:rsidRPr="00B14BFF" w:rsidRDefault="00BA75E0" w:rsidP="00BA75E0">
      <w:pPr>
        <w:pStyle w:val="PL"/>
      </w:pPr>
      <w:r w:rsidRPr="00B14BFF">
        <w:t xml:space="preserve">        description: &gt;</w:t>
      </w:r>
    </w:p>
    <w:p w14:paraId="7523A719" w14:textId="77777777" w:rsidR="00BA75E0" w:rsidRPr="00B14BFF" w:rsidRDefault="00BA75E0" w:rsidP="00BA75E0">
      <w:pPr>
        <w:pStyle w:val="PL"/>
      </w:pPr>
      <w:r w:rsidRPr="00B14BFF">
        <w:t xml:space="preserve">          This string provides forward-compatibility with future</w:t>
      </w:r>
    </w:p>
    <w:p w14:paraId="73CE6137" w14:textId="77777777" w:rsidR="00BA75E0" w:rsidRPr="00B14BFF" w:rsidRDefault="00BA75E0" w:rsidP="00BA75E0">
      <w:pPr>
        <w:pStyle w:val="PL"/>
      </w:pPr>
      <w:r w:rsidRPr="00B14BFF">
        <w:t xml:space="preserve">          extensions to the enumeration but is not used to encode</w:t>
      </w:r>
    </w:p>
    <w:p w14:paraId="4F7473FD" w14:textId="77777777" w:rsidR="00BA75E0" w:rsidRPr="00B14BFF" w:rsidRDefault="00BA75E0" w:rsidP="00BA75E0">
      <w:pPr>
        <w:pStyle w:val="PL"/>
      </w:pPr>
      <w:r w:rsidRPr="00B14BFF">
        <w:t xml:space="preserve">          content defined in the present version of this API.</w:t>
      </w:r>
    </w:p>
    <w:p w14:paraId="4192983D" w14:textId="77777777" w:rsidR="00BA75E0" w:rsidRPr="00B14BFF" w:rsidRDefault="00BA75E0" w:rsidP="00BA75E0">
      <w:pPr>
        <w:pStyle w:val="PL"/>
      </w:pPr>
      <w:r w:rsidRPr="00B14BFF">
        <w:t xml:space="preserve">      description: &gt;</w:t>
      </w:r>
    </w:p>
    <w:p w14:paraId="2FE72225" w14:textId="77777777" w:rsidR="00BA75E0" w:rsidRPr="00B14BFF" w:rsidRDefault="00BA75E0" w:rsidP="00BA75E0">
      <w:pPr>
        <w:pStyle w:val="PL"/>
      </w:pPr>
      <w:r w:rsidRPr="00B14BFF">
        <w:t xml:space="preserve">        Possible values are</w:t>
      </w:r>
    </w:p>
    <w:p w14:paraId="5115B1F1" w14:textId="77777777" w:rsidR="00BA75E0" w:rsidRPr="00B14BFF" w:rsidRDefault="00BA75E0" w:rsidP="00BA75E0">
      <w:pPr>
        <w:pStyle w:val="PL"/>
      </w:pPr>
      <w:r w:rsidRPr="00B14BFF">
        <w:t xml:space="preserve">        - PERIODIC: The subscribe of NWDAF Event is periodically. The periodic of the notification is identified by repetitionPeriod defined in subclause 5.1.6.2.3.</w:t>
      </w:r>
    </w:p>
    <w:p w14:paraId="485855D9" w14:textId="77777777" w:rsidR="00BA75E0" w:rsidRPr="00B14BFF" w:rsidRDefault="00BA75E0" w:rsidP="00BA75E0">
      <w:pPr>
        <w:pStyle w:val="PL"/>
      </w:pPr>
      <w:r w:rsidRPr="00B14BFF">
        <w:t xml:space="preserve">        - THRESHOLD: The subscribe of NWDAF Event is upon threshold exceeded. The threshold of the notification is identified by loadLevelThreshold defined in subclause 5.1.6.2.3.</w:t>
      </w:r>
    </w:p>
    <w:p w14:paraId="7FE243DD" w14:textId="77777777" w:rsidR="00BA75E0" w:rsidRPr="00B14BFF" w:rsidRDefault="00BA75E0" w:rsidP="00BA75E0">
      <w:pPr>
        <w:pStyle w:val="PL"/>
      </w:pPr>
      <w:r w:rsidRPr="00B14BFF">
        <w:t xml:space="preserve">    NwdafEvent:</w:t>
      </w:r>
    </w:p>
    <w:p w14:paraId="265273EA" w14:textId="77777777" w:rsidR="00BA75E0" w:rsidRPr="00B14BFF" w:rsidRDefault="00BA75E0" w:rsidP="00BA75E0">
      <w:pPr>
        <w:pStyle w:val="PL"/>
      </w:pPr>
      <w:r w:rsidRPr="00B14BFF">
        <w:t xml:space="preserve">      anyOf:</w:t>
      </w:r>
    </w:p>
    <w:p w14:paraId="4435B0F3" w14:textId="77777777" w:rsidR="00BA75E0" w:rsidRPr="00B14BFF" w:rsidRDefault="00BA75E0" w:rsidP="00BA75E0">
      <w:pPr>
        <w:pStyle w:val="PL"/>
      </w:pPr>
      <w:r w:rsidRPr="00B14BFF">
        <w:t xml:space="preserve">      - type: string</w:t>
      </w:r>
    </w:p>
    <w:p w14:paraId="5AD2250E" w14:textId="77777777" w:rsidR="00BA75E0" w:rsidRPr="00B14BFF" w:rsidRDefault="00BA75E0" w:rsidP="00BA75E0">
      <w:pPr>
        <w:pStyle w:val="PL"/>
      </w:pPr>
      <w:r w:rsidRPr="00B14BFF">
        <w:t xml:space="preserve">        enum:</w:t>
      </w:r>
    </w:p>
    <w:p w14:paraId="4AE46E90" w14:textId="77777777" w:rsidR="00BA75E0" w:rsidRPr="00B14BFF" w:rsidRDefault="00BA75E0" w:rsidP="00BA75E0">
      <w:pPr>
        <w:pStyle w:val="PL"/>
      </w:pPr>
      <w:r w:rsidRPr="00B14BFF">
        <w:t xml:space="preserve">          - SLICE_LOAD_LEVEL</w:t>
      </w:r>
    </w:p>
    <w:p w14:paraId="38727A68" w14:textId="77777777" w:rsidR="00BA75E0" w:rsidRPr="00B14BFF" w:rsidRDefault="00BA75E0" w:rsidP="00BA75E0">
      <w:pPr>
        <w:pStyle w:val="PL"/>
      </w:pPr>
      <w:r w:rsidRPr="00B14BFF">
        <w:t xml:space="preserve">          - NETWORK_PERFORMANCE</w:t>
      </w:r>
    </w:p>
    <w:p w14:paraId="1ACEB76F" w14:textId="77777777" w:rsidR="00BA75E0" w:rsidRPr="00B14BFF" w:rsidRDefault="00BA75E0" w:rsidP="00BA75E0">
      <w:pPr>
        <w:pStyle w:val="PL"/>
      </w:pPr>
      <w:r w:rsidRPr="00B14BFF">
        <w:t xml:space="preserve">          - NF_LOAD</w:t>
      </w:r>
    </w:p>
    <w:p w14:paraId="075FD407" w14:textId="77777777" w:rsidR="00BA75E0" w:rsidRPr="00B14BFF" w:rsidRDefault="00BA75E0" w:rsidP="00BA75E0">
      <w:pPr>
        <w:pStyle w:val="PL"/>
      </w:pPr>
      <w:r w:rsidRPr="00B14BFF">
        <w:t xml:space="preserve">          - SERVICE_EXPERIENCE</w:t>
      </w:r>
    </w:p>
    <w:p w14:paraId="0255B496" w14:textId="77777777" w:rsidR="00BA75E0" w:rsidRPr="00B14BFF" w:rsidRDefault="00BA75E0" w:rsidP="00BA75E0">
      <w:pPr>
        <w:pStyle w:val="PL"/>
      </w:pPr>
      <w:r w:rsidRPr="00B14BFF">
        <w:t xml:space="preserve">          - UE_MOBILITY</w:t>
      </w:r>
    </w:p>
    <w:p w14:paraId="2CFDA022" w14:textId="77777777" w:rsidR="00BA75E0" w:rsidRPr="00B14BFF" w:rsidRDefault="00BA75E0" w:rsidP="00BA75E0">
      <w:pPr>
        <w:pStyle w:val="PL"/>
      </w:pPr>
      <w:r w:rsidRPr="00B14BFF">
        <w:t xml:space="preserve">          - UE_COMMUNICATION</w:t>
      </w:r>
    </w:p>
    <w:p w14:paraId="18F4F054" w14:textId="77777777" w:rsidR="00BA75E0" w:rsidRPr="00B14BFF" w:rsidRDefault="00BA75E0" w:rsidP="00BA75E0">
      <w:pPr>
        <w:pStyle w:val="PL"/>
      </w:pPr>
      <w:r w:rsidRPr="00B14BFF">
        <w:t xml:space="preserve">          - QOS_SUSTAINABILITY</w:t>
      </w:r>
    </w:p>
    <w:p w14:paraId="07B484EF" w14:textId="77777777" w:rsidR="00BA75E0" w:rsidRPr="00B14BFF" w:rsidRDefault="00BA75E0" w:rsidP="00BA75E0">
      <w:pPr>
        <w:pStyle w:val="PL"/>
      </w:pPr>
      <w:r w:rsidRPr="00B14BFF">
        <w:t xml:space="preserve">          - ABNORMAL_BEHAVIOUR</w:t>
      </w:r>
    </w:p>
    <w:p w14:paraId="335C8411" w14:textId="77777777" w:rsidR="00BA75E0" w:rsidRPr="00B14BFF" w:rsidRDefault="00BA75E0" w:rsidP="00BA75E0">
      <w:pPr>
        <w:pStyle w:val="PL"/>
      </w:pPr>
      <w:r w:rsidRPr="00B14BFF">
        <w:t xml:space="preserve">          - USER_DATA_CONGESTION</w:t>
      </w:r>
    </w:p>
    <w:p w14:paraId="7F433F56" w14:textId="77777777" w:rsidR="00BA75E0" w:rsidRPr="00B14BFF" w:rsidRDefault="00BA75E0" w:rsidP="00BA75E0">
      <w:pPr>
        <w:pStyle w:val="PL"/>
      </w:pPr>
      <w:r w:rsidRPr="00B14BFF">
        <w:t xml:space="preserve">          - NSI_LOAD_LEVEL</w:t>
      </w:r>
    </w:p>
    <w:p w14:paraId="51E1CB2A" w14:textId="77777777" w:rsidR="00BA75E0" w:rsidRPr="00B14BFF" w:rsidRDefault="00BA75E0" w:rsidP="00BA75E0">
      <w:pPr>
        <w:pStyle w:val="PL"/>
      </w:pPr>
      <w:r w:rsidRPr="00B14BFF">
        <w:t xml:space="preserve">      - type: string</w:t>
      </w:r>
    </w:p>
    <w:p w14:paraId="5E3BED16" w14:textId="77777777" w:rsidR="00BA75E0" w:rsidRPr="00B14BFF" w:rsidRDefault="00BA75E0" w:rsidP="00BA75E0">
      <w:pPr>
        <w:pStyle w:val="PL"/>
      </w:pPr>
      <w:r w:rsidRPr="00B14BFF">
        <w:t xml:space="preserve">        description: &gt;</w:t>
      </w:r>
    </w:p>
    <w:p w14:paraId="3C03553C" w14:textId="77777777" w:rsidR="00BA75E0" w:rsidRPr="00B14BFF" w:rsidRDefault="00BA75E0" w:rsidP="00BA75E0">
      <w:pPr>
        <w:pStyle w:val="PL"/>
      </w:pPr>
      <w:r w:rsidRPr="00B14BFF">
        <w:t xml:space="preserve">          This string provides forward-compatibility with future</w:t>
      </w:r>
    </w:p>
    <w:p w14:paraId="66E9BC61" w14:textId="77777777" w:rsidR="00BA75E0" w:rsidRPr="00B14BFF" w:rsidRDefault="00BA75E0" w:rsidP="00BA75E0">
      <w:pPr>
        <w:pStyle w:val="PL"/>
      </w:pPr>
      <w:r w:rsidRPr="00B14BFF">
        <w:t xml:space="preserve">          extensions to the enumeration but is not used to encode</w:t>
      </w:r>
    </w:p>
    <w:p w14:paraId="2FECD06C" w14:textId="77777777" w:rsidR="00BA75E0" w:rsidRPr="00B14BFF" w:rsidRDefault="00BA75E0" w:rsidP="00BA75E0">
      <w:pPr>
        <w:pStyle w:val="PL"/>
      </w:pPr>
      <w:r w:rsidRPr="00B14BFF">
        <w:t xml:space="preserve">          content defined in the present version of this API.</w:t>
      </w:r>
    </w:p>
    <w:p w14:paraId="2B048A64" w14:textId="77777777" w:rsidR="00BA75E0" w:rsidRPr="00B14BFF" w:rsidRDefault="00BA75E0" w:rsidP="00BA75E0">
      <w:pPr>
        <w:pStyle w:val="PL"/>
      </w:pPr>
      <w:r w:rsidRPr="00B14BFF">
        <w:t xml:space="preserve">      description: &gt;</w:t>
      </w:r>
    </w:p>
    <w:p w14:paraId="683DD8EC" w14:textId="77777777" w:rsidR="00BA75E0" w:rsidRPr="00B14BFF" w:rsidRDefault="00BA75E0" w:rsidP="00BA75E0">
      <w:pPr>
        <w:pStyle w:val="PL"/>
      </w:pPr>
      <w:r w:rsidRPr="00B14BFF">
        <w:t xml:space="preserve">        Possible values are</w:t>
      </w:r>
    </w:p>
    <w:p w14:paraId="27B7B139" w14:textId="77777777" w:rsidR="00BA75E0" w:rsidRPr="00B14BFF" w:rsidRDefault="00BA75E0" w:rsidP="00BA75E0">
      <w:pPr>
        <w:pStyle w:val="PL"/>
      </w:pPr>
      <w:r w:rsidRPr="00B14BFF">
        <w:t xml:space="preserve">        - SLICE_LOAD_LEVEL: Indicates that the event subscribed is load level information of Network Slice</w:t>
      </w:r>
    </w:p>
    <w:p w14:paraId="4D16A93B" w14:textId="77777777" w:rsidR="00BA75E0" w:rsidRPr="00B14BFF" w:rsidRDefault="00BA75E0" w:rsidP="00BA75E0">
      <w:pPr>
        <w:pStyle w:val="PL"/>
      </w:pPr>
      <w:r w:rsidRPr="00B14BFF">
        <w:t xml:space="preserve">        - NETWORK_PERFORMANCE: Indicates that the event subscribed is network performance information.</w:t>
      </w:r>
    </w:p>
    <w:p w14:paraId="796707E2" w14:textId="77777777" w:rsidR="00BA75E0" w:rsidRPr="00B14BFF" w:rsidRDefault="00BA75E0" w:rsidP="00BA75E0">
      <w:pPr>
        <w:pStyle w:val="PL"/>
      </w:pPr>
      <w:r w:rsidRPr="00B14BFF">
        <w:t xml:space="preserve">        - NF_LOAD: Indicates that the event subscribed is load level and status of one or several Network Functions.</w:t>
      </w:r>
    </w:p>
    <w:p w14:paraId="00A665F0" w14:textId="77777777" w:rsidR="00BA75E0" w:rsidRPr="00B14BFF" w:rsidRDefault="00BA75E0" w:rsidP="00BA75E0">
      <w:pPr>
        <w:pStyle w:val="PL"/>
        <w:rPr>
          <w:lang w:val="en-US" w:eastAsia="zh-CN"/>
        </w:rPr>
      </w:pPr>
      <w:r w:rsidRPr="00B14BFF">
        <w:rPr>
          <w:lang w:val="en-US" w:eastAsia="zh-CN"/>
        </w:rPr>
        <w:t xml:space="preserve">        - SERVICE_EXPERIENCE: Indicates that the event subscribed is service experience.</w:t>
      </w:r>
    </w:p>
    <w:p w14:paraId="0AA14CFB" w14:textId="77777777" w:rsidR="00BA75E0" w:rsidRPr="00B14BFF" w:rsidRDefault="00BA75E0" w:rsidP="00BA75E0">
      <w:pPr>
        <w:pStyle w:val="PL"/>
        <w:rPr>
          <w:lang w:val="en-US" w:eastAsia="zh-CN"/>
        </w:rPr>
      </w:pPr>
      <w:r w:rsidRPr="00B14BFF">
        <w:rPr>
          <w:lang w:val="en-US" w:eastAsia="zh-CN"/>
        </w:rPr>
        <w:t xml:space="preserve">        - UE_MOBILITY: Indicates that the event subscribed is UE mobility information.</w:t>
      </w:r>
    </w:p>
    <w:p w14:paraId="6912F3C7" w14:textId="77777777" w:rsidR="00BA75E0" w:rsidRPr="00B14BFF" w:rsidRDefault="00BA75E0" w:rsidP="00BA75E0">
      <w:pPr>
        <w:pStyle w:val="PL"/>
        <w:rPr>
          <w:lang w:val="en-US" w:eastAsia="zh-CN"/>
        </w:rPr>
      </w:pPr>
      <w:r w:rsidRPr="00B14BFF">
        <w:rPr>
          <w:lang w:val="en-US" w:eastAsia="zh-CN"/>
        </w:rPr>
        <w:t xml:space="preserve">        - UE_COMMUNICATION: Indicates that the event subscribed is UE communication information.</w:t>
      </w:r>
    </w:p>
    <w:p w14:paraId="171F0049" w14:textId="77777777" w:rsidR="00BA75E0" w:rsidRPr="00B14BFF" w:rsidRDefault="00BA75E0" w:rsidP="00BA75E0">
      <w:pPr>
        <w:pStyle w:val="PL"/>
        <w:rPr>
          <w:lang w:val="en-US" w:eastAsia="zh-CN"/>
        </w:rPr>
      </w:pPr>
      <w:r w:rsidRPr="00B14BFF">
        <w:rPr>
          <w:lang w:val="en-US" w:eastAsia="zh-CN"/>
        </w:rPr>
        <w:t xml:space="preserve">        - QOS_SUSTAINABILITY: Indicates that the event subscribed is QoS sustainability.</w:t>
      </w:r>
    </w:p>
    <w:p w14:paraId="1B5AAA5E" w14:textId="77777777" w:rsidR="00BA75E0" w:rsidRPr="00B14BFF" w:rsidRDefault="00BA75E0" w:rsidP="00BA75E0">
      <w:pPr>
        <w:pStyle w:val="PL"/>
        <w:rPr>
          <w:lang w:val="en-US" w:eastAsia="zh-CN"/>
        </w:rPr>
      </w:pPr>
      <w:r w:rsidRPr="00B14BFF">
        <w:rPr>
          <w:lang w:val="en-US" w:eastAsia="zh-CN"/>
        </w:rPr>
        <w:t xml:space="preserve">        - ABNORMAL_BEHAVIOUR: Indicates that the event subscribed is abnormal behaviour.</w:t>
      </w:r>
    </w:p>
    <w:p w14:paraId="00469452" w14:textId="77777777" w:rsidR="00BA75E0" w:rsidRPr="00B14BFF" w:rsidRDefault="00BA75E0" w:rsidP="00BA75E0">
      <w:pPr>
        <w:pStyle w:val="PL"/>
        <w:rPr>
          <w:lang w:val="en-US" w:eastAsia="zh-CN"/>
        </w:rPr>
      </w:pPr>
      <w:r w:rsidRPr="00B14BFF">
        <w:rPr>
          <w:lang w:val="en-US" w:eastAsia="zh-CN"/>
        </w:rPr>
        <w:t xml:space="preserve">        - USER_DATA_CONGESTION: Indicates that the event subscribed is user data congestion information.</w:t>
      </w:r>
    </w:p>
    <w:p w14:paraId="2EB4BBCC" w14:textId="77777777" w:rsidR="00BA75E0" w:rsidRPr="00B14BFF" w:rsidRDefault="00BA75E0" w:rsidP="00BA75E0">
      <w:pPr>
        <w:pStyle w:val="PL"/>
        <w:rPr>
          <w:lang w:val="en-US" w:eastAsia="zh-CN"/>
        </w:rPr>
      </w:pPr>
      <w:r w:rsidRPr="00B14BFF">
        <w:rPr>
          <w:lang w:val="en-US" w:eastAsia="zh-CN"/>
        </w:rPr>
        <w:lastRenderedPageBreak/>
        <w:t xml:space="preserve">        - NSI_LOAD_LEVEL: Indicates that the event subscribed is load level information of Network Slice and the optionally associated Network Slice Instance</w:t>
      </w:r>
    </w:p>
    <w:p w14:paraId="669548D1" w14:textId="77777777" w:rsidR="00BA75E0" w:rsidRPr="00B14BFF" w:rsidRDefault="00BA75E0" w:rsidP="00BA75E0">
      <w:pPr>
        <w:pStyle w:val="PL"/>
        <w:rPr>
          <w:lang w:val="en-US" w:eastAsia="zh-CN"/>
        </w:rPr>
      </w:pPr>
      <w:r w:rsidRPr="00B14BFF">
        <w:rPr>
          <w:lang w:val="en-US" w:eastAsia="zh-CN"/>
        </w:rPr>
        <w:t xml:space="preserve">    Accuracy:</w:t>
      </w:r>
    </w:p>
    <w:p w14:paraId="08175BA3" w14:textId="77777777" w:rsidR="00BA75E0" w:rsidRPr="00B14BFF" w:rsidRDefault="00BA75E0" w:rsidP="00BA75E0">
      <w:pPr>
        <w:pStyle w:val="PL"/>
        <w:rPr>
          <w:lang w:val="en-US" w:eastAsia="zh-CN"/>
        </w:rPr>
      </w:pPr>
      <w:r w:rsidRPr="00B14BFF">
        <w:rPr>
          <w:lang w:val="en-US" w:eastAsia="zh-CN"/>
        </w:rPr>
        <w:t xml:space="preserve">      anyOf:</w:t>
      </w:r>
    </w:p>
    <w:p w14:paraId="03232A4D" w14:textId="77777777" w:rsidR="00BA75E0" w:rsidRPr="00B14BFF" w:rsidRDefault="00BA75E0" w:rsidP="00BA75E0">
      <w:pPr>
        <w:pStyle w:val="PL"/>
        <w:rPr>
          <w:lang w:val="en-US" w:eastAsia="zh-CN"/>
        </w:rPr>
      </w:pPr>
      <w:r w:rsidRPr="00B14BFF">
        <w:rPr>
          <w:lang w:val="en-US" w:eastAsia="zh-CN"/>
        </w:rPr>
        <w:t xml:space="preserve">      - type: string</w:t>
      </w:r>
    </w:p>
    <w:p w14:paraId="771A7448" w14:textId="77777777" w:rsidR="00BA75E0" w:rsidRPr="00B14BFF" w:rsidRDefault="00BA75E0" w:rsidP="00BA75E0">
      <w:pPr>
        <w:pStyle w:val="PL"/>
        <w:rPr>
          <w:lang w:val="en-US" w:eastAsia="zh-CN"/>
        </w:rPr>
      </w:pPr>
      <w:r w:rsidRPr="00B14BFF">
        <w:rPr>
          <w:lang w:val="en-US" w:eastAsia="zh-CN"/>
        </w:rPr>
        <w:t xml:space="preserve">        enum:</w:t>
      </w:r>
    </w:p>
    <w:p w14:paraId="4CEBE3B8" w14:textId="77777777" w:rsidR="00BA75E0" w:rsidRPr="00B14BFF" w:rsidRDefault="00BA75E0" w:rsidP="00BA75E0">
      <w:pPr>
        <w:pStyle w:val="PL"/>
        <w:rPr>
          <w:lang w:val="en-US" w:eastAsia="zh-CN"/>
        </w:rPr>
      </w:pPr>
      <w:r w:rsidRPr="00B14BFF">
        <w:rPr>
          <w:lang w:val="en-US" w:eastAsia="zh-CN"/>
        </w:rPr>
        <w:t xml:space="preserve">          - LOW</w:t>
      </w:r>
    </w:p>
    <w:p w14:paraId="108BFA77" w14:textId="77777777" w:rsidR="00BA75E0" w:rsidRPr="00B14BFF" w:rsidRDefault="00BA75E0" w:rsidP="00BA75E0">
      <w:pPr>
        <w:pStyle w:val="PL"/>
        <w:rPr>
          <w:lang w:val="en-US" w:eastAsia="zh-CN"/>
        </w:rPr>
      </w:pPr>
      <w:r w:rsidRPr="00B14BFF">
        <w:rPr>
          <w:lang w:val="en-US" w:eastAsia="zh-CN"/>
        </w:rPr>
        <w:t xml:space="preserve">          - HIGH</w:t>
      </w:r>
    </w:p>
    <w:p w14:paraId="65145AEE" w14:textId="77777777" w:rsidR="00BA75E0" w:rsidRPr="00B14BFF" w:rsidRDefault="00BA75E0" w:rsidP="00BA75E0">
      <w:pPr>
        <w:pStyle w:val="PL"/>
        <w:rPr>
          <w:lang w:val="en-US" w:eastAsia="zh-CN"/>
        </w:rPr>
      </w:pPr>
      <w:r w:rsidRPr="00B14BFF">
        <w:rPr>
          <w:lang w:val="en-US" w:eastAsia="zh-CN"/>
        </w:rPr>
        <w:t xml:space="preserve">      - type: string</w:t>
      </w:r>
    </w:p>
    <w:p w14:paraId="58F14309" w14:textId="77777777" w:rsidR="00BA75E0" w:rsidRPr="00B14BFF" w:rsidRDefault="00BA75E0" w:rsidP="00BA75E0">
      <w:pPr>
        <w:pStyle w:val="PL"/>
        <w:rPr>
          <w:lang w:val="en-US" w:eastAsia="zh-CN"/>
        </w:rPr>
      </w:pPr>
      <w:r w:rsidRPr="00B14BFF">
        <w:rPr>
          <w:lang w:val="en-US" w:eastAsia="zh-CN"/>
        </w:rPr>
        <w:t xml:space="preserve">        description: &gt;</w:t>
      </w:r>
    </w:p>
    <w:p w14:paraId="3AA5A3A9" w14:textId="77777777" w:rsidR="00BA75E0" w:rsidRPr="00B14BFF" w:rsidRDefault="00BA75E0" w:rsidP="00BA75E0">
      <w:pPr>
        <w:pStyle w:val="PL"/>
        <w:rPr>
          <w:lang w:val="en-US" w:eastAsia="zh-CN"/>
        </w:rPr>
      </w:pPr>
      <w:r w:rsidRPr="00B14BFF">
        <w:rPr>
          <w:lang w:val="en-US" w:eastAsia="zh-CN"/>
        </w:rPr>
        <w:t xml:space="preserve">          This string provides forward-compatibility with future</w:t>
      </w:r>
    </w:p>
    <w:p w14:paraId="7F8459BD" w14:textId="77777777" w:rsidR="00BA75E0" w:rsidRPr="00B14BFF" w:rsidRDefault="00BA75E0" w:rsidP="00BA75E0">
      <w:pPr>
        <w:pStyle w:val="PL"/>
        <w:rPr>
          <w:lang w:val="en-US" w:eastAsia="zh-CN"/>
        </w:rPr>
      </w:pPr>
      <w:r w:rsidRPr="00B14BFF">
        <w:rPr>
          <w:lang w:val="en-US" w:eastAsia="zh-CN"/>
        </w:rPr>
        <w:t xml:space="preserve">          extensions to the enumeration but is not used to encode</w:t>
      </w:r>
    </w:p>
    <w:p w14:paraId="1373B594" w14:textId="77777777" w:rsidR="00BA75E0" w:rsidRPr="00B14BFF" w:rsidRDefault="00BA75E0" w:rsidP="00BA75E0">
      <w:pPr>
        <w:pStyle w:val="PL"/>
        <w:rPr>
          <w:lang w:val="en-US" w:eastAsia="zh-CN"/>
        </w:rPr>
      </w:pPr>
      <w:r w:rsidRPr="00B14BFF">
        <w:rPr>
          <w:lang w:val="en-US" w:eastAsia="zh-CN"/>
        </w:rPr>
        <w:t xml:space="preserve">          content defined in the present version of this API.</w:t>
      </w:r>
    </w:p>
    <w:p w14:paraId="5909A370" w14:textId="77777777" w:rsidR="00BA75E0" w:rsidRPr="00B14BFF" w:rsidRDefault="00BA75E0" w:rsidP="00BA75E0">
      <w:pPr>
        <w:pStyle w:val="PL"/>
        <w:rPr>
          <w:lang w:val="en-US" w:eastAsia="zh-CN"/>
        </w:rPr>
      </w:pPr>
      <w:r w:rsidRPr="00B14BFF">
        <w:rPr>
          <w:lang w:val="en-US" w:eastAsia="zh-CN"/>
        </w:rPr>
        <w:t xml:space="preserve">      description: &gt;</w:t>
      </w:r>
    </w:p>
    <w:p w14:paraId="61CFF420" w14:textId="77777777" w:rsidR="00BA75E0" w:rsidRPr="00B14BFF" w:rsidRDefault="00BA75E0" w:rsidP="00BA75E0">
      <w:pPr>
        <w:pStyle w:val="PL"/>
        <w:rPr>
          <w:lang w:val="en-US" w:eastAsia="zh-CN"/>
        </w:rPr>
      </w:pPr>
      <w:r w:rsidRPr="00B14BFF">
        <w:rPr>
          <w:lang w:val="en-US" w:eastAsia="zh-CN"/>
        </w:rPr>
        <w:t xml:space="preserve">        Possible values are</w:t>
      </w:r>
    </w:p>
    <w:p w14:paraId="01D553CF" w14:textId="77777777" w:rsidR="00BA75E0" w:rsidRPr="00B14BFF" w:rsidRDefault="00BA75E0" w:rsidP="00BA75E0">
      <w:pPr>
        <w:pStyle w:val="PL"/>
        <w:rPr>
          <w:lang w:val="en-US" w:eastAsia="zh-CN"/>
        </w:rPr>
      </w:pPr>
      <w:r w:rsidRPr="00B14BFF">
        <w:rPr>
          <w:lang w:val="en-US" w:eastAsia="zh-CN"/>
        </w:rPr>
        <w:t xml:space="preserve">        - LOW: Low accuracy.</w:t>
      </w:r>
    </w:p>
    <w:p w14:paraId="6FFCDA0E" w14:textId="77777777" w:rsidR="00BA75E0" w:rsidRPr="00B14BFF" w:rsidRDefault="00BA75E0" w:rsidP="00BA75E0">
      <w:pPr>
        <w:pStyle w:val="PL"/>
        <w:rPr>
          <w:lang w:val="en-US" w:eastAsia="zh-CN"/>
        </w:rPr>
      </w:pPr>
      <w:r w:rsidRPr="00B14BFF">
        <w:rPr>
          <w:lang w:val="en-US" w:eastAsia="zh-CN"/>
        </w:rPr>
        <w:t xml:space="preserve">        - HIGH: High accuracy.</w:t>
      </w:r>
    </w:p>
    <w:p w14:paraId="52462B38" w14:textId="77777777" w:rsidR="00BA75E0" w:rsidRPr="00B14BFF" w:rsidRDefault="00BA75E0" w:rsidP="00BA75E0">
      <w:pPr>
        <w:pStyle w:val="PL"/>
        <w:rPr>
          <w:lang w:val="en-US" w:eastAsia="zh-CN"/>
        </w:rPr>
      </w:pPr>
      <w:r w:rsidRPr="00B14BFF">
        <w:rPr>
          <w:lang w:val="en-US" w:eastAsia="zh-CN"/>
        </w:rPr>
        <w:t xml:space="preserve">    CongestionType:</w:t>
      </w:r>
    </w:p>
    <w:p w14:paraId="68F4F5E8" w14:textId="77777777" w:rsidR="00BA75E0" w:rsidRPr="00B14BFF" w:rsidRDefault="00BA75E0" w:rsidP="00BA75E0">
      <w:pPr>
        <w:pStyle w:val="PL"/>
        <w:rPr>
          <w:lang w:val="en-US" w:eastAsia="zh-CN"/>
        </w:rPr>
      </w:pPr>
      <w:r w:rsidRPr="00B14BFF">
        <w:rPr>
          <w:lang w:val="en-US" w:eastAsia="zh-CN"/>
        </w:rPr>
        <w:t xml:space="preserve">      anyOf:</w:t>
      </w:r>
    </w:p>
    <w:p w14:paraId="188ABB12" w14:textId="77777777" w:rsidR="00BA75E0" w:rsidRPr="00B14BFF" w:rsidRDefault="00BA75E0" w:rsidP="00BA75E0">
      <w:pPr>
        <w:pStyle w:val="PL"/>
        <w:rPr>
          <w:lang w:val="en-US" w:eastAsia="zh-CN"/>
        </w:rPr>
      </w:pPr>
      <w:r w:rsidRPr="00B14BFF">
        <w:rPr>
          <w:lang w:val="en-US" w:eastAsia="zh-CN"/>
        </w:rPr>
        <w:t xml:space="preserve">      - type: string</w:t>
      </w:r>
    </w:p>
    <w:p w14:paraId="1D3769B3" w14:textId="77777777" w:rsidR="00BA75E0" w:rsidRPr="00B14BFF" w:rsidRDefault="00BA75E0" w:rsidP="00BA75E0">
      <w:pPr>
        <w:pStyle w:val="PL"/>
        <w:rPr>
          <w:lang w:val="en-US" w:eastAsia="zh-CN"/>
        </w:rPr>
      </w:pPr>
      <w:r w:rsidRPr="00B14BFF">
        <w:rPr>
          <w:lang w:val="en-US" w:eastAsia="zh-CN"/>
        </w:rPr>
        <w:t xml:space="preserve">        enum:</w:t>
      </w:r>
    </w:p>
    <w:p w14:paraId="71DEA86E" w14:textId="77777777" w:rsidR="00BA75E0" w:rsidRPr="00B14BFF" w:rsidRDefault="00BA75E0" w:rsidP="00BA75E0">
      <w:pPr>
        <w:pStyle w:val="PL"/>
        <w:rPr>
          <w:lang w:val="en-US" w:eastAsia="zh-CN"/>
        </w:rPr>
      </w:pPr>
      <w:r w:rsidRPr="00B14BFF">
        <w:rPr>
          <w:lang w:val="en-US" w:eastAsia="zh-CN"/>
        </w:rPr>
        <w:t xml:space="preserve">          - USER_PLANE</w:t>
      </w:r>
    </w:p>
    <w:p w14:paraId="05F06AD7" w14:textId="77777777" w:rsidR="00BA75E0" w:rsidRPr="00B14BFF" w:rsidRDefault="00BA75E0" w:rsidP="00BA75E0">
      <w:pPr>
        <w:pStyle w:val="PL"/>
        <w:rPr>
          <w:lang w:val="en-US" w:eastAsia="zh-CN"/>
        </w:rPr>
      </w:pPr>
      <w:r w:rsidRPr="00B14BFF">
        <w:rPr>
          <w:lang w:val="en-US" w:eastAsia="zh-CN"/>
        </w:rPr>
        <w:t xml:space="preserve">          - CONTROL_PLANE</w:t>
      </w:r>
    </w:p>
    <w:p w14:paraId="733F7CB7" w14:textId="77777777" w:rsidR="00BA75E0" w:rsidRPr="00B14BFF" w:rsidRDefault="00BA75E0" w:rsidP="00BA75E0">
      <w:pPr>
        <w:pStyle w:val="PL"/>
        <w:rPr>
          <w:lang w:val="en-US" w:eastAsia="zh-CN"/>
        </w:rPr>
      </w:pPr>
      <w:r w:rsidRPr="00B14BFF">
        <w:rPr>
          <w:lang w:val="en-US" w:eastAsia="zh-CN"/>
        </w:rPr>
        <w:t xml:space="preserve">          - USER_AND_CONTROL_PLANE</w:t>
      </w:r>
    </w:p>
    <w:p w14:paraId="65A064AD" w14:textId="77777777" w:rsidR="00BA75E0" w:rsidRPr="00B14BFF" w:rsidRDefault="00BA75E0" w:rsidP="00BA75E0">
      <w:pPr>
        <w:pStyle w:val="PL"/>
        <w:rPr>
          <w:lang w:val="en-US" w:eastAsia="zh-CN"/>
        </w:rPr>
      </w:pPr>
      <w:r w:rsidRPr="00B14BFF">
        <w:rPr>
          <w:lang w:val="en-US" w:eastAsia="zh-CN"/>
        </w:rPr>
        <w:t xml:space="preserve">      - type: string</w:t>
      </w:r>
    </w:p>
    <w:p w14:paraId="554325C6" w14:textId="77777777" w:rsidR="00BA75E0" w:rsidRPr="00B14BFF" w:rsidRDefault="00BA75E0" w:rsidP="00BA75E0">
      <w:pPr>
        <w:pStyle w:val="PL"/>
        <w:rPr>
          <w:lang w:val="en-US" w:eastAsia="zh-CN"/>
        </w:rPr>
      </w:pPr>
      <w:r w:rsidRPr="00B14BFF">
        <w:rPr>
          <w:lang w:val="en-US" w:eastAsia="zh-CN"/>
        </w:rPr>
        <w:t xml:space="preserve">        description: &gt;</w:t>
      </w:r>
    </w:p>
    <w:p w14:paraId="0C0D1079" w14:textId="77777777" w:rsidR="00BA75E0" w:rsidRPr="00B14BFF" w:rsidRDefault="00BA75E0" w:rsidP="00BA75E0">
      <w:pPr>
        <w:pStyle w:val="PL"/>
        <w:rPr>
          <w:lang w:val="en-US" w:eastAsia="zh-CN"/>
        </w:rPr>
      </w:pPr>
      <w:r w:rsidRPr="00B14BFF">
        <w:rPr>
          <w:lang w:val="en-US" w:eastAsia="zh-CN"/>
        </w:rPr>
        <w:t xml:space="preserve">          This string provides forward-compatibility with future</w:t>
      </w:r>
    </w:p>
    <w:p w14:paraId="6C3DA8E1" w14:textId="77777777" w:rsidR="00BA75E0" w:rsidRPr="00B14BFF" w:rsidRDefault="00BA75E0" w:rsidP="00BA75E0">
      <w:pPr>
        <w:pStyle w:val="PL"/>
        <w:rPr>
          <w:lang w:val="en-US" w:eastAsia="zh-CN"/>
        </w:rPr>
      </w:pPr>
      <w:r w:rsidRPr="00B14BFF">
        <w:rPr>
          <w:lang w:val="en-US" w:eastAsia="zh-CN"/>
        </w:rPr>
        <w:t xml:space="preserve">          extensions to the enumeration but is not used to encode</w:t>
      </w:r>
    </w:p>
    <w:p w14:paraId="14849F0D" w14:textId="77777777" w:rsidR="00BA75E0" w:rsidRPr="00B14BFF" w:rsidRDefault="00BA75E0" w:rsidP="00BA75E0">
      <w:pPr>
        <w:pStyle w:val="PL"/>
        <w:rPr>
          <w:lang w:val="en-US" w:eastAsia="zh-CN"/>
        </w:rPr>
      </w:pPr>
      <w:r w:rsidRPr="00B14BFF">
        <w:rPr>
          <w:lang w:val="en-US" w:eastAsia="zh-CN"/>
        </w:rPr>
        <w:t xml:space="preserve">          content defined in the present version of this API.</w:t>
      </w:r>
    </w:p>
    <w:p w14:paraId="3ED66AFF" w14:textId="77777777" w:rsidR="00BA75E0" w:rsidRPr="00B14BFF" w:rsidRDefault="00BA75E0" w:rsidP="00BA75E0">
      <w:pPr>
        <w:pStyle w:val="PL"/>
        <w:rPr>
          <w:lang w:val="en-US" w:eastAsia="zh-CN"/>
        </w:rPr>
      </w:pPr>
      <w:r w:rsidRPr="00B14BFF">
        <w:rPr>
          <w:lang w:val="en-US" w:eastAsia="zh-CN"/>
        </w:rPr>
        <w:t xml:space="preserve">      description: &gt;</w:t>
      </w:r>
    </w:p>
    <w:p w14:paraId="42D39818" w14:textId="77777777" w:rsidR="00BA75E0" w:rsidRPr="00B14BFF" w:rsidRDefault="00BA75E0" w:rsidP="00BA75E0">
      <w:pPr>
        <w:pStyle w:val="PL"/>
        <w:rPr>
          <w:lang w:val="en-US" w:eastAsia="zh-CN"/>
        </w:rPr>
      </w:pPr>
      <w:r w:rsidRPr="00B14BFF">
        <w:rPr>
          <w:lang w:val="en-US" w:eastAsia="zh-CN"/>
        </w:rPr>
        <w:t xml:space="preserve">        Possible values are</w:t>
      </w:r>
    </w:p>
    <w:p w14:paraId="4A7EBA4B" w14:textId="77777777" w:rsidR="00BA75E0" w:rsidRPr="00B14BFF" w:rsidRDefault="00BA75E0" w:rsidP="00BA75E0">
      <w:pPr>
        <w:pStyle w:val="PL"/>
        <w:rPr>
          <w:lang w:val="en-US" w:eastAsia="zh-CN"/>
        </w:rPr>
      </w:pPr>
      <w:r w:rsidRPr="00B14BFF">
        <w:rPr>
          <w:lang w:val="en-US" w:eastAsia="zh-CN"/>
        </w:rPr>
        <w:t xml:space="preserve">        - USER_PLANE: The congestion analytics type is User Plane. </w:t>
      </w:r>
    </w:p>
    <w:p w14:paraId="7ABDA676" w14:textId="77777777" w:rsidR="00BA75E0" w:rsidRPr="00B14BFF" w:rsidRDefault="00BA75E0" w:rsidP="00BA75E0">
      <w:pPr>
        <w:pStyle w:val="PL"/>
        <w:rPr>
          <w:lang w:val="en-US" w:eastAsia="zh-CN"/>
        </w:rPr>
      </w:pPr>
      <w:r w:rsidRPr="00B14BFF">
        <w:rPr>
          <w:lang w:val="en-US" w:eastAsia="zh-CN"/>
        </w:rPr>
        <w:t xml:space="preserve">        - CONTROL_PLANE: The congestion analytics type is Control Plane.</w:t>
      </w:r>
    </w:p>
    <w:p w14:paraId="58A7E730" w14:textId="77777777" w:rsidR="00BA75E0" w:rsidRPr="00B14BFF" w:rsidRDefault="00BA75E0" w:rsidP="00BA75E0">
      <w:pPr>
        <w:pStyle w:val="PL"/>
        <w:rPr>
          <w:lang w:val="en-US" w:eastAsia="zh-CN"/>
        </w:rPr>
      </w:pPr>
      <w:r w:rsidRPr="00B14BFF">
        <w:rPr>
          <w:lang w:val="en-US" w:eastAsia="zh-CN"/>
        </w:rPr>
        <w:t xml:space="preserve">        - USER_AND_CONTROL_PLANE: The congestion analytics type is User Plane and Control Plane.</w:t>
      </w:r>
    </w:p>
    <w:p w14:paraId="3C5D130D" w14:textId="77777777" w:rsidR="00BA75E0" w:rsidRPr="00B14BFF" w:rsidRDefault="00BA75E0" w:rsidP="00BA75E0">
      <w:pPr>
        <w:pStyle w:val="PL"/>
        <w:rPr>
          <w:lang w:val="en-US" w:eastAsia="zh-CN"/>
        </w:rPr>
      </w:pPr>
      <w:r w:rsidRPr="00B14BFF">
        <w:rPr>
          <w:lang w:val="en-US" w:eastAsia="zh-CN"/>
        </w:rPr>
        <w:t xml:space="preserve">    ExceptionId:</w:t>
      </w:r>
    </w:p>
    <w:p w14:paraId="59B0A1CD" w14:textId="77777777" w:rsidR="00BA75E0" w:rsidRPr="00B14BFF" w:rsidRDefault="00BA75E0" w:rsidP="00BA75E0">
      <w:pPr>
        <w:pStyle w:val="PL"/>
        <w:rPr>
          <w:lang w:val="en-US" w:eastAsia="zh-CN"/>
        </w:rPr>
      </w:pPr>
      <w:r w:rsidRPr="00B14BFF">
        <w:rPr>
          <w:lang w:val="en-US" w:eastAsia="zh-CN"/>
        </w:rPr>
        <w:t xml:space="preserve">      anyOf:</w:t>
      </w:r>
    </w:p>
    <w:p w14:paraId="683C2BA2" w14:textId="77777777" w:rsidR="00BA75E0" w:rsidRPr="00B14BFF" w:rsidRDefault="00BA75E0" w:rsidP="00BA75E0">
      <w:pPr>
        <w:pStyle w:val="PL"/>
        <w:rPr>
          <w:lang w:val="en-US" w:eastAsia="zh-CN"/>
        </w:rPr>
      </w:pPr>
      <w:r w:rsidRPr="00B14BFF">
        <w:rPr>
          <w:lang w:val="en-US" w:eastAsia="zh-CN"/>
        </w:rPr>
        <w:t xml:space="preserve">      - type: string</w:t>
      </w:r>
    </w:p>
    <w:p w14:paraId="6762D0D9" w14:textId="77777777" w:rsidR="00BA75E0" w:rsidRPr="00B14BFF" w:rsidRDefault="00BA75E0" w:rsidP="00BA75E0">
      <w:pPr>
        <w:pStyle w:val="PL"/>
        <w:rPr>
          <w:lang w:val="en-US" w:eastAsia="zh-CN"/>
        </w:rPr>
      </w:pPr>
      <w:r w:rsidRPr="00B14BFF">
        <w:rPr>
          <w:lang w:val="en-US" w:eastAsia="zh-CN"/>
        </w:rPr>
        <w:t xml:space="preserve">        enum:</w:t>
      </w:r>
    </w:p>
    <w:p w14:paraId="54F2FD5B" w14:textId="77777777" w:rsidR="00BA75E0" w:rsidRPr="00B14BFF" w:rsidRDefault="00BA75E0" w:rsidP="00BA75E0">
      <w:pPr>
        <w:pStyle w:val="PL"/>
        <w:rPr>
          <w:lang w:val="en-US" w:eastAsia="zh-CN"/>
        </w:rPr>
      </w:pPr>
      <w:r w:rsidRPr="00B14BFF">
        <w:rPr>
          <w:lang w:val="en-US" w:eastAsia="zh-CN"/>
        </w:rPr>
        <w:t xml:space="preserve">          - UNEXPECTED_UE_LOCATION</w:t>
      </w:r>
    </w:p>
    <w:p w14:paraId="08EE74D0" w14:textId="77777777" w:rsidR="00BA75E0" w:rsidRPr="00B14BFF" w:rsidRDefault="00BA75E0" w:rsidP="00BA75E0">
      <w:pPr>
        <w:pStyle w:val="PL"/>
        <w:rPr>
          <w:lang w:val="en-US" w:eastAsia="zh-CN"/>
        </w:rPr>
      </w:pPr>
      <w:r w:rsidRPr="00B14BFF">
        <w:rPr>
          <w:lang w:val="en-US" w:eastAsia="zh-CN"/>
        </w:rPr>
        <w:t xml:space="preserve">          - UNEXPECTED_LONG_LIVE_FLOW</w:t>
      </w:r>
    </w:p>
    <w:p w14:paraId="3F04007E" w14:textId="77777777" w:rsidR="00BA75E0" w:rsidRPr="00B14BFF" w:rsidRDefault="00BA75E0" w:rsidP="00BA75E0">
      <w:pPr>
        <w:pStyle w:val="PL"/>
        <w:rPr>
          <w:lang w:val="en-US" w:eastAsia="zh-CN"/>
        </w:rPr>
      </w:pPr>
      <w:r w:rsidRPr="00B14BFF">
        <w:rPr>
          <w:lang w:val="en-US" w:eastAsia="zh-CN"/>
        </w:rPr>
        <w:t xml:space="preserve">          - UNEXPECTED_LARGE_RATE_FLOW</w:t>
      </w:r>
    </w:p>
    <w:p w14:paraId="1793ACB4" w14:textId="77777777" w:rsidR="00BA75E0" w:rsidRPr="00B14BFF" w:rsidRDefault="00BA75E0" w:rsidP="00BA75E0">
      <w:pPr>
        <w:pStyle w:val="PL"/>
        <w:rPr>
          <w:lang w:val="en-US" w:eastAsia="zh-CN"/>
        </w:rPr>
      </w:pPr>
      <w:r w:rsidRPr="00B14BFF">
        <w:rPr>
          <w:lang w:val="en-US" w:eastAsia="zh-CN"/>
        </w:rPr>
        <w:t xml:space="preserve">          - UNEXPECTED_WAKEUP</w:t>
      </w:r>
    </w:p>
    <w:p w14:paraId="17554172" w14:textId="77777777" w:rsidR="00BA75E0" w:rsidRPr="00B14BFF" w:rsidRDefault="00BA75E0" w:rsidP="00BA75E0">
      <w:pPr>
        <w:pStyle w:val="PL"/>
        <w:rPr>
          <w:lang w:val="en-US" w:eastAsia="zh-CN"/>
        </w:rPr>
      </w:pPr>
      <w:r w:rsidRPr="00B14BFF">
        <w:rPr>
          <w:lang w:val="en-US" w:eastAsia="zh-CN"/>
        </w:rPr>
        <w:t xml:space="preserve">          - SUSPICION_OF_DDOS_ATTACK</w:t>
      </w:r>
    </w:p>
    <w:p w14:paraId="3CBC73E7" w14:textId="77777777" w:rsidR="00BA75E0" w:rsidRPr="00B14BFF" w:rsidRDefault="00BA75E0" w:rsidP="00BA75E0">
      <w:pPr>
        <w:pStyle w:val="PL"/>
        <w:rPr>
          <w:lang w:val="en-US" w:eastAsia="zh-CN"/>
        </w:rPr>
      </w:pPr>
      <w:r w:rsidRPr="00B14BFF">
        <w:rPr>
          <w:lang w:val="en-US" w:eastAsia="zh-CN"/>
        </w:rPr>
        <w:t xml:space="preserve">          - WRONG_DESTINATION_ADDRESS</w:t>
      </w:r>
    </w:p>
    <w:p w14:paraId="24B73551" w14:textId="77777777" w:rsidR="00BA75E0" w:rsidRPr="00B14BFF" w:rsidRDefault="00BA75E0" w:rsidP="00BA75E0">
      <w:pPr>
        <w:pStyle w:val="PL"/>
        <w:rPr>
          <w:lang w:val="en-US" w:eastAsia="zh-CN"/>
        </w:rPr>
      </w:pPr>
      <w:r w:rsidRPr="00B14BFF">
        <w:rPr>
          <w:lang w:val="en-US" w:eastAsia="zh-CN"/>
        </w:rPr>
        <w:t xml:space="preserve">          - TOO_FREQUENT_SERVICE_ACCESS</w:t>
      </w:r>
    </w:p>
    <w:p w14:paraId="23853A72" w14:textId="77777777" w:rsidR="00BA75E0" w:rsidRPr="00B14BFF" w:rsidRDefault="00BA75E0" w:rsidP="00BA75E0">
      <w:pPr>
        <w:pStyle w:val="PL"/>
        <w:rPr>
          <w:lang w:val="en-US" w:eastAsia="zh-CN"/>
        </w:rPr>
      </w:pPr>
      <w:r w:rsidRPr="00B14BFF">
        <w:rPr>
          <w:lang w:val="en-US" w:eastAsia="zh-CN"/>
        </w:rPr>
        <w:t xml:space="preserve">          - UNEXPECTED_RADIO_LINK_FAILURES</w:t>
      </w:r>
    </w:p>
    <w:p w14:paraId="491FEEF8" w14:textId="77777777" w:rsidR="00BA75E0" w:rsidRPr="00B14BFF" w:rsidRDefault="00BA75E0" w:rsidP="00BA75E0">
      <w:pPr>
        <w:pStyle w:val="PL"/>
        <w:rPr>
          <w:lang w:val="en-US" w:eastAsia="zh-CN"/>
        </w:rPr>
      </w:pPr>
      <w:r w:rsidRPr="00B14BFF">
        <w:rPr>
          <w:lang w:val="en-US" w:eastAsia="zh-CN"/>
        </w:rPr>
        <w:t xml:space="preserve">          - PING_PONG_ACROSS_CELLS</w:t>
      </w:r>
    </w:p>
    <w:p w14:paraId="691F8BD7" w14:textId="77777777" w:rsidR="00BA75E0" w:rsidRPr="00B14BFF" w:rsidRDefault="00BA75E0" w:rsidP="00BA75E0">
      <w:pPr>
        <w:pStyle w:val="PL"/>
        <w:rPr>
          <w:lang w:val="en-US" w:eastAsia="zh-CN"/>
        </w:rPr>
      </w:pPr>
      <w:r w:rsidRPr="00B14BFF">
        <w:rPr>
          <w:lang w:val="en-US" w:eastAsia="zh-CN"/>
        </w:rPr>
        <w:t xml:space="preserve">      - type: string</w:t>
      </w:r>
    </w:p>
    <w:p w14:paraId="7A449895" w14:textId="77777777" w:rsidR="00BA75E0" w:rsidRPr="00B14BFF" w:rsidRDefault="00BA75E0" w:rsidP="00BA75E0">
      <w:pPr>
        <w:pStyle w:val="PL"/>
        <w:rPr>
          <w:lang w:val="en-US" w:eastAsia="zh-CN"/>
        </w:rPr>
      </w:pPr>
      <w:r w:rsidRPr="00B14BFF">
        <w:rPr>
          <w:lang w:val="en-US" w:eastAsia="zh-CN"/>
        </w:rPr>
        <w:t xml:space="preserve">        description: &gt;</w:t>
      </w:r>
    </w:p>
    <w:p w14:paraId="349E9865" w14:textId="77777777" w:rsidR="00BA75E0" w:rsidRPr="00B14BFF" w:rsidRDefault="00BA75E0" w:rsidP="00BA75E0">
      <w:pPr>
        <w:pStyle w:val="PL"/>
        <w:rPr>
          <w:lang w:val="en-US" w:eastAsia="zh-CN"/>
        </w:rPr>
      </w:pPr>
      <w:r w:rsidRPr="00B14BFF">
        <w:rPr>
          <w:lang w:val="en-US" w:eastAsia="zh-CN"/>
        </w:rPr>
        <w:t xml:space="preserve">          This string provides forward-compatibility with future</w:t>
      </w:r>
    </w:p>
    <w:p w14:paraId="434935BB" w14:textId="77777777" w:rsidR="00BA75E0" w:rsidRPr="00B14BFF" w:rsidRDefault="00BA75E0" w:rsidP="00BA75E0">
      <w:pPr>
        <w:pStyle w:val="PL"/>
        <w:rPr>
          <w:lang w:val="en-US" w:eastAsia="zh-CN"/>
        </w:rPr>
      </w:pPr>
      <w:r w:rsidRPr="00B14BFF">
        <w:rPr>
          <w:lang w:val="en-US" w:eastAsia="zh-CN"/>
        </w:rPr>
        <w:t xml:space="preserve">          extensions to the enumeration but is not used to encode</w:t>
      </w:r>
    </w:p>
    <w:p w14:paraId="6A9F1502" w14:textId="77777777" w:rsidR="00BA75E0" w:rsidRPr="00B14BFF" w:rsidRDefault="00BA75E0" w:rsidP="00BA75E0">
      <w:pPr>
        <w:pStyle w:val="PL"/>
        <w:rPr>
          <w:lang w:val="en-US" w:eastAsia="zh-CN"/>
        </w:rPr>
      </w:pPr>
      <w:r w:rsidRPr="00B14BFF">
        <w:rPr>
          <w:lang w:val="en-US" w:eastAsia="zh-CN"/>
        </w:rPr>
        <w:t xml:space="preserve">          content defined in the present version of this API.</w:t>
      </w:r>
    </w:p>
    <w:p w14:paraId="73F5D1E7" w14:textId="77777777" w:rsidR="00BA75E0" w:rsidRPr="00B14BFF" w:rsidRDefault="00BA75E0" w:rsidP="00BA75E0">
      <w:pPr>
        <w:pStyle w:val="PL"/>
        <w:rPr>
          <w:lang w:val="en-US" w:eastAsia="zh-CN"/>
        </w:rPr>
      </w:pPr>
      <w:r w:rsidRPr="00B14BFF">
        <w:rPr>
          <w:lang w:val="en-US" w:eastAsia="zh-CN"/>
        </w:rPr>
        <w:t xml:space="preserve">      description: &gt;</w:t>
      </w:r>
    </w:p>
    <w:p w14:paraId="38828580" w14:textId="77777777" w:rsidR="00BA75E0" w:rsidRPr="00B14BFF" w:rsidRDefault="00BA75E0" w:rsidP="00BA75E0">
      <w:pPr>
        <w:pStyle w:val="PL"/>
        <w:rPr>
          <w:lang w:val="en-US" w:eastAsia="zh-CN"/>
        </w:rPr>
      </w:pPr>
      <w:r w:rsidRPr="00B14BFF">
        <w:rPr>
          <w:lang w:val="en-US" w:eastAsia="zh-CN"/>
        </w:rPr>
        <w:t xml:space="preserve">        Possible values are</w:t>
      </w:r>
    </w:p>
    <w:p w14:paraId="02485FA3" w14:textId="77777777" w:rsidR="00BA75E0" w:rsidRPr="00B14BFF" w:rsidRDefault="00BA75E0" w:rsidP="00BA75E0">
      <w:pPr>
        <w:pStyle w:val="PL"/>
        <w:rPr>
          <w:lang w:val="en-US" w:eastAsia="zh-CN"/>
        </w:rPr>
      </w:pPr>
      <w:r w:rsidRPr="00B14BFF">
        <w:rPr>
          <w:lang w:val="en-US" w:eastAsia="zh-CN"/>
        </w:rPr>
        <w:t xml:space="preserve">          - UNEXPECTED_UE_LOCATION: Unexpected UE location</w:t>
      </w:r>
    </w:p>
    <w:p w14:paraId="2D89A56A" w14:textId="77777777" w:rsidR="00BA75E0" w:rsidRPr="00B14BFF" w:rsidRDefault="00BA75E0" w:rsidP="00BA75E0">
      <w:pPr>
        <w:pStyle w:val="PL"/>
        <w:rPr>
          <w:lang w:val="en-US" w:eastAsia="zh-CN"/>
        </w:rPr>
      </w:pPr>
      <w:r w:rsidRPr="00B14BFF">
        <w:rPr>
          <w:lang w:val="en-US" w:eastAsia="zh-CN"/>
        </w:rPr>
        <w:t xml:space="preserve">          - UNEXPECTED_LONG_LIVE_FLOW: Unexpected long-live rate flows</w:t>
      </w:r>
    </w:p>
    <w:p w14:paraId="149BAC01" w14:textId="77777777" w:rsidR="00BA75E0" w:rsidRPr="00B14BFF" w:rsidRDefault="00BA75E0" w:rsidP="00BA75E0">
      <w:pPr>
        <w:pStyle w:val="PL"/>
        <w:rPr>
          <w:lang w:val="en-US" w:eastAsia="zh-CN"/>
        </w:rPr>
      </w:pPr>
      <w:r w:rsidRPr="00B14BFF">
        <w:rPr>
          <w:lang w:val="en-US" w:eastAsia="zh-CN"/>
        </w:rPr>
        <w:t xml:space="preserve">          - UNEXPECTED_LARGE_RATE_FLOW: Unexpected large rate flows</w:t>
      </w:r>
    </w:p>
    <w:p w14:paraId="33225A56" w14:textId="77777777" w:rsidR="00BA75E0" w:rsidRPr="00B14BFF" w:rsidRDefault="00BA75E0" w:rsidP="00BA75E0">
      <w:pPr>
        <w:pStyle w:val="PL"/>
        <w:rPr>
          <w:lang w:val="en-US" w:eastAsia="zh-CN"/>
        </w:rPr>
      </w:pPr>
      <w:r w:rsidRPr="00B14BFF">
        <w:rPr>
          <w:lang w:val="en-US" w:eastAsia="zh-CN"/>
        </w:rPr>
        <w:t xml:space="preserve">          - UNEXPECTED_WAKEUP: Unexpected wakeup</w:t>
      </w:r>
    </w:p>
    <w:p w14:paraId="47F06305" w14:textId="77777777" w:rsidR="00BA75E0" w:rsidRPr="00B14BFF" w:rsidRDefault="00BA75E0" w:rsidP="00BA75E0">
      <w:pPr>
        <w:pStyle w:val="PL"/>
        <w:rPr>
          <w:lang w:val="en-US" w:eastAsia="zh-CN"/>
        </w:rPr>
      </w:pPr>
      <w:r w:rsidRPr="00B14BFF">
        <w:rPr>
          <w:lang w:val="en-US" w:eastAsia="zh-CN"/>
        </w:rPr>
        <w:t xml:space="preserve">          - SUSPICION_OF_DDOS_ATTACK: Suspicion of DDoS attack</w:t>
      </w:r>
    </w:p>
    <w:p w14:paraId="6C137F1F" w14:textId="77777777" w:rsidR="00BA75E0" w:rsidRPr="00B14BFF" w:rsidRDefault="00BA75E0" w:rsidP="00BA75E0">
      <w:pPr>
        <w:pStyle w:val="PL"/>
        <w:rPr>
          <w:lang w:val="en-US" w:eastAsia="zh-CN"/>
        </w:rPr>
      </w:pPr>
      <w:r w:rsidRPr="00B14BFF">
        <w:rPr>
          <w:lang w:val="en-US" w:eastAsia="zh-CN"/>
        </w:rPr>
        <w:t xml:space="preserve">          - WRONG_DESTINATION_ADDRESS: Wrong destination address</w:t>
      </w:r>
    </w:p>
    <w:p w14:paraId="4300ACF7" w14:textId="77777777" w:rsidR="00BA75E0" w:rsidRPr="00B14BFF" w:rsidRDefault="00BA75E0" w:rsidP="00BA75E0">
      <w:pPr>
        <w:pStyle w:val="PL"/>
        <w:rPr>
          <w:lang w:val="en-US" w:eastAsia="zh-CN"/>
        </w:rPr>
      </w:pPr>
      <w:r w:rsidRPr="00B14BFF">
        <w:rPr>
          <w:lang w:val="en-US" w:eastAsia="zh-CN"/>
        </w:rPr>
        <w:t xml:space="preserve">          - TOO_FREQUENT_SERVICE_ACCESS: Too frequent Service Access</w:t>
      </w:r>
    </w:p>
    <w:p w14:paraId="0BF85E5E" w14:textId="77777777" w:rsidR="00BA75E0" w:rsidRPr="00B14BFF" w:rsidRDefault="00BA75E0" w:rsidP="00BA75E0">
      <w:pPr>
        <w:pStyle w:val="PL"/>
        <w:rPr>
          <w:lang w:val="en-US" w:eastAsia="zh-CN"/>
        </w:rPr>
      </w:pPr>
      <w:r w:rsidRPr="00B14BFF">
        <w:rPr>
          <w:lang w:val="en-US" w:eastAsia="zh-CN"/>
        </w:rPr>
        <w:t xml:space="preserve">          - UNEXPECTED_RADIO_LINK_FAILURES: Unexpected radio link failures</w:t>
      </w:r>
    </w:p>
    <w:p w14:paraId="5248FF6F" w14:textId="77777777" w:rsidR="00BA75E0" w:rsidRPr="00B14BFF" w:rsidRDefault="00BA75E0" w:rsidP="00BA75E0">
      <w:pPr>
        <w:pStyle w:val="PL"/>
        <w:rPr>
          <w:lang w:val="en-US" w:eastAsia="zh-CN"/>
        </w:rPr>
      </w:pPr>
      <w:r w:rsidRPr="00B14BFF">
        <w:rPr>
          <w:lang w:val="en-US" w:eastAsia="zh-CN"/>
        </w:rPr>
        <w:t xml:space="preserve">          - PING_PONG_ACROSS_CELLS: Ping-ponging across neighbouring cells</w:t>
      </w:r>
    </w:p>
    <w:p w14:paraId="557C2382" w14:textId="77777777" w:rsidR="00BA75E0" w:rsidRPr="00B14BFF" w:rsidRDefault="00BA75E0" w:rsidP="00BA75E0">
      <w:pPr>
        <w:pStyle w:val="PL"/>
        <w:rPr>
          <w:lang w:val="en-US" w:eastAsia="zh-CN"/>
        </w:rPr>
      </w:pPr>
      <w:r w:rsidRPr="00B14BFF">
        <w:rPr>
          <w:lang w:val="en-US" w:eastAsia="zh-CN"/>
        </w:rPr>
        <w:t xml:space="preserve">    ExceptionTrend:</w:t>
      </w:r>
    </w:p>
    <w:p w14:paraId="166B186E" w14:textId="77777777" w:rsidR="00BA75E0" w:rsidRPr="00B14BFF" w:rsidRDefault="00BA75E0" w:rsidP="00BA75E0">
      <w:pPr>
        <w:pStyle w:val="PL"/>
        <w:rPr>
          <w:lang w:val="en-US" w:eastAsia="zh-CN"/>
        </w:rPr>
      </w:pPr>
      <w:r w:rsidRPr="00B14BFF">
        <w:rPr>
          <w:lang w:val="en-US" w:eastAsia="zh-CN"/>
        </w:rPr>
        <w:t xml:space="preserve">      anyOf:</w:t>
      </w:r>
    </w:p>
    <w:p w14:paraId="25950483" w14:textId="77777777" w:rsidR="00BA75E0" w:rsidRPr="00B14BFF" w:rsidRDefault="00BA75E0" w:rsidP="00BA75E0">
      <w:pPr>
        <w:pStyle w:val="PL"/>
        <w:rPr>
          <w:lang w:val="en-US" w:eastAsia="zh-CN"/>
        </w:rPr>
      </w:pPr>
      <w:r w:rsidRPr="00B14BFF">
        <w:rPr>
          <w:lang w:val="en-US" w:eastAsia="zh-CN"/>
        </w:rPr>
        <w:t xml:space="preserve">      - type: string</w:t>
      </w:r>
    </w:p>
    <w:p w14:paraId="60DAD32E" w14:textId="77777777" w:rsidR="00BA75E0" w:rsidRPr="00B14BFF" w:rsidRDefault="00BA75E0" w:rsidP="00BA75E0">
      <w:pPr>
        <w:pStyle w:val="PL"/>
        <w:rPr>
          <w:lang w:val="en-US" w:eastAsia="zh-CN"/>
        </w:rPr>
      </w:pPr>
      <w:r w:rsidRPr="00B14BFF">
        <w:rPr>
          <w:lang w:val="en-US" w:eastAsia="zh-CN"/>
        </w:rPr>
        <w:t xml:space="preserve">        enum:</w:t>
      </w:r>
    </w:p>
    <w:p w14:paraId="45E47163" w14:textId="77777777" w:rsidR="00BA75E0" w:rsidRPr="00B14BFF" w:rsidRDefault="00BA75E0" w:rsidP="00BA75E0">
      <w:pPr>
        <w:pStyle w:val="PL"/>
        <w:rPr>
          <w:lang w:val="en-US" w:eastAsia="zh-CN"/>
        </w:rPr>
      </w:pPr>
      <w:r w:rsidRPr="00B14BFF">
        <w:rPr>
          <w:lang w:val="en-US" w:eastAsia="zh-CN"/>
        </w:rPr>
        <w:t xml:space="preserve">          - UP</w:t>
      </w:r>
    </w:p>
    <w:p w14:paraId="67DECF75" w14:textId="77777777" w:rsidR="00BA75E0" w:rsidRPr="00B14BFF" w:rsidRDefault="00BA75E0" w:rsidP="00BA75E0">
      <w:pPr>
        <w:pStyle w:val="PL"/>
        <w:rPr>
          <w:lang w:val="en-US" w:eastAsia="zh-CN"/>
        </w:rPr>
      </w:pPr>
      <w:r w:rsidRPr="00B14BFF">
        <w:rPr>
          <w:lang w:val="en-US" w:eastAsia="zh-CN"/>
        </w:rPr>
        <w:t xml:space="preserve">          - DOWN</w:t>
      </w:r>
    </w:p>
    <w:p w14:paraId="69C9BC4E" w14:textId="77777777" w:rsidR="00BA75E0" w:rsidRPr="00B14BFF" w:rsidRDefault="00BA75E0" w:rsidP="00BA75E0">
      <w:pPr>
        <w:pStyle w:val="PL"/>
        <w:rPr>
          <w:lang w:val="en-US" w:eastAsia="zh-CN"/>
        </w:rPr>
      </w:pPr>
      <w:r w:rsidRPr="00B14BFF">
        <w:rPr>
          <w:lang w:val="en-US" w:eastAsia="zh-CN"/>
        </w:rPr>
        <w:t xml:space="preserve">          - UNKNOW</w:t>
      </w:r>
    </w:p>
    <w:p w14:paraId="7B49DF63" w14:textId="77777777" w:rsidR="00BA75E0" w:rsidRPr="00B14BFF" w:rsidRDefault="00BA75E0" w:rsidP="00BA75E0">
      <w:pPr>
        <w:pStyle w:val="PL"/>
        <w:rPr>
          <w:lang w:val="en-US" w:eastAsia="zh-CN"/>
        </w:rPr>
      </w:pPr>
      <w:r w:rsidRPr="00B14BFF">
        <w:rPr>
          <w:lang w:val="en-US" w:eastAsia="zh-CN"/>
        </w:rPr>
        <w:t xml:space="preserve">          - STABLE</w:t>
      </w:r>
    </w:p>
    <w:p w14:paraId="5C0BDE1C" w14:textId="77777777" w:rsidR="00BA75E0" w:rsidRPr="00B14BFF" w:rsidRDefault="00BA75E0" w:rsidP="00BA75E0">
      <w:pPr>
        <w:pStyle w:val="PL"/>
        <w:rPr>
          <w:lang w:val="en-US" w:eastAsia="zh-CN"/>
        </w:rPr>
      </w:pPr>
      <w:r w:rsidRPr="00B14BFF">
        <w:rPr>
          <w:lang w:val="en-US" w:eastAsia="zh-CN"/>
        </w:rPr>
        <w:t xml:space="preserve">      - type: string</w:t>
      </w:r>
    </w:p>
    <w:p w14:paraId="4E54CFD5" w14:textId="77777777" w:rsidR="00BA75E0" w:rsidRPr="00B14BFF" w:rsidRDefault="00BA75E0" w:rsidP="00BA75E0">
      <w:pPr>
        <w:pStyle w:val="PL"/>
        <w:rPr>
          <w:lang w:val="en-US" w:eastAsia="zh-CN"/>
        </w:rPr>
      </w:pPr>
      <w:r w:rsidRPr="00B14BFF">
        <w:rPr>
          <w:lang w:val="en-US" w:eastAsia="zh-CN"/>
        </w:rPr>
        <w:t xml:space="preserve">        description: &gt;</w:t>
      </w:r>
    </w:p>
    <w:p w14:paraId="26B5FB4B" w14:textId="77777777" w:rsidR="00BA75E0" w:rsidRPr="00B14BFF" w:rsidRDefault="00BA75E0" w:rsidP="00BA75E0">
      <w:pPr>
        <w:pStyle w:val="PL"/>
        <w:rPr>
          <w:lang w:val="en-US" w:eastAsia="zh-CN"/>
        </w:rPr>
      </w:pPr>
      <w:r w:rsidRPr="00B14BFF">
        <w:rPr>
          <w:lang w:val="en-US" w:eastAsia="zh-CN"/>
        </w:rPr>
        <w:t xml:space="preserve">          This string provides forward-compatibility with future</w:t>
      </w:r>
    </w:p>
    <w:p w14:paraId="2E7628B7" w14:textId="77777777" w:rsidR="00BA75E0" w:rsidRPr="00B14BFF" w:rsidRDefault="00BA75E0" w:rsidP="00BA75E0">
      <w:pPr>
        <w:pStyle w:val="PL"/>
        <w:rPr>
          <w:lang w:val="en-US" w:eastAsia="zh-CN"/>
        </w:rPr>
      </w:pPr>
      <w:r w:rsidRPr="00B14BFF">
        <w:rPr>
          <w:lang w:val="en-US" w:eastAsia="zh-CN"/>
        </w:rPr>
        <w:t xml:space="preserve">          extensions to the enumeration but is not used to encode</w:t>
      </w:r>
    </w:p>
    <w:p w14:paraId="0604BE5D" w14:textId="77777777" w:rsidR="00BA75E0" w:rsidRPr="00B14BFF" w:rsidRDefault="00BA75E0" w:rsidP="00BA75E0">
      <w:pPr>
        <w:pStyle w:val="PL"/>
        <w:rPr>
          <w:lang w:val="en-US" w:eastAsia="zh-CN"/>
        </w:rPr>
      </w:pPr>
      <w:r w:rsidRPr="00B14BFF">
        <w:rPr>
          <w:lang w:val="en-US" w:eastAsia="zh-CN"/>
        </w:rPr>
        <w:t xml:space="preserve">          content defined in the present version of this API.</w:t>
      </w:r>
    </w:p>
    <w:p w14:paraId="7F07AD01" w14:textId="77777777" w:rsidR="00BA75E0" w:rsidRPr="00B14BFF" w:rsidRDefault="00BA75E0" w:rsidP="00BA75E0">
      <w:pPr>
        <w:pStyle w:val="PL"/>
        <w:rPr>
          <w:lang w:val="en-US" w:eastAsia="zh-CN"/>
        </w:rPr>
      </w:pPr>
      <w:r w:rsidRPr="00B14BFF">
        <w:rPr>
          <w:lang w:val="en-US" w:eastAsia="zh-CN"/>
        </w:rPr>
        <w:t xml:space="preserve">      description: &gt;</w:t>
      </w:r>
    </w:p>
    <w:p w14:paraId="6484FA8B" w14:textId="77777777" w:rsidR="00BA75E0" w:rsidRPr="00B14BFF" w:rsidRDefault="00BA75E0" w:rsidP="00BA75E0">
      <w:pPr>
        <w:pStyle w:val="PL"/>
        <w:rPr>
          <w:lang w:val="en-US" w:eastAsia="zh-CN"/>
        </w:rPr>
      </w:pPr>
      <w:r w:rsidRPr="00B14BFF">
        <w:rPr>
          <w:lang w:val="en-US" w:eastAsia="zh-CN"/>
        </w:rPr>
        <w:t xml:space="preserve">        Possible values are</w:t>
      </w:r>
    </w:p>
    <w:p w14:paraId="5C8C9803" w14:textId="77777777" w:rsidR="00BA75E0" w:rsidRPr="00B14BFF" w:rsidRDefault="00BA75E0" w:rsidP="00BA75E0">
      <w:pPr>
        <w:pStyle w:val="PL"/>
        <w:rPr>
          <w:lang w:val="en-US" w:eastAsia="zh-CN"/>
        </w:rPr>
      </w:pPr>
      <w:r w:rsidRPr="00B14BFF">
        <w:rPr>
          <w:lang w:val="en-US" w:eastAsia="zh-CN"/>
        </w:rPr>
        <w:lastRenderedPageBreak/>
        <w:t xml:space="preserve">          - UP: Up trend of the exception level.</w:t>
      </w:r>
    </w:p>
    <w:p w14:paraId="18B08C0D" w14:textId="77777777" w:rsidR="00BA75E0" w:rsidRPr="00B14BFF" w:rsidRDefault="00BA75E0" w:rsidP="00BA75E0">
      <w:pPr>
        <w:pStyle w:val="PL"/>
        <w:rPr>
          <w:lang w:val="en-US" w:eastAsia="zh-CN"/>
        </w:rPr>
      </w:pPr>
      <w:r w:rsidRPr="00B14BFF">
        <w:rPr>
          <w:lang w:val="en-US" w:eastAsia="zh-CN"/>
        </w:rPr>
        <w:t xml:space="preserve">          - DOWN: Down trend of the exception level.</w:t>
      </w:r>
    </w:p>
    <w:p w14:paraId="47F983D9" w14:textId="77777777" w:rsidR="00BA75E0" w:rsidRPr="00B14BFF" w:rsidRDefault="00BA75E0" w:rsidP="00BA75E0">
      <w:pPr>
        <w:pStyle w:val="PL"/>
        <w:rPr>
          <w:lang w:val="en-US" w:eastAsia="zh-CN"/>
        </w:rPr>
      </w:pPr>
      <w:r w:rsidRPr="00B14BFF">
        <w:rPr>
          <w:lang w:val="en-US" w:eastAsia="zh-CN"/>
        </w:rPr>
        <w:t xml:space="preserve">          - UNKNOW: Unknown trend of the exception level.</w:t>
      </w:r>
    </w:p>
    <w:p w14:paraId="4A43ED5B" w14:textId="77777777" w:rsidR="00BA75E0" w:rsidRPr="00B14BFF" w:rsidRDefault="00BA75E0" w:rsidP="00BA75E0">
      <w:pPr>
        <w:pStyle w:val="PL"/>
        <w:rPr>
          <w:lang w:val="en-US" w:eastAsia="zh-CN"/>
        </w:rPr>
      </w:pPr>
      <w:r w:rsidRPr="00B14BFF">
        <w:rPr>
          <w:lang w:val="en-US" w:eastAsia="zh-CN"/>
        </w:rPr>
        <w:t xml:space="preserve">          - STABLE: Stable trend of the exception level.</w:t>
      </w:r>
    </w:p>
    <w:p w14:paraId="2AF58783" w14:textId="77777777" w:rsidR="00BA75E0" w:rsidRPr="00B14BFF" w:rsidRDefault="00BA75E0" w:rsidP="00BA75E0">
      <w:pPr>
        <w:pStyle w:val="PL"/>
        <w:rPr>
          <w:lang w:val="en-US" w:eastAsia="zh-CN"/>
        </w:rPr>
      </w:pPr>
      <w:r w:rsidRPr="00B14BFF">
        <w:rPr>
          <w:lang w:val="en-US" w:eastAsia="zh-CN"/>
        </w:rPr>
        <w:t xml:space="preserve">    TimeUnit:</w:t>
      </w:r>
    </w:p>
    <w:p w14:paraId="285C830F" w14:textId="77777777" w:rsidR="00BA75E0" w:rsidRPr="00B14BFF" w:rsidRDefault="00BA75E0" w:rsidP="00BA75E0">
      <w:pPr>
        <w:pStyle w:val="PL"/>
        <w:rPr>
          <w:lang w:val="en-US" w:eastAsia="zh-CN"/>
        </w:rPr>
      </w:pPr>
      <w:r w:rsidRPr="00B14BFF">
        <w:rPr>
          <w:lang w:val="en-US" w:eastAsia="zh-CN"/>
        </w:rPr>
        <w:t xml:space="preserve">      anyOf:</w:t>
      </w:r>
    </w:p>
    <w:p w14:paraId="001CA175" w14:textId="77777777" w:rsidR="00BA75E0" w:rsidRPr="00B14BFF" w:rsidRDefault="00BA75E0" w:rsidP="00BA75E0">
      <w:pPr>
        <w:pStyle w:val="PL"/>
        <w:rPr>
          <w:lang w:val="en-US" w:eastAsia="zh-CN"/>
        </w:rPr>
      </w:pPr>
      <w:r w:rsidRPr="00B14BFF">
        <w:rPr>
          <w:lang w:val="en-US" w:eastAsia="zh-CN"/>
        </w:rPr>
        <w:t xml:space="preserve">      - type: string</w:t>
      </w:r>
    </w:p>
    <w:p w14:paraId="656AB229" w14:textId="77777777" w:rsidR="00BA75E0" w:rsidRPr="00B14BFF" w:rsidRDefault="00BA75E0" w:rsidP="00BA75E0">
      <w:pPr>
        <w:pStyle w:val="PL"/>
        <w:rPr>
          <w:lang w:val="en-US" w:eastAsia="zh-CN"/>
        </w:rPr>
      </w:pPr>
      <w:r w:rsidRPr="00B14BFF">
        <w:rPr>
          <w:lang w:val="en-US" w:eastAsia="zh-CN"/>
        </w:rPr>
        <w:t xml:space="preserve">        enum:</w:t>
      </w:r>
    </w:p>
    <w:p w14:paraId="4941B2A0" w14:textId="77777777" w:rsidR="00BA75E0" w:rsidRPr="00B14BFF" w:rsidRDefault="00BA75E0" w:rsidP="00BA75E0">
      <w:pPr>
        <w:pStyle w:val="PL"/>
        <w:rPr>
          <w:lang w:val="en-US" w:eastAsia="zh-CN"/>
        </w:rPr>
      </w:pPr>
      <w:r w:rsidRPr="00B14BFF">
        <w:rPr>
          <w:lang w:val="en-US" w:eastAsia="zh-CN"/>
        </w:rPr>
        <w:t xml:space="preserve">          - MINUTE</w:t>
      </w:r>
    </w:p>
    <w:p w14:paraId="786E8348" w14:textId="77777777" w:rsidR="00BA75E0" w:rsidRPr="00B14BFF" w:rsidRDefault="00BA75E0" w:rsidP="00BA75E0">
      <w:pPr>
        <w:pStyle w:val="PL"/>
        <w:rPr>
          <w:lang w:val="en-US" w:eastAsia="zh-CN"/>
        </w:rPr>
      </w:pPr>
      <w:r w:rsidRPr="00B14BFF">
        <w:rPr>
          <w:lang w:val="en-US" w:eastAsia="zh-CN"/>
        </w:rPr>
        <w:t xml:space="preserve">          - HOUR</w:t>
      </w:r>
    </w:p>
    <w:p w14:paraId="42AF5538" w14:textId="77777777" w:rsidR="00BA75E0" w:rsidRPr="00B14BFF" w:rsidRDefault="00BA75E0" w:rsidP="00BA75E0">
      <w:pPr>
        <w:pStyle w:val="PL"/>
        <w:rPr>
          <w:lang w:val="en-US" w:eastAsia="zh-CN"/>
        </w:rPr>
      </w:pPr>
      <w:r w:rsidRPr="00B14BFF">
        <w:rPr>
          <w:lang w:val="en-US" w:eastAsia="zh-CN"/>
        </w:rPr>
        <w:t xml:space="preserve">          - DAY</w:t>
      </w:r>
    </w:p>
    <w:p w14:paraId="5B652D1E" w14:textId="77777777" w:rsidR="00BA75E0" w:rsidRPr="00B14BFF" w:rsidRDefault="00BA75E0" w:rsidP="00BA75E0">
      <w:pPr>
        <w:pStyle w:val="PL"/>
        <w:rPr>
          <w:lang w:val="en-US" w:eastAsia="zh-CN"/>
        </w:rPr>
      </w:pPr>
      <w:r w:rsidRPr="00B14BFF">
        <w:rPr>
          <w:lang w:val="en-US" w:eastAsia="zh-CN"/>
        </w:rPr>
        <w:t xml:space="preserve">      - type: string</w:t>
      </w:r>
    </w:p>
    <w:p w14:paraId="5380C7B1" w14:textId="77777777" w:rsidR="00BA75E0" w:rsidRPr="00B14BFF" w:rsidRDefault="00BA75E0" w:rsidP="00BA75E0">
      <w:pPr>
        <w:pStyle w:val="PL"/>
        <w:rPr>
          <w:lang w:val="en-US" w:eastAsia="zh-CN"/>
        </w:rPr>
      </w:pPr>
      <w:r w:rsidRPr="00B14BFF">
        <w:rPr>
          <w:lang w:val="en-US" w:eastAsia="zh-CN"/>
        </w:rPr>
        <w:t xml:space="preserve">        description: &gt;</w:t>
      </w:r>
    </w:p>
    <w:p w14:paraId="0E79AB71" w14:textId="77777777" w:rsidR="00BA75E0" w:rsidRPr="00B14BFF" w:rsidRDefault="00BA75E0" w:rsidP="00BA75E0">
      <w:pPr>
        <w:pStyle w:val="PL"/>
        <w:rPr>
          <w:lang w:val="en-US" w:eastAsia="zh-CN"/>
        </w:rPr>
      </w:pPr>
      <w:r w:rsidRPr="00B14BFF">
        <w:rPr>
          <w:lang w:val="en-US" w:eastAsia="zh-CN"/>
        </w:rPr>
        <w:t xml:space="preserve">          This string provides forward-compatibility with future</w:t>
      </w:r>
    </w:p>
    <w:p w14:paraId="6CB2D53B" w14:textId="77777777" w:rsidR="00BA75E0" w:rsidRPr="00B14BFF" w:rsidRDefault="00BA75E0" w:rsidP="00BA75E0">
      <w:pPr>
        <w:pStyle w:val="PL"/>
        <w:rPr>
          <w:lang w:val="en-US" w:eastAsia="zh-CN"/>
        </w:rPr>
      </w:pPr>
      <w:r w:rsidRPr="00B14BFF">
        <w:rPr>
          <w:lang w:val="en-US" w:eastAsia="zh-CN"/>
        </w:rPr>
        <w:t xml:space="preserve">          extensions to the enumeration but is not used to encode</w:t>
      </w:r>
    </w:p>
    <w:p w14:paraId="23AB27B4" w14:textId="77777777" w:rsidR="00BA75E0" w:rsidRPr="00B14BFF" w:rsidRDefault="00BA75E0" w:rsidP="00BA75E0">
      <w:pPr>
        <w:pStyle w:val="PL"/>
        <w:rPr>
          <w:lang w:val="en-US" w:eastAsia="zh-CN"/>
        </w:rPr>
      </w:pPr>
      <w:r w:rsidRPr="00B14BFF">
        <w:rPr>
          <w:lang w:val="en-US" w:eastAsia="zh-CN"/>
        </w:rPr>
        <w:t xml:space="preserve">          content defined in the present version of this API.</w:t>
      </w:r>
    </w:p>
    <w:p w14:paraId="781EF430" w14:textId="77777777" w:rsidR="00BA75E0" w:rsidRPr="00B14BFF" w:rsidRDefault="00BA75E0" w:rsidP="00BA75E0">
      <w:pPr>
        <w:pStyle w:val="PL"/>
        <w:rPr>
          <w:lang w:val="en-US" w:eastAsia="zh-CN"/>
        </w:rPr>
      </w:pPr>
      <w:r w:rsidRPr="00B14BFF">
        <w:rPr>
          <w:lang w:val="en-US" w:eastAsia="zh-CN"/>
        </w:rPr>
        <w:t xml:space="preserve">      description: &gt;</w:t>
      </w:r>
    </w:p>
    <w:p w14:paraId="568AC06F" w14:textId="77777777" w:rsidR="00BA75E0" w:rsidRPr="00B14BFF" w:rsidRDefault="00BA75E0" w:rsidP="00BA75E0">
      <w:pPr>
        <w:pStyle w:val="PL"/>
        <w:rPr>
          <w:lang w:val="en-US" w:eastAsia="zh-CN"/>
        </w:rPr>
      </w:pPr>
      <w:r w:rsidRPr="00B14BFF">
        <w:rPr>
          <w:lang w:val="en-US" w:eastAsia="zh-CN"/>
        </w:rPr>
        <w:t xml:space="preserve">        Possible values are</w:t>
      </w:r>
    </w:p>
    <w:p w14:paraId="24054ADA" w14:textId="77777777" w:rsidR="00BA75E0" w:rsidRPr="00B14BFF" w:rsidRDefault="00BA75E0" w:rsidP="00BA75E0">
      <w:pPr>
        <w:pStyle w:val="PL"/>
        <w:rPr>
          <w:lang w:val="en-US" w:eastAsia="zh-CN"/>
        </w:rPr>
      </w:pPr>
      <w:r w:rsidRPr="00B14BFF">
        <w:rPr>
          <w:lang w:val="en-US" w:eastAsia="zh-CN"/>
        </w:rPr>
        <w:t xml:space="preserve">        - MINUTE: Time unit is per minute.</w:t>
      </w:r>
    </w:p>
    <w:p w14:paraId="7A154F94" w14:textId="77777777" w:rsidR="00BA75E0" w:rsidRPr="00B14BFF" w:rsidRDefault="00BA75E0" w:rsidP="00BA75E0">
      <w:pPr>
        <w:pStyle w:val="PL"/>
        <w:rPr>
          <w:lang w:val="en-US" w:eastAsia="zh-CN"/>
        </w:rPr>
      </w:pPr>
      <w:r w:rsidRPr="00B14BFF">
        <w:rPr>
          <w:lang w:val="en-US" w:eastAsia="zh-CN"/>
        </w:rPr>
        <w:t xml:space="preserve">        - HOUR: Time unit is per hour.</w:t>
      </w:r>
    </w:p>
    <w:p w14:paraId="1E9ADE6C" w14:textId="77777777" w:rsidR="00BA75E0" w:rsidRPr="00B14BFF" w:rsidRDefault="00BA75E0" w:rsidP="00BA75E0">
      <w:pPr>
        <w:pStyle w:val="PL"/>
        <w:rPr>
          <w:lang w:val="en-US" w:eastAsia="zh-CN"/>
        </w:rPr>
      </w:pPr>
      <w:r w:rsidRPr="00B14BFF">
        <w:rPr>
          <w:lang w:val="en-US" w:eastAsia="zh-CN"/>
        </w:rPr>
        <w:t xml:space="preserve">        - DAY: Time unit is per day.</w:t>
      </w:r>
    </w:p>
    <w:p w14:paraId="3653A03D" w14:textId="77777777" w:rsidR="00BA75E0" w:rsidRPr="00B14BFF" w:rsidRDefault="00BA75E0" w:rsidP="00BA75E0">
      <w:pPr>
        <w:pStyle w:val="PL"/>
        <w:rPr>
          <w:lang w:val="en-US" w:eastAsia="zh-CN"/>
        </w:rPr>
      </w:pPr>
      <w:r w:rsidRPr="00B14BFF">
        <w:rPr>
          <w:lang w:val="en-US" w:eastAsia="zh-CN"/>
        </w:rPr>
        <w:t xml:space="preserve">    NetworkPerfType:</w:t>
      </w:r>
    </w:p>
    <w:p w14:paraId="4137172E" w14:textId="77777777" w:rsidR="00BA75E0" w:rsidRPr="00B14BFF" w:rsidRDefault="00BA75E0" w:rsidP="00BA75E0">
      <w:pPr>
        <w:pStyle w:val="PL"/>
        <w:rPr>
          <w:lang w:val="en-US" w:eastAsia="zh-CN"/>
        </w:rPr>
      </w:pPr>
      <w:r w:rsidRPr="00B14BFF">
        <w:rPr>
          <w:lang w:val="en-US" w:eastAsia="zh-CN"/>
        </w:rPr>
        <w:t xml:space="preserve">      anyOf:</w:t>
      </w:r>
    </w:p>
    <w:p w14:paraId="79812370" w14:textId="77777777" w:rsidR="00BA75E0" w:rsidRPr="00B14BFF" w:rsidRDefault="00BA75E0" w:rsidP="00BA75E0">
      <w:pPr>
        <w:pStyle w:val="PL"/>
        <w:rPr>
          <w:lang w:val="en-US" w:eastAsia="zh-CN"/>
        </w:rPr>
      </w:pPr>
      <w:r w:rsidRPr="00B14BFF">
        <w:rPr>
          <w:lang w:val="en-US" w:eastAsia="zh-CN"/>
        </w:rPr>
        <w:t xml:space="preserve">      - type: string</w:t>
      </w:r>
    </w:p>
    <w:p w14:paraId="6A3976D2" w14:textId="77777777" w:rsidR="00BA75E0" w:rsidRPr="00B14BFF" w:rsidRDefault="00BA75E0" w:rsidP="00BA75E0">
      <w:pPr>
        <w:pStyle w:val="PL"/>
        <w:rPr>
          <w:lang w:val="en-US" w:eastAsia="zh-CN"/>
        </w:rPr>
      </w:pPr>
      <w:r w:rsidRPr="00B14BFF">
        <w:rPr>
          <w:lang w:val="en-US" w:eastAsia="zh-CN"/>
        </w:rPr>
        <w:t xml:space="preserve">        enum:</w:t>
      </w:r>
    </w:p>
    <w:p w14:paraId="39904F4D" w14:textId="77777777" w:rsidR="00BA75E0" w:rsidRPr="00B14BFF" w:rsidRDefault="00BA75E0" w:rsidP="00BA75E0">
      <w:pPr>
        <w:pStyle w:val="PL"/>
        <w:rPr>
          <w:lang w:val="en-US" w:eastAsia="zh-CN"/>
        </w:rPr>
      </w:pPr>
      <w:r w:rsidRPr="00B14BFF">
        <w:rPr>
          <w:lang w:val="en-US" w:eastAsia="zh-CN"/>
        </w:rPr>
        <w:t xml:space="preserve">          - GNB_ACTIVE_RATIO</w:t>
      </w:r>
    </w:p>
    <w:p w14:paraId="703EFDDC" w14:textId="77777777" w:rsidR="00BA75E0" w:rsidRPr="00B14BFF" w:rsidRDefault="00BA75E0" w:rsidP="00BA75E0">
      <w:pPr>
        <w:pStyle w:val="PL"/>
        <w:rPr>
          <w:lang w:val="en-US" w:eastAsia="zh-CN"/>
        </w:rPr>
      </w:pPr>
      <w:r w:rsidRPr="00B14BFF">
        <w:rPr>
          <w:lang w:val="en-US" w:eastAsia="zh-CN"/>
        </w:rPr>
        <w:t xml:space="preserve">          - GNB_COMPUTING_USAGE</w:t>
      </w:r>
    </w:p>
    <w:p w14:paraId="3B9DC64D" w14:textId="77777777" w:rsidR="00BA75E0" w:rsidRPr="00B14BFF" w:rsidRDefault="00BA75E0" w:rsidP="00BA75E0">
      <w:pPr>
        <w:pStyle w:val="PL"/>
        <w:rPr>
          <w:lang w:val="en-US" w:eastAsia="zh-CN"/>
        </w:rPr>
      </w:pPr>
      <w:r w:rsidRPr="00B14BFF">
        <w:rPr>
          <w:lang w:val="en-US" w:eastAsia="zh-CN"/>
        </w:rPr>
        <w:t xml:space="preserve">          - GNB_MEMORY_USAGE</w:t>
      </w:r>
    </w:p>
    <w:p w14:paraId="2ECD48AC" w14:textId="77777777" w:rsidR="00BA75E0" w:rsidRPr="00B14BFF" w:rsidRDefault="00BA75E0" w:rsidP="00BA75E0">
      <w:pPr>
        <w:pStyle w:val="PL"/>
        <w:rPr>
          <w:lang w:val="en-US" w:eastAsia="zh-CN"/>
        </w:rPr>
      </w:pPr>
      <w:r w:rsidRPr="00B14BFF">
        <w:rPr>
          <w:lang w:val="en-US" w:eastAsia="zh-CN"/>
        </w:rPr>
        <w:t xml:space="preserve">          - GNB_DISK_USAGE</w:t>
      </w:r>
    </w:p>
    <w:p w14:paraId="1469BA04" w14:textId="77777777" w:rsidR="00BA75E0" w:rsidRPr="00B14BFF" w:rsidRDefault="00BA75E0" w:rsidP="00BA75E0">
      <w:pPr>
        <w:pStyle w:val="PL"/>
        <w:rPr>
          <w:lang w:val="en-US" w:eastAsia="zh-CN"/>
        </w:rPr>
      </w:pPr>
      <w:r w:rsidRPr="00B14BFF">
        <w:rPr>
          <w:lang w:val="en-US" w:eastAsia="zh-CN"/>
        </w:rPr>
        <w:t xml:space="preserve">          - NUM_OF_UE</w:t>
      </w:r>
    </w:p>
    <w:p w14:paraId="3711E287" w14:textId="77777777" w:rsidR="00BA75E0" w:rsidRPr="00B14BFF" w:rsidRDefault="00BA75E0" w:rsidP="00BA75E0">
      <w:pPr>
        <w:pStyle w:val="PL"/>
        <w:rPr>
          <w:lang w:val="en-US" w:eastAsia="zh-CN"/>
        </w:rPr>
      </w:pPr>
      <w:r w:rsidRPr="00B14BFF">
        <w:rPr>
          <w:lang w:val="en-US" w:eastAsia="zh-CN"/>
        </w:rPr>
        <w:t xml:space="preserve">          - SESS_SUCC_RATIO</w:t>
      </w:r>
    </w:p>
    <w:p w14:paraId="442C1BED" w14:textId="77777777" w:rsidR="00BA75E0" w:rsidRPr="00B14BFF" w:rsidRDefault="00BA75E0" w:rsidP="00BA75E0">
      <w:pPr>
        <w:pStyle w:val="PL"/>
        <w:rPr>
          <w:lang w:val="en-US" w:eastAsia="zh-CN"/>
        </w:rPr>
      </w:pPr>
      <w:r w:rsidRPr="00B14BFF">
        <w:rPr>
          <w:lang w:val="en-US" w:eastAsia="zh-CN"/>
        </w:rPr>
        <w:t xml:space="preserve">          - HO_SUCC_RATIO</w:t>
      </w:r>
    </w:p>
    <w:p w14:paraId="6B38267E" w14:textId="77777777" w:rsidR="00BA75E0" w:rsidRPr="00B14BFF" w:rsidRDefault="00BA75E0" w:rsidP="00BA75E0">
      <w:pPr>
        <w:pStyle w:val="PL"/>
        <w:rPr>
          <w:lang w:val="en-US" w:eastAsia="zh-CN"/>
        </w:rPr>
      </w:pPr>
      <w:r w:rsidRPr="00B14BFF">
        <w:rPr>
          <w:lang w:val="en-US" w:eastAsia="zh-CN"/>
        </w:rPr>
        <w:t xml:space="preserve">      - type: string</w:t>
      </w:r>
    </w:p>
    <w:p w14:paraId="64298FFB" w14:textId="77777777" w:rsidR="00BA75E0" w:rsidRPr="00B14BFF" w:rsidRDefault="00BA75E0" w:rsidP="00BA75E0">
      <w:pPr>
        <w:pStyle w:val="PL"/>
        <w:rPr>
          <w:lang w:val="en-US" w:eastAsia="zh-CN"/>
        </w:rPr>
      </w:pPr>
      <w:r w:rsidRPr="00B14BFF">
        <w:rPr>
          <w:lang w:val="en-US" w:eastAsia="zh-CN"/>
        </w:rPr>
        <w:t xml:space="preserve">        description: &gt;</w:t>
      </w:r>
    </w:p>
    <w:p w14:paraId="298572B7" w14:textId="77777777" w:rsidR="00BA75E0" w:rsidRPr="00B14BFF" w:rsidRDefault="00BA75E0" w:rsidP="00BA75E0">
      <w:pPr>
        <w:pStyle w:val="PL"/>
        <w:rPr>
          <w:lang w:val="en-US" w:eastAsia="zh-CN"/>
        </w:rPr>
      </w:pPr>
      <w:r w:rsidRPr="00B14BFF">
        <w:rPr>
          <w:lang w:val="en-US" w:eastAsia="zh-CN"/>
        </w:rPr>
        <w:t xml:space="preserve">          This string provides forward-compatibility with future</w:t>
      </w:r>
    </w:p>
    <w:p w14:paraId="7F8EAAD9" w14:textId="77777777" w:rsidR="00BA75E0" w:rsidRPr="00B14BFF" w:rsidRDefault="00BA75E0" w:rsidP="00BA75E0">
      <w:pPr>
        <w:pStyle w:val="PL"/>
        <w:rPr>
          <w:lang w:val="en-US" w:eastAsia="zh-CN"/>
        </w:rPr>
      </w:pPr>
      <w:r w:rsidRPr="00B14BFF">
        <w:rPr>
          <w:lang w:val="en-US" w:eastAsia="zh-CN"/>
        </w:rPr>
        <w:t xml:space="preserve">          extensions to the enumeration but is not used to encode</w:t>
      </w:r>
    </w:p>
    <w:p w14:paraId="1F3D34E7" w14:textId="77777777" w:rsidR="00BA75E0" w:rsidRPr="00B14BFF" w:rsidRDefault="00BA75E0" w:rsidP="00BA75E0">
      <w:pPr>
        <w:pStyle w:val="PL"/>
        <w:rPr>
          <w:lang w:val="en-US" w:eastAsia="zh-CN"/>
        </w:rPr>
      </w:pPr>
      <w:r w:rsidRPr="00B14BFF">
        <w:rPr>
          <w:lang w:val="en-US" w:eastAsia="zh-CN"/>
        </w:rPr>
        <w:t xml:space="preserve">          content defined in the present version of this API.</w:t>
      </w:r>
    </w:p>
    <w:p w14:paraId="0A235551" w14:textId="77777777" w:rsidR="00BA75E0" w:rsidRPr="00B14BFF" w:rsidRDefault="00BA75E0" w:rsidP="00BA75E0">
      <w:pPr>
        <w:pStyle w:val="PL"/>
        <w:rPr>
          <w:lang w:val="en-US" w:eastAsia="zh-CN"/>
        </w:rPr>
      </w:pPr>
      <w:r w:rsidRPr="00B14BFF">
        <w:rPr>
          <w:lang w:val="en-US" w:eastAsia="zh-CN"/>
        </w:rPr>
        <w:t xml:space="preserve">      description: &gt;</w:t>
      </w:r>
    </w:p>
    <w:p w14:paraId="088CBE46" w14:textId="77777777" w:rsidR="00BA75E0" w:rsidRPr="00B14BFF" w:rsidRDefault="00BA75E0" w:rsidP="00BA75E0">
      <w:pPr>
        <w:pStyle w:val="PL"/>
        <w:rPr>
          <w:lang w:val="en-US" w:eastAsia="zh-CN"/>
        </w:rPr>
      </w:pPr>
      <w:r w:rsidRPr="00B14BFF">
        <w:rPr>
          <w:lang w:val="en-US" w:eastAsia="zh-CN"/>
        </w:rPr>
        <w:t xml:space="preserve">        Possible values are</w:t>
      </w:r>
    </w:p>
    <w:p w14:paraId="1A6C3F9A" w14:textId="77777777" w:rsidR="00BA75E0" w:rsidRPr="00B14BFF" w:rsidRDefault="00BA75E0" w:rsidP="00BA75E0">
      <w:pPr>
        <w:pStyle w:val="PL"/>
        <w:rPr>
          <w:lang w:val="en-US" w:eastAsia="zh-CN"/>
        </w:rPr>
      </w:pPr>
      <w:r w:rsidRPr="00B14BFF">
        <w:rPr>
          <w:lang w:val="en-US" w:eastAsia="zh-CN"/>
        </w:rPr>
        <w:t xml:space="preserve">          - GNB_ACTIVE_RATIO: Indicates that the network performance requirement is gNodeB active (i.e. up and running) rate. Indicates the ratio of gNB active (i.e. up and running) number to the total number of gNB</w:t>
      </w:r>
    </w:p>
    <w:p w14:paraId="45D0A4F4" w14:textId="77777777" w:rsidR="00BA75E0" w:rsidRPr="00B14BFF" w:rsidRDefault="00BA75E0" w:rsidP="00BA75E0">
      <w:pPr>
        <w:pStyle w:val="PL"/>
        <w:rPr>
          <w:lang w:val="en-US" w:eastAsia="zh-CN"/>
        </w:rPr>
      </w:pPr>
      <w:r w:rsidRPr="00B14BFF">
        <w:rPr>
          <w:lang w:val="en-US" w:eastAsia="zh-CN"/>
        </w:rPr>
        <w:t xml:space="preserve">          - GNB_COMPUTING_USAGE: Indicates gNodeB computing resource usage.</w:t>
      </w:r>
    </w:p>
    <w:p w14:paraId="7054EC58" w14:textId="77777777" w:rsidR="00BA75E0" w:rsidRPr="00B14BFF" w:rsidRDefault="00BA75E0" w:rsidP="00BA75E0">
      <w:pPr>
        <w:pStyle w:val="PL"/>
        <w:rPr>
          <w:lang w:val="en-US" w:eastAsia="zh-CN"/>
        </w:rPr>
      </w:pPr>
      <w:r w:rsidRPr="00B14BFF">
        <w:rPr>
          <w:lang w:val="en-US" w:eastAsia="zh-CN"/>
        </w:rPr>
        <w:t xml:space="preserve">          - GNB_MEMORY_USAGE: Indicates gNodeB memory usage.</w:t>
      </w:r>
    </w:p>
    <w:p w14:paraId="04FBE5A8" w14:textId="77777777" w:rsidR="00BA75E0" w:rsidRPr="00B14BFF" w:rsidRDefault="00BA75E0" w:rsidP="00BA75E0">
      <w:pPr>
        <w:pStyle w:val="PL"/>
        <w:rPr>
          <w:lang w:val="en-US" w:eastAsia="zh-CN"/>
        </w:rPr>
      </w:pPr>
      <w:r w:rsidRPr="00B14BFF">
        <w:rPr>
          <w:lang w:val="en-US" w:eastAsia="zh-CN"/>
        </w:rPr>
        <w:t xml:space="preserve">          - GNB_DISK_USAGE: Indicates gNodeB disk usage.</w:t>
      </w:r>
    </w:p>
    <w:p w14:paraId="4EA610E8" w14:textId="77777777" w:rsidR="00BA75E0" w:rsidRPr="00B14BFF" w:rsidRDefault="00BA75E0" w:rsidP="00BA75E0">
      <w:pPr>
        <w:pStyle w:val="PL"/>
        <w:rPr>
          <w:lang w:val="en-US" w:eastAsia="zh-CN"/>
        </w:rPr>
      </w:pPr>
      <w:r w:rsidRPr="00B14BFF">
        <w:rPr>
          <w:lang w:val="en-US" w:eastAsia="zh-CN"/>
        </w:rPr>
        <w:t xml:space="preserve">          - NUM_OF_UE: Indicates number of UEs.</w:t>
      </w:r>
    </w:p>
    <w:p w14:paraId="53E37AEF" w14:textId="77777777" w:rsidR="00BA75E0" w:rsidRPr="00B14BFF" w:rsidRDefault="00BA75E0" w:rsidP="00BA75E0">
      <w:pPr>
        <w:pStyle w:val="PL"/>
        <w:rPr>
          <w:lang w:val="en-US" w:eastAsia="zh-CN"/>
        </w:rPr>
      </w:pPr>
      <w:r w:rsidRPr="00B14BFF">
        <w:rPr>
          <w:lang w:val="en-US" w:eastAsia="zh-CN"/>
        </w:rPr>
        <w:t xml:space="preserve">          - SESS_SUCC_RATIO: Indicates ratio of successful setup of PDU sessions to total PDU session setup attempts.</w:t>
      </w:r>
    </w:p>
    <w:p w14:paraId="58EFF6D1" w14:textId="77777777" w:rsidR="00BA75E0" w:rsidRPr="00B14BFF" w:rsidRDefault="00BA75E0" w:rsidP="00BA75E0">
      <w:pPr>
        <w:pStyle w:val="PL"/>
        <w:rPr>
          <w:lang w:val="en-US" w:eastAsia="zh-CN"/>
        </w:rPr>
      </w:pPr>
      <w:r w:rsidRPr="00B14BFF">
        <w:rPr>
          <w:lang w:val="en-US" w:eastAsia="zh-CN"/>
        </w:rPr>
        <w:t xml:space="preserve">          - SESS_SUCC_RATIO: Indicates Ratio of successful handovers to the total handover attempts.</w:t>
      </w:r>
      <w:r w:rsidRPr="00B14BFF">
        <w:t xml:space="preserve"> </w:t>
      </w:r>
    </w:p>
    <w:p w14:paraId="08DCA185" w14:textId="77777777" w:rsidR="00BA75E0" w:rsidRPr="00B14BFF" w:rsidRDefault="00BA75E0" w:rsidP="00BA75E0">
      <w:pPr>
        <w:pStyle w:val="PL"/>
        <w:rPr>
          <w:lang w:val="en-US" w:eastAsia="zh-CN"/>
        </w:rPr>
      </w:pPr>
      <w:r w:rsidRPr="00B14BFF">
        <w:rPr>
          <w:lang w:val="en-US" w:eastAsia="zh-CN"/>
        </w:rPr>
        <w:t xml:space="preserve">    ExpectedAnalyticsType:</w:t>
      </w:r>
    </w:p>
    <w:p w14:paraId="132D2CE2" w14:textId="77777777" w:rsidR="00BA75E0" w:rsidRPr="00B14BFF" w:rsidRDefault="00BA75E0" w:rsidP="00BA75E0">
      <w:pPr>
        <w:pStyle w:val="PL"/>
        <w:rPr>
          <w:lang w:val="en-US" w:eastAsia="zh-CN"/>
        </w:rPr>
      </w:pPr>
      <w:r w:rsidRPr="00B14BFF">
        <w:rPr>
          <w:lang w:val="en-US" w:eastAsia="zh-CN"/>
        </w:rPr>
        <w:t xml:space="preserve">      anyOf:</w:t>
      </w:r>
    </w:p>
    <w:p w14:paraId="471F8B1B" w14:textId="77777777" w:rsidR="00BA75E0" w:rsidRPr="00B14BFF" w:rsidRDefault="00BA75E0" w:rsidP="00BA75E0">
      <w:pPr>
        <w:pStyle w:val="PL"/>
        <w:rPr>
          <w:lang w:val="en-US" w:eastAsia="zh-CN"/>
        </w:rPr>
      </w:pPr>
      <w:r w:rsidRPr="00B14BFF">
        <w:rPr>
          <w:lang w:val="en-US" w:eastAsia="zh-CN"/>
        </w:rPr>
        <w:t xml:space="preserve">      - type: string</w:t>
      </w:r>
    </w:p>
    <w:p w14:paraId="20285CB5" w14:textId="77777777" w:rsidR="00BA75E0" w:rsidRPr="00B14BFF" w:rsidRDefault="00BA75E0" w:rsidP="00BA75E0">
      <w:pPr>
        <w:pStyle w:val="PL"/>
        <w:rPr>
          <w:lang w:val="en-US" w:eastAsia="zh-CN"/>
        </w:rPr>
      </w:pPr>
      <w:r w:rsidRPr="00B14BFF">
        <w:rPr>
          <w:lang w:val="en-US" w:eastAsia="zh-CN"/>
        </w:rPr>
        <w:t xml:space="preserve">        enum:</w:t>
      </w:r>
    </w:p>
    <w:p w14:paraId="477953AF" w14:textId="77777777" w:rsidR="00BA75E0" w:rsidRPr="00B14BFF" w:rsidRDefault="00BA75E0" w:rsidP="00BA75E0">
      <w:pPr>
        <w:pStyle w:val="PL"/>
        <w:rPr>
          <w:lang w:val="en-US" w:eastAsia="zh-CN"/>
        </w:rPr>
      </w:pPr>
      <w:r w:rsidRPr="00B14BFF">
        <w:rPr>
          <w:lang w:val="en-US" w:eastAsia="zh-CN"/>
        </w:rPr>
        <w:t xml:space="preserve">          - MOBILITY</w:t>
      </w:r>
    </w:p>
    <w:p w14:paraId="148C48CD" w14:textId="77777777" w:rsidR="00BA75E0" w:rsidRPr="00B14BFF" w:rsidRDefault="00BA75E0" w:rsidP="00BA75E0">
      <w:pPr>
        <w:pStyle w:val="PL"/>
        <w:rPr>
          <w:lang w:val="en-US" w:eastAsia="zh-CN"/>
        </w:rPr>
      </w:pPr>
      <w:r w:rsidRPr="00B14BFF">
        <w:rPr>
          <w:lang w:val="en-US" w:eastAsia="zh-CN"/>
        </w:rPr>
        <w:t xml:space="preserve">          - COMMUN</w:t>
      </w:r>
    </w:p>
    <w:p w14:paraId="64D1AD59" w14:textId="77777777" w:rsidR="00BA75E0" w:rsidRPr="00B14BFF" w:rsidRDefault="00BA75E0" w:rsidP="00BA75E0">
      <w:pPr>
        <w:pStyle w:val="PL"/>
        <w:rPr>
          <w:lang w:val="en-US" w:eastAsia="zh-CN"/>
        </w:rPr>
      </w:pPr>
      <w:r w:rsidRPr="00B14BFF">
        <w:rPr>
          <w:lang w:val="en-US" w:eastAsia="zh-CN"/>
        </w:rPr>
        <w:t xml:space="preserve">          - MOBILITY_AND_COMMUN</w:t>
      </w:r>
    </w:p>
    <w:p w14:paraId="5AF4171B" w14:textId="77777777" w:rsidR="00BA75E0" w:rsidRPr="00B14BFF" w:rsidRDefault="00BA75E0" w:rsidP="00BA75E0">
      <w:pPr>
        <w:pStyle w:val="PL"/>
        <w:rPr>
          <w:lang w:val="en-US" w:eastAsia="zh-CN"/>
        </w:rPr>
      </w:pPr>
      <w:r w:rsidRPr="00B14BFF">
        <w:rPr>
          <w:lang w:val="en-US" w:eastAsia="zh-CN"/>
        </w:rPr>
        <w:t xml:space="preserve">      - type: string</w:t>
      </w:r>
    </w:p>
    <w:p w14:paraId="6127569A" w14:textId="77777777" w:rsidR="00BA75E0" w:rsidRPr="00B14BFF" w:rsidRDefault="00BA75E0" w:rsidP="00BA75E0">
      <w:pPr>
        <w:pStyle w:val="PL"/>
        <w:rPr>
          <w:lang w:val="en-US" w:eastAsia="zh-CN"/>
        </w:rPr>
      </w:pPr>
      <w:r w:rsidRPr="00B14BFF">
        <w:rPr>
          <w:lang w:val="en-US" w:eastAsia="zh-CN"/>
        </w:rPr>
        <w:t xml:space="preserve">        description: &gt;</w:t>
      </w:r>
    </w:p>
    <w:p w14:paraId="3D322C16" w14:textId="77777777" w:rsidR="00BA75E0" w:rsidRPr="00B14BFF" w:rsidRDefault="00BA75E0" w:rsidP="00BA75E0">
      <w:pPr>
        <w:pStyle w:val="PL"/>
        <w:rPr>
          <w:lang w:val="en-US" w:eastAsia="zh-CN"/>
        </w:rPr>
      </w:pPr>
      <w:r w:rsidRPr="00B14BFF">
        <w:rPr>
          <w:lang w:val="en-US" w:eastAsia="zh-CN"/>
        </w:rPr>
        <w:t xml:space="preserve">          This string provides forward-compatibility with future</w:t>
      </w:r>
    </w:p>
    <w:p w14:paraId="48D20F2D" w14:textId="77777777" w:rsidR="00BA75E0" w:rsidRPr="00B14BFF" w:rsidRDefault="00BA75E0" w:rsidP="00BA75E0">
      <w:pPr>
        <w:pStyle w:val="PL"/>
        <w:rPr>
          <w:lang w:val="en-US" w:eastAsia="zh-CN"/>
        </w:rPr>
      </w:pPr>
      <w:r w:rsidRPr="00B14BFF">
        <w:rPr>
          <w:lang w:val="en-US" w:eastAsia="zh-CN"/>
        </w:rPr>
        <w:t xml:space="preserve">          extensions to the enumeration but is not used to encode</w:t>
      </w:r>
    </w:p>
    <w:p w14:paraId="3D9CFA41" w14:textId="77777777" w:rsidR="00BA75E0" w:rsidRPr="00B14BFF" w:rsidRDefault="00BA75E0" w:rsidP="00BA75E0">
      <w:pPr>
        <w:pStyle w:val="PL"/>
        <w:rPr>
          <w:lang w:val="en-US" w:eastAsia="zh-CN"/>
        </w:rPr>
      </w:pPr>
      <w:r w:rsidRPr="00B14BFF">
        <w:rPr>
          <w:lang w:val="en-US" w:eastAsia="zh-CN"/>
        </w:rPr>
        <w:t xml:space="preserve">          content defined in the present version of this API.</w:t>
      </w:r>
    </w:p>
    <w:p w14:paraId="4A395F56" w14:textId="77777777" w:rsidR="00BA75E0" w:rsidRPr="00B14BFF" w:rsidRDefault="00BA75E0" w:rsidP="00BA75E0">
      <w:pPr>
        <w:pStyle w:val="PL"/>
        <w:rPr>
          <w:lang w:val="en-US" w:eastAsia="zh-CN"/>
        </w:rPr>
      </w:pPr>
      <w:r w:rsidRPr="00B14BFF">
        <w:rPr>
          <w:lang w:val="en-US" w:eastAsia="zh-CN"/>
        </w:rPr>
        <w:t xml:space="preserve">      description: &gt;</w:t>
      </w:r>
    </w:p>
    <w:p w14:paraId="160B4A46" w14:textId="77777777" w:rsidR="00BA75E0" w:rsidRPr="00B14BFF" w:rsidRDefault="00BA75E0" w:rsidP="00BA75E0">
      <w:pPr>
        <w:pStyle w:val="PL"/>
        <w:rPr>
          <w:lang w:val="en-US" w:eastAsia="zh-CN"/>
        </w:rPr>
      </w:pPr>
      <w:r w:rsidRPr="00B14BFF">
        <w:rPr>
          <w:lang w:val="en-US" w:eastAsia="zh-CN"/>
        </w:rPr>
        <w:t xml:space="preserve">        Possible values are</w:t>
      </w:r>
    </w:p>
    <w:p w14:paraId="4A2D25B6" w14:textId="77777777" w:rsidR="00BA75E0" w:rsidRPr="00B14BFF" w:rsidRDefault="00BA75E0" w:rsidP="00BA75E0">
      <w:pPr>
        <w:pStyle w:val="PL"/>
        <w:rPr>
          <w:lang w:val="en-US" w:eastAsia="zh-CN"/>
        </w:rPr>
      </w:pPr>
      <w:r w:rsidRPr="00B14BFF">
        <w:rPr>
          <w:lang w:val="en-US" w:eastAsia="zh-CN"/>
        </w:rPr>
        <w:t xml:space="preserve">          - MOBILITY: Mobility related abnormal behaviour analytics is expected by the consumer.</w:t>
      </w:r>
    </w:p>
    <w:p w14:paraId="410C9F7E" w14:textId="77777777" w:rsidR="00BA75E0" w:rsidRPr="00B14BFF" w:rsidRDefault="00BA75E0" w:rsidP="00BA75E0">
      <w:pPr>
        <w:pStyle w:val="PL"/>
        <w:rPr>
          <w:lang w:val="en-US" w:eastAsia="zh-CN"/>
        </w:rPr>
      </w:pPr>
      <w:r w:rsidRPr="00B14BFF">
        <w:rPr>
          <w:lang w:val="en-US" w:eastAsia="zh-CN"/>
        </w:rPr>
        <w:t xml:space="preserve">          - COMMUN: Communication related abnormal behaviour analytics is expected by the consumer.</w:t>
      </w:r>
    </w:p>
    <w:p w14:paraId="1C4F7F97" w14:textId="77777777" w:rsidR="00BA75E0" w:rsidRPr="00B14BFF" w:rsidRDefault="00BA75E0" w:rsidP="00BA75E0">
      <w:pPr>
        <w:pStyle w:val="PL"/>
        <w:rPr>
          <w:lang w:val="en-US" w:eastAsia="zh-CN"/>
        </w:rPr>
      </w:pPr>
      <w:r w:rsidRPr="00B14BFF">
        <w:rPr>
          <w:lang w:val="en-US" w:eastAsia="zh-CN"/>
        </w:rPr>
        <w:t xml:space="preserve">          - MOBILITY_AND_COMMUN: Both mobility and communication related abnormal behaviour analytics is expected by the consumer.</w:t>
      </w:r>
    </w:p>
    <w:p w14:paraId="30DE7D07" w14:textId="77777777" w:rsidR="00BA75E0" w:rsidRPr="00B14BFF" w:rsidRDefault="00BA75E0" w:rsidP="00BA75E0">
      <w:pPr>
        <w:pStyle w:val="PL"/>
        <w:rPr>
          <w:lang w:val="en-US" w:eastAsia="zh-CN"/>
        </w:rPr>
      </w:pPr>
      <w:r w:rsidRPr="00B14BFF">
        <w:rPr>
          <w:lang w:val="en-US" w:eastAsia="zh-CN"/>
        </w:rPr>
        <w:t xml:space="preserve">    MatchingDirection:</w:t>
      </w:r>
    </w:p>
    <w:p w14:paraId="626F3FB8" w14:textId="77777777" w:rsidR="00BA75E0" w:rsidRPr="00B14BFF" w:rsidRDefault="00BA75E0" w:rsidP="00BA75E0">
      <w:pPr>
        <w:pStyle w:val="PL"/>
        <w:rPr>
          <w:lang w:val="en-US" w:eastAsia="zh-CN"/>
        </w:rPr>
      </w:pPr>
      <w:r w:rsidRPr="00B14BFF">
        <w:rPr>
          <w:lang w:val="en-US" w:eastAsia="zh-CN"/>
        </w:rPr>
        <w:t xml:space="preserve">      anyOf:</w:t>
      </w:r>
    </w:p>
    <w:p w14:paraId="60EC6F4D" w14:textId="77777777" w:rsidR="00BA75E0" w:rsidRPr="00B14BFF" w:rsidRDefault="00BA75E0" w:rsidP="00BA75E0">
      <w:pPr>
        <w:pStyle w:val="PL"/>
        <w:rPr>
          <w:lang w:val="en-US" w:eastAsia="zh-CN"/>
        </w:rPr>
      </w:pPr>
      <w:r w:rsidRPr="00B14BFF">
        <w:rPr>
          <w:lang w:val="en-US" w:eastAsia="zh-CN"/>
        </w:rPr>
        <w:t xml:space="preserve">      - type: string</w:t>
      </w:r>
    </w:p>
    <w:p w14:paraId="6976C7AB" w14:textId="77777777" w:rsidR="00BA75E0" w:rsidRPr="00B14BFF" w:rsidRDefault="00BA75E0" w:rsidP="00BA75E0">
      <w:pPr>
        <w:pStyle w:val="PL"/>
        <w:rPr>
          <w:lang w:val="en-US" w:eastAsia="zh-CN"/>
        </w:rPr>
      </w:pPr>
      <w:r w:rsidRPr="00B14BFF">
        <w:rPr>
          <w:lang w:val="en-US" w:eastAsia="zh-CN"/>
        </w:rPr>
        <w:t xml:space="preserve">        enum:</w:t>
      </w:r>
    </w:p>
    <w:p w14:paraId="0CD6DE24" w14:textId="77777777" w:rsidR="00BA75E0" w:rsidRPr="00B14BFF" w:rsidRDefault="00BA75E0" w:rsidP="00BA75E0">
      <w:pPr>
        <w:pStyle w:val="PL"/>
        <w:rPr>
          <w:lang w:val="en-US" w:eastAsia="zh-CN"/>
        </w:rPr>
      </w:pPr>
      <w:r w:rsidRPr="00B14BFF">
        <w:rPr>
          <w:lang w:val="en-US" w:eastAsia="zh-CN"/>
        </w:rPr>
        <w:t xml:space="preserve">          - ASCENDING</w:t>
      </w:r>
    </w:p>
    <w:p w14:paraId="2A14B796" w14:textId="77777777" w:rsidR="00BA75E0" w:rsidRPr="00B14BFF" w:rsidRDefault="00BA75E0" w:rsidP="00BA75E0">
      <w:pPr>
        <w:pStyle w:val="PL"/>
        <w:rPr>
          <w:lang w:val="en-US" w:eastAsia="zh-CN"/>
        </w:rPr>
      </w:pPr>
      <w:r w:rsidRPr="00B14BFF">
        <w:rPr>
          <w:lang w:val="en-US" w:eastAsia="zh-CN"/>
        </w:rPr>
        <w:t xml:space="preserve">          - DESCENDING</w:t>
      </w:r>
    </w:p>
    <w:p w14:paraId="77D3CB48" w14:textId="77777777" w:rsidR="00BA75E0" w:rsidRPr="00B14BFF" w:rsidRDefault="00BA75E0" w:rsidP="00BA75E0">
      <w:pPr>
        <w:pStyle w:val="PL"/>
        <w:rPr>
          <w:lang w:val="en-US" w:eastAsia="zh-CN"/>
        </w:rPr>
      </w:pPr>
      <w:r w:rsidRPr="00B14BFF">
        <w:rPr>
          <w:lang w:val="en-US" w:eastAsia="zh-CN"/>
        </w:rPr>
        <w:t xml:space="preserve">          - CROSSED</w:t>
      </w:r>
    </w:p>
    <w:p w14:paraId="132A888A" w14:textId="77777777" w:rsidR="00BA75E0" w:rsidRPr="00B14BFF" w:rsidRDefault="00BA75E0" w:rsidP="00BA75E0">
      <w:pPr>
        <w:pStyle w:val="PL"/>
        <w:rPr>
          <w:lang w:val="en-US" w:eastAsia="zh-CN"/>
        </w:rPr>
      </w:pPr>
      <w:r w:rsidRPr="00B14BFF">
        <w:rPr>
          <w:lang w:val="en-US" w:eastAsia="zh-CN"/>
        </w:rPr>
        <w:t xml:space="preserve">      - type: string</w:t>
      </w:r>
    </w:p>
    <w:p w14:paraId="61C4C184" w14:textId="77777777" w:rsidR="00BA75E0" w:rsidRPr="00B14BFF" w:rsidRDefault="00BA75E0" w:rsidP="00BA75E0">
      <w:pPr>
        <w:pStyle w:val="PL"/>
        <w:rPr>
          <w:lang w:val="en-US" w:eastAsia="zh-CN"/>
        </w:rPr>
      </w:pPr>
      <w:r w:rsidRPr="00B14BFF">
        <w:rPr>
          <w:lang w:val="en-US" w:eastAsia="zh-CN"/>
        </w:rPr>
        <w:t xml:space="preserve">        description: &gt;</w:t>
      </w:r>
    </w:p>
    <w:p w14:paraId="5440C54F" w14:textId="77777777" w:rsidR="00BA75E0" w:rsidRPr="00B14BFF" w:rsidRDefault="00BA75E0" w:rsidP="00BA75E0">
      <w:pPr>
        <w:pStyle w:val="PL"/>
        <w:rPr>
          <w:lang w:val="en-US" w:eastAsia="zh-CN"/>
        </w:rPr>
      </w:pPr>
      <w:r w:rsidRPr="00B14BFF">
        <w:rPr>
          <w:lang w:val="en-US" w:eastAsia="zh-CN"/>
        </w:rPr>
        <w:t xml:space="preserve">          This string provides forward-compatibility with future</w:t>
      </w:r>
    </w:p>
    <w:p w14:paraId="53DE582A" w14:textId="77777777" w:rsidR="00BA75E0" w:rsidRPr="00B14BFF" w:rsidRDefault="00BA75E0" w:rsidP="00BA75E0">
      <w:pPr>
        <w:pStyle w:val="PL"/>
        <w:rPr>
          <w:lang w:val="en-US" w:eastAsia="zh-CN"/>
        </w:rPr>
      </w:pPr>
      <w:r w:rsidRPr="00B14BFF">
        <w:rPr>
          <w:lang w:val="en-US" w:eastAsia="zh-CN"/>
        </w:rPr>
        <w:t xml:space="preserve">          extensions to the enumeration but is not used to encode</w:t>
      </w:r>
    </w:p>
    <w:p w14:paraId="13E935C0" w14:textId="77777777" w:rsidR="00BA75E0" w:rsidRPr="00B14BFF" w:rsidRDefault="00BA75E0" w:rsidP="00BA75E0">
      <w:pPr>
        <w:pStyle w:val="PL"/>
        <w:rPr>
          <w:lang w:val="en-US" w:eastAsia="zh-CN"/>
        </w:rPr>
      </w:pPr>
      <w:r w:rsidRPr="00B14BFF">
        <w:rPr>
          <w:lang w:val="en-US" w:eastAsia="zh-CN"/>
        </w:rPr>
        <w:lastRenderedPageBreak/>
        <w:t xml:space="preserve">          content defined in the present version of this API.</w:t>
      </w:r>
    </w:p>
    <w:p w14:paraId="74BFCF34" w14:textId="77777777" w:rsidR="00BA75E0" w:rsidRPr="00B14BFF" w:rsidRDefault="00BA75E0" w:rsidP="00BA75E0">
      <w:pPr>
        <w:pStyle w:val="PL"/>
        <w:rPr>
          <w:lang w:val="en-US" w:eastAsia="zh-CN"/>
        </w:rPr>
      </w:pPr>
      <w:r w:rsidRPr="00B14BFF">
        <w:rPr>
          <w:lang w:val="en-US" w:eastAsia="zh-CN"/>
        </w:rPr>
        <w:t xml:space="preserve">      description: &gt;</w:t>
      </w:r>
    </w:p>
    <w:p w14:paraId="7D7CF087" w14:textId="77777777" w:rsidR="00BA75E0" w:rsidRPr="00B14BFF" w:rsidRDefault="00BA75E0" w:rsidP="00BA75E0">
      <w:pPr>
        <w:pStyle w:val="PL"/>
        <w:rPr>
          <w:lang w:val="en-US" w:eastAsia="zh-CN"/>
        </w:rPr>
      </w:pPr>
      <w:r w:rsidRPr="00B14BFF">
        <w:rPr>
          <w:lang w:val="en-US" w:eastAsia="zh-CN"/>
        </w:rPr>
        <w:t xml:space="preserve">        Possible values are</w:t>
      </w:r>
    </w:p>
    <w:p w14:paraId="3D2467F3" w14:textId="77777777" w:rsidR="00BA75E0" w:rsidRPr="00B14BFF" w:rsidRDefault="00BA75E0" w:rsidP="00BA75E0">
      <w:pPr>
        <w:pStyle w:val="PL"/>
        <w:rPr>
          <w:lang w:val="en-US" w:eastAsia="zh-CN"/>
        </w:rPr>
      </w:pPr>
      <w:r w:rsidRPr="00B14BFF">
        <w:rPr>
          <w:lang w:val="en-US" w:eastAsia="zh-CN"/>
        </w:rPr>
        <w:t xml:space="preserve">          - ASCENDING: Threshold is crossed in ascending direction.</w:t>
      </w:r>
    </w:p>
    <w:p w14:paraId="38B4A753" w14:textId="77777777" w:rsidR="00BA75E0" w:rsidRPr="00B14BFF" w:rsidRDefault="00BA75E0" w:rsidP="00BA75E0">
      <w:pPr>
        <w:pStyle w:val="PL"/>
        <w:rPr>
          <w:lang w:val="en-US" w:eastAsia="zh-CN"/>
        </w:rPr>
      </w:pPr>
      <w:r w:rsidRPr="00B14BFF">
        <w:rPr>
          <w:lang w:val="en-US" w:eastAsia="zh-CN"/>
        </w:rPr>
        <w:t xml:space="preserve">          - DESCENDING: Threshold is crossed in descending direction.</w:t>
      </w:r>
    </w:p>
    <w:p w14:paraId="0583F106" w14:textId="77777777" w:rsidR="00BA75E0" w:rsidRPr="00B14BFF" w:rsidRDefault="00BA75E0" w:rsidP="00BA75E0">
      <w:pPr>
        <w:pStyle w:val="PL"/>
        <w:rPr>
          <w:lang w:val="en-US" w:eastAsia="zh-CN"/>
        </w:rPr>
      </w:pPr>
      <w:r w:rsidRPr="00B14BFF">
        <w:rPr>
          <w:lang w:val="en-US" w:eastAsia="zh-CN"/>
        </w:rPr>
        <w:t xml:space="preserve">          - CROSSED: Threshold is crossed either in ascending or descending direction.</w:t>
      </w:r>
    </w:p>
    <w:p w14:paraId="31C22CCD" w14:textId="77777777" w:rsidR="00BA75E0" w:rsidRPr="00B14BFF" w:rsidRDefault="00BA75E0" w:rsidP="00BA75E0">
      <w:pPr>
        <w:pStyle w:val="PL"/>
        <w:rPr>
          <w:lang w:val="en-US" w:eastAsia="zh-CN"/>
        </w:rPr>
      </w:pPr>
      <w:r w:rsidRPr="00B14BFF">
        <w:rPr>
          <w:lang w:val="en-US" w:eastAsia="zh-CN"/>
        </w:rPr>
        <w:t xml:space="preserve">    NwdafFailureCode:</w:t>
      </w:r>
    </w:p>
    <w:p w14:paraId="013D821A" w14:textId="77777777" w:rsidR="00BA75E0" w:rsidRPr="00B14BFF" w:rsidRDefault="00BA75E0" w:rsidP="00BA75E0">
      <w:pPr>
        <w:pStyle w:val="PL"/>
        <w:rPr>
          <w:lang w:val="en-US" w:eastAsia="zh-CN"/>
        </w:rPr>
      </w:pPr>
      <w:r w:rsidRPr="00B14BFF">
        <w:rPr>
          <w:lang w:val="en-US" w:eastAsia="zh-CN"/>
        </w:rPr>
        <w:t xml:space="preserve">      anyOf:</w:t>
      </w:r>
    </w:p>
    <w:p w14:paraId="2FB4D9D1" w14:textId="77777777" w:rsidR="00BA75E0" w:rsidRPr="00B14BFF" w:rsidRDefault="00BA75E0" w:rsidP="00BA75E0">
      <w:pPr>
        <w:pStyle w:val="PL"/>
        <w:rPr>
          <w:lang w:val="en-US" w:eastAsia="zh-CN"/>
        </w:rPr>
      </w:pPr>
      <w:r w:rsidRPr="00B14BFF">
        <w:rPr>
          <w:lang w:val="en-US" w:eastAsia="zh-CN"/>
        </w:rPr>
        <w:t xml:space="preserve">      - type: string</w:t>
      </w:r>
    </w:p>
    <w:p w14:paraId="4814ED82" w14:textId="77777777" w:rsidR="00BA75E0" w:rsidRPr="00B14BFF" w:rsidRDefault="00BA75E0" w:rsidP="00BA75E0">
      <w:pPr>
        <w:pStyle w:val="PL"/>
        <w:rPr>
          <w:lang w:val="en-US" w:eastAsia="zh-CN"/>
        </w:rPr>
      </w:pPr>
      <w:r w:rsidRPr="00B14BFF">
        <w:rPr>
          <w:lang w:val="en-US" w:eastAsia="zh-CN"/>
        </w:rPr>
        <w:t xml:space="preserve">        enum:</w:t>
      </w:r>
    </w:p>
    <w:p w14:paraId="65E87D9C" w14:textId="77777777" w:rsidR="00BA75E0" w:rsidRPr="00B14BFF" w:rsidRDefault="00BA75E0" w:rsidP="00BA75E0">
      <w:pPr>
        <w:pStyle w:val="PL"/>
        <w:rPr>
          <w:lang w:val="en-US" w:eastAsia="zh-CN"/>
        </w:rPr>
      </w:pPr>
      <w:r w:rsidRPr="00B14BFF">
        <w:rPr>
          <w:lang w:val="en-US" w:eastAsia="zh-CN"/>
        </w:rPr>
        <w:t xml:space="preserve">          - UNAVAILABLE_DATA</w:t>
      </w:r>
    </w:p>
    <w:p w14:paraId="2327C90D" w14:textId="77777777" w:rsidR="00BA75E0" w:rsidRPr="00B14BFF" w:rsidRDefault="00BA75E0" w:rsidP="00BA75E0">
      <w:pPr>
        <w:pStyle w:val="PL"/>
        <w:rPr>
          <w:lang w:val="en-US" w:eastAsia="zh-CN"/>
        </w:rPr>
      </w:pPr>
      <w:r w:rsidRPr="00B14BFF">
        <w:rPr>
          <w:lang w:val="en-US" w:eastAsia="zh-CN"/>
        </w:rPr>
        <w:t xml:space="preserve">          - BOTH_STAT_PRED_NOT_ALLOWED</w:t>
      </w:r>
    </w:p>
    <w:p w14:paraId="4858C978" w14:textId="77777777" w:rsidR="00BA75E0" w:rsidRPr="00B14BFF" w:rsidRDefault="00BA75E0" w:rsidP="00BA75E0">
      <w:pPr>
        <w:pStyle w:val="PL"/>
        <w:rPr>
          <w:lang w:val="en-US" w:eastAsia="zh-CN"/>
        </w:rPr>
      </w:pPr>
      <w:r w:rsidRPr="00B14BFF">
        <w:rPr>
          <w:lang w:val="en-US" w:eastAsia="zh-CN"/>
        </w:rPr>
        <w:t xml:space="preserve">          - OTHER</w:t>
      </w:r>
    </w:p>
    <w:p w14:paraId="1135E0F4" w14:textId="77777777" w:rsidR="00BA75E0" w:rsidRPr="00B14BFF" w:rsidRDefault="00BA75E0" w:rsidP="00BA75E0">
      <w:pPr>
        <w:pStyle w:val="PL"/>
        <w:rPr>
          <w:lang w:val="en-US" w:eastAsia="zh-CN"/>
        </w:rPr>
      </w:pPr>
      <w:r w:rsidRPr="00B14BFF">
        <w:rPr>
          <w:lang w:val="en-US" w:eastAsia="zh-CN"/>
        </w:rPr>
        <w:t xml:space="preserve">      - type: string</w:t>
      </w:r>
    </w:p>
    <w:p w14:paraId="5B03BABE" w14:textId="77777777" w:rsidR="00BA75E0" w:rsidRPr="00B14BFF" w:rsidRDefault="00BA75E0" w:rsidP="00BA75E0">
      <w:pPr>
        <w:pStyle w:val="PL"/>
        <w:rPr>
          <w:lang w:val="en-US" w:eastAsia="zh-CN"/>
        </w:rPr>
      </w:pPr>
      <w:r w:rsidRPr="00B14BFF">
        <w:rPr>
          <w:lang w:val="en-US" w:eastAsia="zh-CN"/>
        </w:rPr>
        <w:t xml:space="preserve">        description: &gt;</w:t>
      </w:r>
    </w:p>
    <w:p w14:paraId="391FFD84" w14:textId="77777777" w:rsidR="00BA75E0" w:rsidRPr="00B14BFF" w:rsidRDefault="00BA75E0" w:rsidP="00BA75E0">
      <w:pPr>
        <w:pStyle w:val="PL"/>
        <w:rPr>
          <w:lang w:val="en-US" w:eastAsia="zh-CN"/>
        </w:rPr>
      </w:pPr>
      <w:r w:rsidRPr="00B14BFF">
        <w:rPr>
          <w:lang w:val="en-US" w:eastAsia="zh-CN"/>
        </w:rPr>
        <w:t xml:space="preserve">          This string provides forward-compatibility with future</w:t>
      </w:r>
    </w:p>
    <w:p w14:paraId="1B4D7969" w14:textId="77777777" w:rsidR="00BA75E0" w:rsidRPr="00B14BFF" w:rsidRDefault="00BA75E0" w:rsidP="00BA75E0">
      <w:pPr>
        <w:pStyle w:val="PL"/>
        <w:rPr>
          <w:lang w:val="en-US" w:eastAsia="zh-CN"/>
        </w:rPr>
      </w:pPr>
      <w:r w:rsidRPr="00B14BFF">
        <w:rPr>
          <w:lang w:val="en-US" w:eastAsia="zh-CN"/>
        </w:rPr>
        <w:t xml:space="preserve">          extensions to the enumeration but is not used to encode</w:t>
      </w:r>
    </w:p>
    <w:p w14:paraId="06377D6D" w14:textId="77777777" w:rsidR="00BA75E0" w:rsidRPr="00B14BFF" w:rsidRDefault="00BA75E0" w:rsidP="00BA75E0">
      <w:pPr>
        <w:pStyle w:val="PL"/>
        <w:rPr>
          <w:lang w:val="en-US" w:eastAsia="zh-CN"/>
        </w:rPr>
      </w:pPr>
      <w:r w:rsidRPr="00B14BFF">
        <w:rPr>
          <w:lang w:val="en-US" w:eastAsia="zh-CN"/>
        </w:rPr>
        <w:t xml:space="preserve">          content defined in the present version of this API.</w:t>
      </w:r>
    </w:p>
    <w:p w14:paraId="19D36EA1" w14:textId="77777777" w:rsidR="00BA75E0" w:rsidRPr="00B14BFF" w:rsidRDefault="00BA75E0" w:rsidP="00BA75E0">
      <w:pPr>
        <w:pStyle w:val="PL"/>
        <w:rPr>
          <w:lang w:val="en-US" w:eastAsia="zh-CN"/>
        </w:rPr>
      </w:pPr>
      <w:r w:rsidRPr="00B14BFF">
        <w:rPr>
          <w:lang w:val="en-US" w:eastAsia="zh-CN"/>
        </w:rPr>
        <w:t xml:space="preserve">      description: &gt;</w:t>
      </w:r>
    </w:p>
    <w:p w14:paraId="5F47DA86" w14:textId="77777777" w:rsidR="00BA75E0" w:rsidRPr="00B14BFF" w:rsidRDefault="00BA75E0" w:rsidP="00BA75E0">
      <w:pPr>
        <w:pStyle w:val="PL"/>
        <w:rPr>
          <w:lang w:val="en-US" w:eastAsia="zh-CN"/>
        </w:rPr>
      </w:pPr>
      <w:r w:rsidRPr="00B14BFF">
        <w:rPr>
          <w:lang w:val="en-US" w:eastAsia="zh-CN"/>
        </w:rPr>
        <w:t xml:space="preserve">        Possible values are</w:t>
      </w:r>
    </w:p>
    <w:p w14:paraId="62971DD2" w14:textId="77777777" w:rsidR="00BA75E0" w:rsidRPr="00B14BFF" w:rsidRDefault="00BA75E0" w:rsidP="00BA75E0">
      <w:pPr>
        <w:pStyle w:val="PL"/>
        <w:rPr>
          <w:lang w:val="en-US" w:eastAsia="zh-CN"/>
        </w:rPr>
      </w:pPr>
      <w:r w:rsidRPr="00B14BFF">
        <w:rPr>
          <w:lang w:val="en-US" w:eastAsia="zh-CN"/>
        </w:rPr>
        <w:t xml:space="preserve">          - UNAVAILABLE_DATA: Indicates the requested statistics information for the event is rejected since necessary data to perform the service is unavailable.</w:t>
      </w:r>
    </w:p>
    <w:p w14:paraId="5A5FE4A5" w14:textId="77777777" w:rsidR="00BA75E0" w:rsidRPr="00B14BFF" w:rsidRDefault="00BA75E0" w:rsidP="00BA75E0">
      <w:pPr>
        <w:pStyle w:val="PL"/>
        <w:rPr>
          <w:lang w:val="en-US" w:eastAsia="zh-CN"/>
        </w:rPr>
      </w:pPr>
      <w:r w:rsidRPr="00B14BFF">
        <w:rPr>
          <w:lang w:val="en-US" w:eastAsia="zh-CN"/>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2BD3623D" w14:textId="77777777" w:rsidR="00BA75E0" w:rsidRPr="00B14BFF" w:rsidRDefault="00BA75E0" w:rsidP="00BA75E0">
      <w:pPr>
        <w:pStyle w:val="PL"/>
        <w:rPr>
          <w:lang w:val="en-US" w:eastAsia="zh-CN"/>
        </w:rPr>
      </w:pPr>
      <w:r w:rsidRPr="00B14BFF">
        <w:rPr>
          <w:lang w:val="en-US" w:eastAsia="zh-CN"/>
        </w:rPr>
        <w:t xml:space="preserve">          - OTHER: Indicates the requested analysis information for the event is rejected due to other reasons.</w:t>
      </w:r>
    </w:p>
    <w:p w14:paraId="65AF4F64" w14:textId="77777777" w:rsidR="009F2CFE" w:rsidRPr="009F2CFE" w:rsidRDefault="009F2CFE" w:rsidP="00A5151B">
      <w:pPr>
        <w:rPr>
          <w:lang w:val="es-ES"/>
        </w:rPr>
      </w:pPr>
    </w:p>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360501" w14:textId="77777777" w:rsidR="0034644E" w:rsidRDefault="0034644E">
      <w:r>
        <w:separator/>
      </w:r>
    </w:p>
  </w:endnote>
  <w:endnote w:type="continuationSeparator" w:id="0">
    <w:p w14:paraId="74A3E3AF" w14:textId="77777777" w:rsidR="0034644E" w:rsidRDefault="00346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3F6BC" w14:textId="77777777" w:rsidR="0034644E" w:rsidRDefault="0034644E">
      <w:r>
        <w:separator/>
      </w:r>
    </w:p>
  </w:footnote>
  <w:footnote w:type="continuationSeparator" w:id="0">
    <w:p w14:paraId="25E33AE4" w14:textId="77777777" w:rsidR="0034644E" w:rsidRDefault="003464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99078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F4F9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949E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1A5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06B3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8"/>
  </w:num>
  <w:num w:numId="6">
    <w:abstractNumId w:val="10"/>
  </w:num>
  <w:num w:numId="7">
    <w:abstractNumId w:val="7"/>
  </w:num>
  <w:num w:numId="8">
    <w:abstractNumId w:val="6"/>
  </w:num>
  <w:num w:numId="9">
    <w:abstractNumId w:val="5"/>
  </w:num>
  <w:num w:numId="10">
    <w:abstractNumId w:val="4"/>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52743"/>
    <w:rsid w:val="000A6394"/>
    <w:rsid w:val="000B77C7"/>
    <w:rsid w:val="000B7FED"/>
    <w:rsid w:val="000C038A"/>
    <w:rsid w:val="000C6598"/>
    <w:rsid w:val="000D44B3"/>
    <w:rsid w:val="001320B7"/>
    <w:rsid w:val="00142D60"/>
    <w:rsid w:val="00145D43"/>
    <w:rsid w:val="00192C46"/>
    <w:rsid w:val="001A08B3"/>
    <w:rsid w:val="001A253D"/>
    <w:rsid w:val="001A7B60"/>
    <w:rsid w:val="001B2720"/>
    <w:rsid w:val="001B52F0"/>
    <w:rsid w:val="001B7A65"/>
    <w:rsid w:val="001E41F3"/>
    <w:rsid w:val="001F4BA4"/>
    <w:rsid w:val="0026004D"/>
    <w:rsid w:val="002640DD"/>
    <w:rsid w:val="00275D12"/>
    <w:rsid w:val="00284FEB"/>
    <w:rsid w:val="002860C4"/>
    <w:rsid w:val="002B5741"/>
    <w:rsid w:val="002E472E"/>
    <w:rsid w:val="00305409"/>
    <w:rsid w:val="00320616"/>
    <w:rsid w:val="0034644E"/>
    <w:rsid w:val="00356DE6"/>
    <w:rsid w:val="003609EF"/>
    <w:rsid w:val="0036231A"/>
    <w:rsid w:val="00374DD4"/>
    <w:rsid w:val="003E1A36"/>
    <w:rsid w:val="0040587B"/>
    <w:rsid w:val="00410371"/>
    <w:rsid w:val="004242F1"/>
    <w:rsid w:val="004520C1"/>
    <w:rsid w:val="00453FC3"/>
    <w:rsid w:val="0045414D"/>
    <w:rsid w:val="00470F63"/>
    <w:rsid w:val="004B75B7"/>
    <w:rsid w:val="00503E61"/>
    <w:rsid w:val="005141D9"/>
    <w:rsid w:val="0051580D"/>
    <w:rsid w:val="00515B37"/>
    <w:rsid w:val="005248AC"/>
    <w:rsid w:val="00547111"/>
    <w:rsid w:val="00550499"/>
    <w:rsid w:val="005620F9"/>
    <w:rsid w:val="00565171"/>
    <w:rsid w:val="00592D74"/>
    <w:rsid w:val="005963F3"/>
    <w:rsid w:val="005A5626"/>
    <w:rsid w:val="005C5C11"/>
    <w:rsid w:val="005E2C44"/>
    <w:rsid w:val="00620B43"/>
    <w:rsid w:val="00621188"/>
    <w:rsid w:val="006257ED"/>
    <w:rsid w:val="00633723"/>
    <w:rsid w:val="00641372"/>
    <w:rsid w:val="0064261E"/>
    <w:rsid w:val="00653DE4"/>
    <w:rsid w:val="00665C47"/>
    <w:rsid w:val="00680101"/>
    <w:rsid w:val="00685E77"/>
    <w:rsid w:val="0069550C"/>
    <w:rsid w:val="00695808"/>
    <w:rsid w:val="006A3679"/>
    <w:rsid w:val="006B46FB"/>
    <w:rsid w:val="006C4225"/>
    <w:rsid w:val="006E0D41"/>
    <w:rsid w:val="006E21FB"/>
    <w:rsid w:val="006E4F2C"/>
    <w:rsid w:val="00792342"/>
    <w:rsid w:val="007977A8"/>
    <w:rsid w:val="007A26D6"/>
    <w:rsid w:val="007B512A"/>
    <w:rsid w:val="007C2097"/>
    <w:rsid w:val="007C27FF"/>
    <w:rsid w:val="007D6A07"/>
    <w:rsid w:val="007F7259"/>
    <w:rsid w:val="008040A8"/>
    <w:rsid w:val="008279FA"/>
    <w:rsid w:val="008438E0"/>
    <w:rsid w:val="008626E7"/>
    <w:rsid w:val="00870EE7"/>
    <w:rsid w:val="0087336D"/>
    <w:rsid w:val="008863B9"/>
    <w:rsid w:val="008A2DAD"/>
    <w:rsid w:val="008A45A6"/>
    <w:rsid w:val="008D3CCC"/>
    <w:rsid w:val="008D5B66"/>
    <w:rsid w:val="008F3789"/>
    <w:rsid w:val="008F686C"/>
    <w:rsid w:val="009148DE"/>
    <w:rsid w:val="00926F61"/>
    <w:rsid w:val="00941E30"/>
    <w:rsid w:val="00942136"/>
    <w:rsid w:val="00956DAF"/>
    <w:rsid w:val="009742EF"/>
    <w:rsid w:val="009777D9"/>
    <w:rsid w:val="00991B88"/>
    <w:rsid w:val="009A5753"/>
    <w:rsid w:val="009A579D"/>
    <w:rsid w:val="009B7F53"/>
    <w:rsid w:val="009E3297"/>
    <w:rsid w:val="009F2CFE"/>
    <w:rsid w:val="009F734F"/>
    <w:rsid w:val="00A12FF5"/>
    <w:rsid w:val="00A246B6"/>
    <w:rsid w:val="00A44163"/>
    <w:rsid w:val="00A47E70"/>
    <w:rsid w:val="00A50CF0"/>
    <w:rsid w:val="00A5151B"/>
    <w:rsid w:val="00A7671C"/>
    <w:rsid w:val="00A8232E"/>
    <w:rsid w:val="00A9645C"/>
    <w:rsid w:val="00AA2CBC"/>
    <w:rsid w:val="00AC5820"/>
    <w:rsid w:val="00AD1CD8"/>
    <w:rsid w:val="00AE7151"/>
    <w:rsid w:val="00AF7558"/>
    <w:rsid w:val="00B106FF"/>
    <w:rsid w:val="00B258BB"/>
    <w:rsid w:val="00B3216D"/>
    <w:rsid w:val="00B67B97"/>
    <w:rsid w:val="00B968C8"/>
    <w:rsid w:val="00BA291C"/>
    <w:rsid w:val="00BA3EC5"/>
    <w:rsid w:val="00BA51D9"/>
    <w:rsid w:val="00BA75E0"/>
    <w:rsid w:val="00BB5DFC"/>
    <w:rsid w:val="00BD279D"/>
    <w:rsid w:val="00BD283F"/>
    <w:rsid w:val="00BD6BB8"/>
    <w:rsid w:val="00BE3329"/>
    <w:rsid w:val="00C14C91"/>
    <w:rsid w:val="00C66BA2"/>
    <w:rsid w:val="00C870F6"/>
    <w:rsid w:val="00C95985"/>
    <w:rsid w:val="00CB1596"/>
    <w:rsid w:val="00CC37DF"/>
    <w:rsid w:val="00CC5026"/>
    <w:rsid w:val="00CC68D0"/>
    <w:rsid w:val="00CC7F48"/>
    <w:rsid w:val="00CE604E"/>
    <w:rsid w:val="00D03F9A"/>
    <w:rsid w:val="00D06D51"/>
    <w:rsid w:val="00D16FF6"/>
    <w:rsid w:val="00D24991"/>
    <w:rsid w:val="00D50255"/>
    <w:rsid w:val="00D60C4B"/>
    <w:rsid w:val="00D66520"/>
    <w:rsid w:val="00D84AE9"/>
    <w:rsid w:val="00DB08DB"/>
    <w:rsid w:val="00DC04BE"/>
    <w:rsid w:val="00DE34CF"/>
    <w:rsid w:val="00E13F3D"/>
    <w:rsid w:val="00E34898"/>
    <w:rsid w:val="00EA411F"/>
    <w:rsid w:val="00EB09B7"/>
    <w:rsid w:val="00EC5A41"/>
    <w:rsid w:val="00EE7D7C"/>
    <w:rsid w:val="00F25D98"/>
    <w:rsid w:val="00F300FB"/>
    <w:rsid w:val="00F356A4"/>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99"/>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99"/>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99"/>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99"/>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9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9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0">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4Char">
    <w:name w:val="标题 4 Char"/>
    <w:link w:val="40"/>
    <w:rsid w:val="00BA75E0"/>
    <w:rPr>
      <w:rFonts w:ascii="Arial" w:hAnsi="Arial"/>
      <w:sz w:val="24"/>
      <w:lang w:val="en-GB" w:eastAsia="en-US"/>
    </w:rPr>
  </w:style>
  <w:style w:type="character" w:customStyle="1" w:styleId="UnresolvedMention">
    <w:name w:val="Unresolved Mention"/>
    <w:uiPriority w:val="99"/>
    <w:unhideWhenUsed/>
    <w:rsid w:val="00BA75E0"/>
    <w:rPr>
      <w:color w:val="808080"/>
      <w:shd w:val="clear" w:color="auto" w:fill="E6E6E6"/>
    </w:rPr>
  </w:style>
  <w:style w:type="character" w:customStyle="1" w:styleId="Char1">
    <w:name w:val="批注框文本 Char"/>
    <w:link w:val="ae"/>
    <w:rsid w:val="00BA75E0"/>
    <w:rPr>
      <w:rFonts w:ascii="Tahoma" w:hAnsi="Tahoma" w:cs="Tahoma"/>
      <w:sz w:val="16"/>
      <w:szCs w:val="16"/>
      <w:lang w:val="en-GB" w:eastAsia="en-US"/>
    </w:rPr>
  </w:style>
  <w:style w:type="character" w:customStyle="1" w:styleId="EXCar">
    <w:name w:val="EX Car"/>
    <w:link w:val="EX"/>
    <w:rsid w:val="00BA75E0"/>
    <w:rPr>
      <w:rFonts w:ascii="Times New Roman" w:hAnsi="Times New Roman"/>
      <w:lang w:val="en-GB" w:eastAsia="en-US"/>
    </w:rPr>
  </w:style>
  <w:style w:type="character" w:customStyle="1" w:styleId="TFChar">
    <w:name w:val="TF Char"/>
    <w:link w:val="TF"/>
    <w:rsid w:val="00BA75E0"/>
    <w:rPr>
      <w:rFonts w:ascii="Arial" w:hAnsi="Arial"/>
      <w:b/>
      <w:lang w:val="en-GB" w:eastAsia="en-US"/>
    </w:rPr>
  </w:style>
  <w:style w:type="character" w:customStyle="1" w:styleId="Char3">
    <w:name w:val="文档结构图 Char"/>
    <w:link w:val="af0"/>
    <w:rsid w:val="00BA75E0"/>
    <w:rPr>
      <w:rFonts w:ascii="Tahoma" w:hAnsi="Tahoma" w:cs="Tahoma"/>
      <w:shd w:val="clear" w:color="auto" w:fill="000080"/>
      <w:lang w:val="en-GB" w:eastAsia="en-US"/>
    </w:rPr>
  </w:style>
  <w:style w:type="character" w:customStyle="1" w:styleId="B1Char">
    <w:name w:val="B1 Char"/>
    <w:link w:val="B1"/>
    <w:qFormat/>
    <w:rsid w:val="00BA75E0"/>
    <w:rPr>
      <w:rFonts w:ascii="Times New Roman" w:hAnsi="Times New Roman"/>
      <w:lang w:val="en-GB" w:eastAsia="en-US"/>
    </w:rPr>
  </w:style>
  <w:style w:type="character" w:customStyle="1" w:styleId="3Char">
    <w:name w:val="标题 3 Char"/>
    <w:link w:val="30"/>
    <w:rsid w:val="00BA75E0"/>
    <w:rPr>
      <w:rFonts w:ascii="Arial" w:hAnsi="Arial"/>
      <w:sz w:val="28"/>
      <w:lang w:val="en-GB" w:eastAsia="en-US"/>
    </w:rPr>
  </w:style>
  <w:style w:type="character" w:customStyle="1" w:styleId="NOChar">
    <w:name w:val="NO Char"/>
    <w:rsid w:val="00BA75E0"/>
    <w:rPr>
      <w:lang w:val="en-GB" w:eastAsia="en-US"/>
    </w:rPr>
  </w:style>
  <w:style w:type="character" w:customStyle="1" w:styleId="Char2">
    <w:name w:val="批注主题 Char"/>
    <w:link w:val="af"/>
    <w:rsid w:val="00BA75E0"/>
    <w:rPr>
      <w:rFonts w:ascii="Times New Roman" w:hAnsi="Times New Roman"/>
      <w:b/>
      <w:bCs/>
      <w:lang w:val="en-GB" w:eastAsia="en-US"/>
    </w:rPr>
  </w:style>
  <w:style w:type="character" w:customStyle="1" w:styleId="EditorsNoteCharChar">
    <w:name w:val="Editor's Note Char Char"/>
    <w:locked/>
    <w:rsid w:val="00BA75E0"/>
    <w:rPr>
      <w:color w:val="FF0000"/>
      <w:lang w:val="en-GB" w:eastAsia="en-US"/>
    </w:rPr>
  </w:style>
  <w:style w:type="character" w:customStyle="1" w:styleId="TAN0">
    <w:name w:val="TAN (文字)"/>
    <w:rsid w:val="00BA75E0"/>
    <w:rPr>
      <w:rFonts w:ascii="Arial" w:eastAsia="Batang" w:hAnsi="Arial"/>
      <w:sz w:val="18"/>
      <w:lang w:val="en-GB" w:eastAsia="en-US" w:bidi="ar-SA"/>
    </w:rPr>
  </w:style>
  <w:style w:type="character" w:customStyle="1" w:styleId="EditorsNoteZchn">
    <w:name w:val="Editor's Note Zchn"/>
    <w:rsid w:val="00BA75E0"/>
    <w:rPr>
      <w:rFonts w:ascii="Times New Roman" w:hAnsi="Times New Roman"/>
      <w:color w:val="FF0000"/>
      <w:lang w:val="en-GB" w:eastAsia="en-US"/>
    </w:rPr>
  </w:style>
  <w:style w:type="character" w:customStyle="1" w:styleId="B2Char">
    <w:name w:val="B2 Char"/>
    <w:link w:val="B2"/>
    <w:rsid w:val="00BA75E0"/>
    <w:rPr>
      <w:rFonts w:ascii="Times New Roman" w:hAnsi="Times New Roman"/>
      <w:lang w:val="en-GB" w:eastAsia="en-US"/>
    </w:rPr>
  </w:style>
  <w:style w:type="paragraph" w:customStyle="1" w:styleId="TempNote">
    <w:name w:val="TempNote"/>
    <w:basedOn w:val="a"/>
    <w:qFormat/>
    <w:rsid w:val="00BA75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0">
    <w:name w:val="B1+"/>
    <w:basedOn w:val="B1"/>
    <w:rsid w:val="00BA75E0"/>
    <w:pPr>
      <w:tabs>
        <w:tab w:val="left" w:pos="737"/>
        <w:tab w:val="num" w:pos="1209"/>
      </w:tabs>
      <w:overflowPunct w:val="0"/>
      <w:autoSpaceDE w:val="0"/>
      <w:autoSpaceDN w:val="0"/>
      <w:adjustRightInd w:val="0"/>
      <w:ind w:left="1209" w:hanging="360"/>
      <w:textAlignment w:val="baseline"/>
    </w:pPr>
    <w:rPr>
      <w:rFonts w:eastAsia="Times New Roman"/>
    </w:rPr>
  </w:style>
  <w:style w:type="paragraph" w:customStyle="1" w:styleId="TAJ">
    <w:name w:val="TAJ"/>
    <w:basedOn w:val="TH"/>
    <w:rsid w:val="00BA75E0"/>
  </w:style>
  <w:style w:type="table" w:styleId="afff0">
    <w:name w:val="Table Grid"/>
    <w:basedOn w:val="a1"/>
    <w:uiPriority w:val="39"/>
    <w:rsid w:val="00BA75E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uiPriority w:val="39"/>
    <w:rsid w:val="00BA75E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1">
    <w:name w:val="Revision"/>
    <w:hidden/>
    <w:uiPriority w:val="99"/>
    <w:unhideWhenUsed/>
    <w:rsid w:val="00BA75E0"/>
    <w:rPr>
      <w:rFonts w:ascii="Times New Roman" w:hAnsi="Times New Roman"/>
      <w:lang w:val="en-GB" w:eastAsia="en-US"/>
    </w:rPr>
  </w:style>
  <w:style w:type="character" w:customStyle="1" w:styleId="Char">
    <w:name w:val="脚注文本 Char"/>
    <w:link w:val="a6"/>
    <w:rsid w:val="00BA75E0"/>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0277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F01D5-FDC4-459A-8F70-A2173962D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1</Pages>
  <Words>8417</Words>
  <Characters>47980</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54</cp:revision>
  <cp:lastPrinted>1899-12-31T23:00:00Z</cp:lastPrinted>
  <dcterms:created xsi:type="dcterms:W3CDTF">2020-02-03T08:32:00Z</dcterms:created>
  <dcterms:modified xsi:type="dcterms:W3CDTF">2023-02-20T09:28:00Z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